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1D84E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30F28" w:rsidRPr="00830F28">
          <w:rPr>
            <w:b/>
            <w:i/>
            <w:noProof/>
            <w:sz w:val="28"/>
          </w:rPr>
          <w:t>R5-252516</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2BD3E" w:rsidR="001E41F3" w:rsidRPr="00410371" w:rsidRDefault="008C7C75" w:rsidP="00547111">
            <w:pPr>
              <w:pStyle w:val="CRCoverPage"/>
              <w:spacing w:after="0"/>
              <w:rPr>
                <w:noProof/>
              </w:rPr>
            </w:pPr>
            <w:fldSimple w:instr=" DOCPROPERTY  Cr#  \* MERGEFORMAT ">
              <w:r w:rsidR="00830F28" w:rsidRPr="00830F28">
                <w:rPr>
                  <w:b/>
                  <w:noProof/>
                  <w:sz w:val="28"/>
                </w:rPr>
                <w:t>3350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4BB11" w:rsidR="001E41F3" w:rsidRDefault="000550CA">
            <w:pPr>
              <w:pStyle w:val="CRCoverPage"/>
              <w:spacing w:after="0"/>
              <w:ind w:left="100"/>
              <w:rPr>
                <w:noProof/>
              </w:rPr>
            </w:pPr>
            <w:fldSimple w:instr=" DOCPROPERTY  CrTitle  \* MERGEFORMAT ">
              <w:r>
                <w:t>Correction to MSD due to harmonic mixing for CA_n28A_n78A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EE7E9" w:rsidR="001E41F3" w:rsidRDefault="000550CA">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67D13" w14:textId="1D46763B" w:rsidR="001209DB" w:rsidRDefault="001209DB" w:rsidP="001209DB">
            <w:pPr>
              <w:pStyle w:val="CRCoverPage"/>
              <w:spacing w:after="0"/>
              <w:ind w:left="100"/>
              <w:rPr>
                <w:rFonts w:eastAsia="ＭＳ 明朝"/>
                <w:lang w:eastAsia="ja-JP"/>
              </w:rPr>
            </w:pPr>
            <w:r>
              <w:rPr>
                <w:rFonts w:hint="eastAsia"/>
                <w:noProof/>
                <w:lang w:eastAsia="ja-JP"/>
              </w:rPr>
              <w:t xml:space="preserve">There are requirements to test MSD due to UL1/DL5 harmonic mixing with UL n78 (CBW = 10 MHz) and DL n28 (CBW = 5 MHz) in </w:t>
            </w:r>
            <w:r w:rsidRPr="00511225">
              <w:rPr>
                <w:rFonts w:eastAsia="ＭＳ 明朝"/>
              </w:rPr>
              <w:t>Table 7.3A.0.4-4b</w:t>
            </w:r>
            <w:r>
              <w:rPr>
                <w:rFonts w:eastAsia="ＭＳ 明朝" w:hint="eastAsia"/>
                <w:lang w:eastAsia="ja-JP"/>
              </w:rPr>
              <w:t xml:space="preserve"> and </w:t>
            </w:r>
            <w:r w:rsidRPr="00511225">
              <w:rPr>
                <w:rFonts w:eastAsia="ＭＳ 明朝"/>
              </w:rPr>
              <w:t>Table 7.3A.0.4-4</w:t>
            </w:r>
            <w:r>
              <w:rPr>
                <w:rFonts w:eastAsia="ＭＳ 明朝" w:hint="eastAsia"/>
                <w:lang w:eastAsia="ja-JP"/>
              </w:rPr>
              <w:t xml:space="preserve">c. However, it cannot be tested </w:t>
            </w:r>
            <w:r w:rsidR="000E53CD">
              <w:rPr>
                <w:rFonts w:eastAsia="ＭＳ 明朝" w:hint="eastAsia"/>
                <w:lang w:eastAsia="ja-JP"/>
              </w:rPr>
              <w:t xml:space="preserve">with direct-hit </w:t>
            </w:r>
            <w:r>
              <w:rPr>
                <w:rFonts w:eastAsia="ＭＳ 明朝" w:hint="eastAsia"/>
                <w:lang w:eastAsia="ja-JP"/>
              </w:rPr>
              <w:t>due to the frequency ranges of these NR bands as shown below.</w:t>
            </w:r>
          </w:p>
          <w:p w14:paraId="1061081C" w14:textId="5D17E762" w:rsidR="001209DB" w:rsidRDefault="001209DB" w:rsidP="004C6632">
            <w:pPr>
              <w:pStyle w:val="CRCoverPage"/>
              <w:numPr>
                <w:ilvl w:val="0"/>
                <w:numId w:val="33"/>
              </w:numPr>
              <w:spacing w:after="0"/>
              <w:rPr>
                <w:rFonts w:eastAsia="ＭＳ 明朝"/>
                <w:lang w:eastAsia="ja-JP"/>
              </w:rPr>
            </w:pPr>
            <w:r>
              <w:rPr>
                <w:rFonts w:eastAsia="ＭＳ 明朝" w:hint="eastAsia"/>
                <w:lang w:eastAsia="ja-JP"/>
              </w:rPr>
              <w:t xml:space="preserve">UL frequency range of n78 is 3300 MHz </w:t>
            </w:r>
            <w:r>
              <w:rPr>
                <w:rFonts w:eastAsia="ＭＳ 明朝"/>
                <w:lang w:eastAsia="ja-JP"/>
              </w:rPr>
              <w:t>–</w:t>
            </w:r>
            <w:r>
              <w:rPr>
                <w:rFonts w:eastAsia="ＭＳ 明朝" w:hint="eastAsia"/>
                <w:lang w:eastAsia="ja-JP"/>
              </w:rPr>
              <w:t xml:space="preserve"> 3800 MHz, so the possible highest UL frequency is 3795 MHz for CBW = 10 MHz.</w:t>
            </w:r>
          </w:p>
          <w:p w14:paraId="708AA7DE" w14:textId="77044F77" w:rsidR="001209DB" w:rsidRPr="000E53CD" w:rsidRDefault="001209DB" w:rsidP="004C6632">
            <w:pPr>
              <w:pStyle w:val="CRCoverPage"/>
              <w:numPr>
                <w:ilvl w:val="0"/>
                <w:numId w:val="33"/>
              </w:numPr>
              <w:spacing w:after="0"/>
              <w:rPr>
                <w:rFonts w:eastAsia="ＭＳ 明朝"/>
                <w:lang w:eastAsia="ja-JP"/>
              </w:rPr>
            </w:pPr>
            <w:r>
              <w:rPr>
                <w:rFonts w:eastAsia="ＭＳ 明朝" w:hint="eastAsia"/>
                <w:lang w:eastAsia="ja-JP"/>
              </w:rPr>
              <w:t>DL frequency range of n28</w:t>
            </w:r>
            <w:r w:rsidR="00B12640">
              <w:rPr>
                <w:rFonts w:eastAsia="ＭＳ 明朝" w:hint="eastAsia"/>
                <w:lang w:eastAsia="ja-JP"/>
              </w:rPr>
              <w:t xml:space="preserve"> is 758 MHz </w:t>
            </w:r>
            <w:r w:rsidR="00B12640">
              <w:rPr>
                <w:rFonts w:eastAsia="ＭＳ 明朝"/>
                <w:lang w:eastAsia="ja-JP"/>
              </w:rPr>
              <w:t>–</w:t>
            </w:r>
            <w:r w:rsidR="00B12640">
              <w:rPr>
                <w:rFonts w:eastAsia="ＭＳ 明朝" w:hint="eastAsia"/>
                <w:lang w:eastAsia="ja-JP"/>
              </w:rPr>
              <w:t xml:space="preserve"> 803 MHz, so the possible lowest DL frequency is 760.5 MHz for CBW = 5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6DBAB" w14:textId="77777777" w:rsidR="000550CA" w:rsidRDefault="000E53CD">
            <w:pPr>
              <w:pStyle w:val="CRCoverPage"/>
              <w:spacing w:after="0"/>
              <w:ind w:left="100"/>
              <w:rPr>
                <w:noProof/>
                <w:lang w:eastAsia="ja-JP"/>
              </w:rPr>
            </w:pPr>
            <w:r>
              <w:rPr>
                <w:rFonts w:hint="eastAsia"/>
                <w:noProof/>
                <w:lang w:eastAsia="ja-JP"/>
              </w:rPr>
              <w:t xml:space="preserve">The requirements of MSD due to harmonic mixing for CA_n28-n78 were updated from UL1/DL5 direct-hit to UL1/DL5 near-miss in </w:t>
            </w:r>
            <w:r w:rsidR="000550CA">
              <w:rPr>
                <w:rFonts w:hint="eastAsia"/>
                <w:noProof/>
                <w:lang w:eastAsia="ja-JP"/>
              </w:rPr>
              <w:t>the following tables.</w:t>
            </w:r>
          </w:p>
          <w:p w14:paraId="2B73B6AF" w14:textId="77777777" w:rsidR="000550CA" w:rsidRPr="000550CA" w:rsidRDefault="000E53CD" w:rsidP="000550CA">
            <w:pPr>
              <w:pStyle w:val="CRCoverPage"/>
              <w:numPr>
                <w:ilvl w:val="0"/>
                <w:numId w:val="33"/>
              </w:numPr>
              <w:spacing w:after="0"/>
              <w:rPr>
                <w:noProof/>
                <w:lang w:eastAsia="ja-JP"/>
              </w:rPr>
            </w:pPr>
            <w:r w:rsidRPr="00511225">
              <w:rPr>
                <w:rFonts w:eastAsia="ＭＳ 明朝"/>
              </w:rPr>
              <w:t>Table 7.3A.0.4-4b</w:t>
            </w:r>
          </w:p>
          <w:p w14:paraId="108FB291" w14:textId="77777777" w:rsidR="001E41F3" w:rsidRPr="000550CA" w:rsidRDefault="000550CA" w:rsidP="000550CA">
            <w:pPr>
              <w:pStyle w:val="CRCoverPage"/>
              <w:numPr>
                <w:ilvl w:val="0"/>
                <w:numId w:val="33"/>
              </w:numPr>
              <w:spacing w:after="0"/>
              <w:rPr>
                <w:noProof/>
                <w:lang w:eastAsia="ja-JP"/>
              </w:rPr>
            </w:pPr>
            <w:r>
              <w:rPr>
                <w:rFonts w:eastAsia="ＭＳ 明朝" w:hint="eastAsia"/>
                <w:lang w:eastAsia="ja-JP"/>
              </w:rPr>
              <w:t xml:space="preserve">Table </w:t>
            </w:r>
            <w:r w:rsidR="000E53CD" w:rsidRPr="00511225">
              <w:rPr>
                <w:rFonts w:eastAsia="ＭＳ 明朝"/>
              </w:rPr>
              <w:t>7.3A.0.4-4</w:t>
            </w:r>
            <w:r w:rsidR="000E53CD">
              <w:rPr>
                <w:rFonts w:eastAsia="ＭＳ 明朝" w:hint="eastAsia"/>
                <w:lang w:eastAsia="ja-JP"/>
              </w:rPr>
              <w:t>c</w:t>
            </w:r>
          </w:p>
          <w:p w14:paraId="53C150D2" w14:textId="77777777" w:rsidR="000550CA" w:rsidRDefault="000550CA" w:rsidP="000550CA">
            <w:pPr>
              <w:pStyle w:val="CRCoverPage"/>
              <w:numPr>
                <w:ilvl w:val="0"/>
                <w:numId w:val="33"/>
              </w:numPr>
              <w:spacing w:after="0"/>
              <w:rPr>
                <w:noProof/>
                <w:lang w:eastAsia="ja-JP"/>
              </w:rPr>
            </w:pPr>
            <w:r w:rsidRPr="000550CA">
              <w:rPr>
                <w:noProof/>
                <w:lang w:eastAsia="ja-JP"/>
              </w:rPr>
              <w:t>Table 7.3A.1_1.4.1-1</w:t>
            </w:r>
          </w:p>
          <w:p w14:paraId="0E63FB1E" w14:textId="77777777" w:rsidR="000550CA" w:rsidRDefault="000550CA" w:rsidP="000550CA">
            <w:pPr>
              <w:pStyle w:val="CRCoverPage"/>
              <w:numPr>
                <w:ilvl w:val="0"/>
                <w:numId w:val="33"/>
              </w:numPr>
              <w:spacing w:after="0"/>
              <w:rPr>
                <w:noProof/>
                <w:lang w:eastAsia="ja-JP"/>
              </w:rPr>
            </w:pPr>
            <w:r w:rsidRPr="000550CA">
              <w:rPr>
                <w:noProof/>
                <w:lang w:eastAsia="ja-JP"/>
              </w:rPr>
              <w:t>Table 7.3A.1_1.5-1</w:t>
            </w:r>
          </w:p>
          <w:p w14:paraId="31C656EC" w14:textId="3F1F85DD" w:rsidR="000550CA" w:rsidRDefault="000550CA" w:rsidP="000550CA">
            <w:pPr>
              <w:pStyle w:val="CRCoverPage"/>
              <w:numPr>
                <w:ilvl w:val="0"/>
                <w:numId w:val="33"/>
              </w:numPr>
              <w:spacing w:after="0"/>
              <w:rPr>
                <w:noProof/>
                <w:lang w:eastAsia="ja-JP"/>
              </w:rPr>
            </w:pPr>
            <w:r w:rsidRPr="000550CA">
              <w:rPr>
                <w:noProof/>
                <w:lang w:eastAsia="ja-JP"/>
              </w:rPr>
              <w:t>Table 7.3A.1_1.5-1a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5E8A2" w:rsidR="001E41F3" w:rsidRDefault="000E53CD">
            <w:pPr>
              <w:pStyle w:val="CRCoverPage"/>
              <w:spacing w:after="0"/>
              <w:ind w:left="100"/>
              <w:rPr>
                <w:noProof/>
              </w:rPr>
            </w:pPr>
            <w:r>
              <w:rPr>
                <w:rFonts w:hint="eastAsia"/>
                <w:noProof/>
                <w:lang w:eastAsia="ja-JP"/>
              </w:rPr>
              <w:t>MSD due to harmonic mixing for CA_n28-n78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1D0DF" w:rsidR="001E41F3" w:rsidRDefault="000E53CD">
            <w:pPr>
              <w:pStyle w:val="CRCoverPage"/>
              <w:spacing w:after="0"/>
              <w:ind w:left="100"/>
              <w:rPr>
                <w:noProof/>
                <w:lang w:eastAsia="ja-JP"/>
              </w:rPr>
            </w:pPr>
            <w:r>
              <w:rPr>
                <w:rFonts w:hint="eastAsia"/>
                <w:noProof/>
                <w:lang w:eastAsia="ja-JP"/>
              </w:rPr>
              <w:t>7.3A.0.4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9FABD" w:rsidR="001E41F3" w:rsidRDefault="00B547AD">
            <w:pPr>
              <w:pStyle w:val="CRCoverPage"/>
              <w:spacing w:after="0"/>
              <w:ind w:left="100"/>
              <w:rPr>
                <w:noProof/>
              </w:rPr>
            </w:pPr>
            <w:r w:rsidRPr="00B547AD">
              <w:rPr>
                <w:noProof/>
              </w:rPr>
              <w:t>Depending on RAN4 CR R4-25xxxxx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612CA2" w14:textId="77777777" w:rsidR="00BF7DA5" w:rsidRPr="00511225" w:rsidRDefault="00BF7DA5" w:rsidP="00BF7DA5">
      <w:pPr>
        <w:pStyle w:val="40"/>
      </w:pPr>
      <w:r w:rsidRPr="00511225">
        <w:t>7.3A.0.4</w:t>
      </w:r>
      <w:r w:rsidRPr="00511225">
        <w:tab/>
        <w:t>Reference sensitivity exceptions due to UL harmonic interference for CA</w:t>
      </w:r>
    </w:p>
    <w:p w14:paraId="71E3FE39" w14:textId="2585316F" w:rsidR="00BF7DA5" w:rsidRPr="00511225" w:rsidRDefault="00BF7DA5" w:rsidP="00BF7DA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9C7C444" w14:textId="77777777" w:rsidR="00BF7DA5" w:rsidRPr="00511225" w:rsidRDefault="00BF7DA5" w:rsidP="00BF7DA5">
      <w:pPr>
        <w:pStyle w:val="TH"/>
        <w:rPr>
          <w:rFonts w:eastAsia="ＭＳ 明朝"/>
        </w:rPr>
      </w:pPr>
      <w:bookmarkStart w:id="1" w:name="_Hlk171888033"/>
      <w:r w:rsidRPr="00511225">
        <w:rPr>
          <w:rFonts w:eastAsia="ＭＳ 明朝"/>
        </w:rPr>
        <w:t>Table 7.3A.0.4-4b</w:t>
      </w:r>
      <w:bookmarkEnd w:id="1"/>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F7DA5" w:rsidRPr="00511225" w14:paraId="281E24C5" w14:textId="77777777" w:rsidTr="008D3B04">
        <w:trPr>
          <w:jc w:val="center"/>
        </w:trPr>
        <w:tc>
          <w:tcPr>
            <w:tcW w:w="704" w:type="dxa"/>
            <w:vMerge w:val="restart"/>
            <w:vAlign w:val="center"/>
          </w:tcPr>
          <w:p w14:paraId="1FC12CB6" w14:textId="77777777" w:rsidR="00BF7DA5" w:rsidRPr="00511225" w:rsidRDefault="00BF7DA5" w:rsidP="008D3B04">
            <w:pPr>
              <w:pStyle w:val="TAH"/>
            </w:pPr>
            <w:r w:rsidRPr="00511225">
              <w:lastRenderedPageBreak/>
              <w:t>UL band</w:t>
            </w:r>
          </w:p>
        </w:tc>
        <w:tc>
          <w:tcPr>
            <w:tcW w:w="709" w:type="dxa"/>
            <w:vMerge w:val="restart"/>
            <w:vAlign w:val="center"/>
          </w:tcPr>
          <w:p w14:paraId="50DD0AF2" w14:textId="77777777" w:rsidR="00BF7DA5" w:rsidRPr="00511225" w:rsidRDefault="00BF7DA5" w:rsidP="008D3B04">
            <w:pPr>
              <w:pStyle w:val="TAH"/>
            </w:pPr>
            <w:r w:rsidRPr="00511225">
              <w:t>DL band</w:t>
            </w:r>
          </w:p>
        </w:tc>
        <w:tc>
          <w:tcPr>
            <w:tcW w:w="858" w:type="dxa"/>
            <w:vAlign w:val="center"/>
          </w:tcPr>
          <w:p w14:paraId="4AF9D508" w14:textId="77777777" w:rsidR="00BF7DA5" w:rsidRPr="00511225" w:rsidRDefault="00BF7DA5" w:rsidP="008D3B04">
            <w:pPr>
              <w:pStyle w:val="TAH"/>
            </w:pPr>
            <w:r w:rsidRPr="00511225">
              <w:t>UL BW</w:t>
            </w:r>
          </w:p>
        </w:tc>
        <w:tc>
          <w:tcPr>
            <w:tcW w:w="843" w:type="dxa"/>
            <w:vAlign w:val="center"/>
          </w:tcPr>
          <w:p w14:paraId="6D6E7C0E" w14:textId="77777777" w:rsidR="00BF7DA5" w:rsidRPr="00511225" w:rsidRDefault="00BF7DA5" w:rsidP="008D3B04">
            <w:pPr>
              <w:pStyle w:val="TAH"/>
              <w:rPr>
                <w:lang w:eastAsia="zh-CN"/>
              </w:rPr>
            </w:pPr>
            <w:r w:rsidRPr="00511225">
              <w:rPr>
                <w:lang w:eastAsia="zh-CN"/>
              </w:rPr>
              <w:t>SCS of UL band</w:t>
            </w:r>
          </w:p>
        </w:tc>
        <w:tc>
          <w:tcPr>
            <w:tcW w:w="1972" w:type="dxa"/>
            <w:vAlign w:val="center"/>
          </w:tcPr>
          <w:p w14:paraId="429A115C" w14:textId="77777777" w:rsidR="00BF7DA5" w:rsidRPr="00511225" w:rsidRDefault="00BF7DA5" w:rsidP="008D3B04">
            <w:pPr>
              <w:pStyle w:val="TAH"/>
            </w:pPr>
            <w:r w:rsidRPr="00511225">
              <w:t>UL RB Allocation</w:t>
            </w:r>
          </w:p>
        </w:tc>
        <w:tc>
          <w:tcPr>
            <w:tcW w:w="1047" w:type="dxa"/>
            <w:vAlign w:val="center"/>
          </w:tcPr>
          <w:p w14:paraId="2B98BC08" w14:textId="77777777" w:rsidR="00BF7DA5" w:rsidRPr="00511225" w:rsidRDefault="00BF7DA5" w:rsidP="008D3B04">
            <w:pPr>
              <w:pStyle w:val="TAH"/>
            </w:pPr>
            <w:r w:rsidRPr="00511225">
              <w:t>DL BW</w:t>
            </w:r>
          </w:p>
        </w:tc>
        <w:tc>
          <w:tcPr>
            <w:tcW w:w="1002" w:type="dxa"/>
            <w:vAlign w:val="center"/>
          </w:tcPr>
          <w:p w14:paraId="1D724EEF" w14:textId="77777777" w:rsidR="00BF7DA5" w:rsidRPr="00511225" w:rsidRDefault="00BF7DA5" w:rsidP="008D3B04">
            <w:pPr>
              <w:pStyle w:val="TAH"/>
            </w:pPr>
            <w:r w:rsidRPr="00511225">
              <w:t>MSD</w:t>
            </w:r>
          </w:p>
        </w:tc>
        <w:tc>
          <w:tcPr>
            <w:tcW w:w="1082" w:type="dxa"/>
            <w:vMerge w:val="restart"/>
            <w:vAlign w:val="center"/>
          </w:tcPr>
          <w:p w14:paraId="454ADA00" w14:textId="77777777" w:rsidR="00BF7DA5" w:rsidRPr="00511225" w:rsidRDefault="00BF7DA5" w:rsidP="008D3B04">
            <w:pPr>
              <w:pStyle w:val="TAH"/>
              <w:rPr>
                <w:lang w:eastAsia="zh-CN"/>
              </w:rPr>
            </w:pPr>
            <w:r w:rsidRPr="00511225">
              <w:rPr>
                <w:lang w:eastAsia="zh-CN"/>
              </w:rPr>
              <w:t>UL/DL fc condition</w:t>
            </w:r>
          </w:p>
        </w:tc>
        <w:tc>
          <w:tcPr>
            <w:tcW w:w="1412" w:type="dxa"/>
            <w:vMerge w:val="restart"/>
            <w:vAlign w:val="center"/>
          </w:tcPr>
          <w:p w14:paraId="639A0E29" w14:textId="77777777" w:rsidR="00BF7DA5" w:rsidRPr="00511225" w:rsidRDefault="00BF7DA5" w:rsidP="008D3B04">
            <w:pPr>
              <w:pStyle w:val="TAH"/>
              <w:rPr>
                <w:lang w:eastAsia="zh-CN"/>
              </w:rPr>
            </w:pPr>
            <w:r w:rsidRPr="00511225">
              <w:rPr>
                <w:lang w:eastAsia="zh-CN"/>
              </w:rPr>
              <w:t>UL/DL harmonic order</w:t>
            </w:r>
          </w:p>
        </w:tc>
      </w:tr>
      <w:tr w:rsidR="00BF7DA5" w:rsidRPr="00511225" w14:paraId="5C3A33A6" w14:textId="77777777" w:rsidTr="008D3B04">
        <w:trPr>
          <w:jc w:val="center"/>
        </w:trPr>
        <w:tc>
          <w:tcPr>
            <w:tcW w:w="704" w:type="dxa"/>
            <w:vMerge/>
            <w:vAlign w:val="center"/>
          </w:tcPr>
          <w:p w14:paraId="2775664B" w14:textId="77777777" w:rsidR="00BF7DA5" w:rsidRPr="00511225" w:rsidRDefault="00BF7DA5" w:rsidP="008D3B04">
            <w:pPr>
              <w:pStyle w:val="TAH"/>
            </w:pPr>
          </w:p>
        </w:tc>
        <w:tc>
          <w:tcPr>
            <w:tcW w:w="709" w:type="dxa"/>
            <w:vMerge/>
            <w:vAlign w:val="center"/>
          </w:tcPr>
          <w:p w14:paraId="5DE22515" w14:textId="77777777" w:rsidR="00BF7DA5" w:rsidRPr="00511225" w:rsidRDefault="00BF7DA5" w:rsidP="008D3B04">
            <w:pPr>
              <w:pStyle w:val="TAH"/>
            </w:pPr>
          </w:p>
        </w:tc>
        <w:tc>
          <w:tcPr>
            <w:tcW w:w="858" w:type="dxa"/>
            <w:vAlign w:val="center"/>
          </w:tcPr>
          <w:p w14:paraId="47B58EAA" w14:textId="77777777" w:rsidR="00BF7DA5" w:rsidRPr="00511225" w:rsidRDefault="00BF7DA5" w:rsidP="008D3B04">
            <w:pPr>
              <w:pStyle w:val="TAH"/>
            </w:pPr>
            <w:r w:rsidRPr="00511225">
              <w:t>(MHz)</w:t>
            </w:r>
          </w:p>
        </w:tc>
        <w:tc>
          <w:tcPr>
            <w:tcW w:w="843" w:type="dxa"/>
            <w:vAlign w:val="center"/>
          </w:tcPr>
          <w:p w14:paraId="1B2EE926" w14:textId="77777777" w:rsidR="00BF7DA5" w:rsidRPr="00511225" w:rsidRDefault="00BF7DA5" w:rsidP="008D3B04">
            <w:pPr>
              <w:pStyle w:val="TAH"/>
              <w:rPr>
                <w:lang w:eastAsia="zh-CN"/>
              </w:rPr>
            </w:pPr>
            <w:r w:rsidRPr="00511225">
              <w:rPr>
                <w:lang w:eastAsia="zh-CN"/>
              </w:rPr>
              <w:t>(kHz)</w:t>
            </w:r>
          </w:p>
        </w:tc>
        <w:tc>
          <w:tcPr>
            <w:tcW w:w="1972" w:type="dxa"/>
            <w:vAlign w:val="center"/>
          </w:tcPr>
          <w:p w14:paraId="71B32507" w14:textId="77777777" w:rsidR="00BF7DA5" w:rsidRPr="00511225" w:rsidRDefault="00BF7DA5" w:rsidP="008D3B04">
            <w:pPr>
              <w:pStyle w:val="TAH"/>
            </w:pPr>
            <w:r w:rsidRPr="00511225">
              <w:t>L</w:t>
            </w:r>
            <w:r w:rsidRPr="00511225">
              <w:rPr>
                <w:vertAlign w:val="subscript"/>
              </w:rPr>
              <w:t>CRB</w:t>
            </w:r>
          </w:p>
        </w:tc>
        <w:tc>
          <w:tcPr>
            <w:tcW w:w="1047" w:type="dxa"/>
            <w:vAlign w:val="center"/>
          </w:tcPr>
          <w:p w14:paraId="00A06FAA" w14:textId="77777777" w:rsidR="00BF7DA5" w:rsidRPr="00511225" w:rsidRDefault="00BF7DA5" w:rsidP="008D3B04">
            <w:pPr>
              <w:pStyle w:val="TAH"/>
            </w:pPr>
            <w:r w:rsidRPr="00511225">
              <w:t>(MHz)</w:t>
            </w:r>
          </w:p>
        </w:tc>
        <w:tc>
          <w:tcPr>
            <w:tcW w:w="1002" w:type="dxa"/>
            <w:vAlign w:val="center"/>
          </w:tcPr>
          <w:p w14:paraId="25E87273" w14:textId="77777777" w:rsidR="00BF7DA5" w:rsidRPr="00511225" w:rsidRDefault="00BF7DA5" w:rsidP="008D3B04">
            <w:pPr>
              <w:pStyle w:val="TAH"/>
            </w:pPr>
            <w:r w:rsidRPr="00511225">
              <w:t>(dB)</w:t>
            </w:r>
          </w:p>
        </w:tc>
        <w:tc>
          <w:tcPr>
            <w:tcW w:w="1082" w:type="dxa"/>
            <w:vMerge/>
            <w:vAlign w:val="center"/>
          </w:tcPr>
          <w:p w14:paraId="617B6744" w14:textId="77777777" w:rsidR="00BF7DA5" w:rsidRPr="00511225" w:rsidRDefault="00BF7DA5" w:rsidP="008D3B04">
            <w:pPr>
              <w:spacing w:after="0"/>
              <w:rPr>
                <w:rFonts w:ascii="Arial" w:hAnsi="Arial" w:cs="Arial"/>
                <w:b/>
                <w:bCs/>
                <w:sz w:val="18"/>
                <w:szCs w:val="18"/>
                <w:lang w:eastAsia="zh-CN"/>
              </w:rPr>
            </w:pPr>
          </w:p>
        </w:tc>
        <w:tc>
          <w:tcPr>
            <w:tcW w:w="1412" w:type="dxa"/>
            <w:vMerge/>
            <w:vAlign w:val="center"/>
          </w:tcPr>
          <w:p w14:paraId="5635779A" w14:textId="77777777" w:rsidR="00BF7DA5" w:rsidRPr="00511225" w:rsidRDefault="00BF7DA5" w:rsidP="008D3B04">
            <w:pPr>
              <w:spacing w:after="0"/>
              <w:rPr>
                <w:rFonts w:ascii="Arial" w:hAnsi="Arial" w:cs="Arial"/>
                <w:b/>
                <w:bCs/>
                <w:sz w:val="18"/>
                <w:szCs w:val="18"/>
                <w:lang w:eastAsia="zh-CN"/>
              </w:rPr>
            </w:pPr>
          </w:p>
        </w:tc>
      </w:tr>
      <w:tr w:rsidR="00BF7DA5" w:rsidRPr="00511225" w14:paraId="0D2679C4" w14:textId="77777777" w:rsidTr="008D3B04">
        <w:trPr>
          <w:jc w:val="center"/>
        </w:trPr>
        <w:tc>
          <w:tcPr>
            <w:tcW w:w="704" w:type="dxa"/>
            <w:vAlign w:val="center"/>
          </w:tcPr>
          <w:p w14:paraId="3FDC45F1" w14:textId="77777777" w:rsidR="00BF7DA5" w:rsidRPr="00511225" w:rsidRDefault="00BF7DA5" w:rsidP="008D3B04">
            <w:pPr>
              <w:pStyle w:val="TAC"/>
            </w:pPr>
            <w:r w:rsidRPr="00511225">
              <w:rPr>
                <w:lang w:eastAsia="zh-CN"/>
              </w:rPr>
              <w:t>n39</w:t>
            </w:r>
          </w:p>
        </w:tc>
        <w:tc>
          <w:tcPr>
            <w:tcW w:w="709" w:type="dxa"/>
            <w:vAlign w:val="center"/>
          </w:tcPr>
          <w:p w14:paraId="0073F1D7" w14:textId="77777777" w:rsidR="00BF7DA5" w:rsidRPr="00511225" w:rsidRDefault="00BF7DA5" w:rsidP="008D3B04">
            <w:pPr>
              <w:pStyle w:val="TAC"/>
            </w:pPr>
            <w:r w:rsidRPr="00511225">
              <w:rPr>
                <w:lang w:eastAsia="zh-CN"/>
              </w:rPr>
              <w:t>n41</w:t>
            </w:r>
          </w:p>
        </w:tc>
        <w:tc>
          <w:tcPr>
            <w:tcW w:w="858" w:type="dxa"/>
            <w:noWrap/>
            <w:vAlign w:val="center"/>
          </w:tcPr>
          <w:p w14:paraId="7B117CEC" w14:textId="77777777" w:rsidR="00BF7DA5" w:rsidRPr="00511225" w:rsidRDefault="00BF7DA5" w:rsidP="008D3B04">
            <w:pPr>
              <w:pStyle w:val="TAC"/>
              <w:rPr>
                <w:bCs/>
              </w:rPr>
            </w:pPr>
            <w:r w:rsidRPr="00511225">
              <w:rPr>
                <w:bCs/>
                <w:lang w:eastAsia="zh-CN"/>
              </w:rPr>
              <w:t>5</w:t>
            </w:r>
          </w:p>
        </w:tc>
        <w:tc>
          <w:tcPr>
            <w:tcW w:w="843" w:type="dxa"/>
            <w:vAlign w:val="center"/>
          </w:tcPr>
          <w:p w14:paraId="68F2764D" w14:textId="77777777" w:rsidR="00BF7DA5" w:rsidRPr="00511225" w:rsidRDefault="00BF7DA5" w:rsidP="008D3B04">
            <w:pPr>
              <w:pStyle w:val="TAC"/>
              <w:rPr>
                <w:bCs/>
              </w:rPr>
            </w:pPr>
            <w:r w:rsidRPr="00511225">
              <w:rPr>
                <w:bCs/>
                <w:lang w:eastAsia="zh-CN"/>
              </w:rPr>
              <w:t>15</w:t>
            </w:r>
          </w:p>
        </w:tc>
        <w:tc>
          <w:tcPr>
            <w:tcW w:w="1972" w:type="dxa"/>
            <w:noWrap/>
            <w:vAlign w:val="center"/>
          </w:tcPr>
          <w:p w14:paraId="38B1440F" w14:textId="2B183F49" w:rsidR="00BF7DA5" w:rsidRPr="00511225" w:rsidRDefault="00BF7DA5" w:rsidP="008D3B04">
            <w:pPr>
              <w:pStyle w:val="TAC"/>
              <w:rPr>
                <w:bCs/>
                <w:lang w:eastAsia="ja-JP"/>
              </w:rPr>
            </w:pPr>
            <w:r w:rsidRPr="00511225">
              <w:rPr>
                <w:bCs/>
                <w:lang w:eastAsia="zh-CN"/>
              </w:rPr>
              <w:t>25 (RBstart=0)</w:t>
            </w:r>
          </w:p>
        </w:tc>
        <w:tc>
          <w:tcPr>
            <w:tcW w:w="1047" w:type="dxa"/>
            <w:noWrap/>
            <w:vAlign w:val="center"/>
          </w:tcPr>
          <w:p w14:paraId="038CD65C" w14:textId="5C40A74A" w:rsidR="00BF7DA5" w:rsidRPr="00511225" w:rsidRDefault="00BF7DA5" w:rsidP="008D3B04">
            <w:pPr>
              <w:pStyle w:val="TAC"/>
              <w:rPr>
                <w:lang w:eastAsia="ja-JP"/>
              </w:rPr>
            </w:pPr>
            <w:r w:rsidRPr="00511225">
              <w:rPr>
                <w:lang w:eastAsia="zh-CN"/>
              </w:rPr>
              <w:t>5</w:t>
            </w:r>
          </w:p>
        </w:tc>
        <w:tc>
          <w:tcPr>
            <w:tcW w:w="1002" w:type="dxa"/>
            <w:noWrap/>
            <w:vAlign w:val="center"/>
          </w:tcPr>
          <w:p w14:paraId="4D0831E8" w14:textId="375E9E92" w:rsidR="00BF7DA5" w:rsidRPr="00511225" w:rsidRDefault="00BF7DA5" w:rsidP="008D3B04">
            <w:pPr>
              <w:pStyle w:val="TAC"/>
              <w:rPr>
                <w:lang w:eastAsia="ja-JP"/>
              </w:rPr>
            </w:pPr>
            <w:r w:rsidRPr="00511225">
              <w:rPr>
                <w:rFonts w:cs="Arial"/>
                <w:bCs/>
                <w:szCs w:val="18"/>
                <w:lang w:eastAsia="zh-CN"/>
              </w:rPr>
              <w:t>8.1</w:t>
            </w:r>
          </w:p>
        </w:tc>
        <w:tc>
          <w:tcPr>
            <w:tcW w:w="1082" w:type="dxa"/>
            <w:vAlign w:val="center"/>
          </w:tcPr>
          <w:p w14:paraId="4E6F6ABF" w14:textId="77777777" w:rsidR="00BF7DA5" w:rsidRPr="00511225" w:rsidRDefault="00BF7DA5" w:rsidP="008D3B04">
            <w:pPr>
              <w:pStyle w:val="TAC"/>
              <w:rPr>
                <w:bCs/>
                <w:lang w:eastAsia="zh-CN"/>
              </w:rPr>
            </w:pPr>
            <w:r w:rsidRPr="00511225">
              <w:rPr>
                <w:bCs/>
              </w:rPr>
              <w:t xml:space="preserve">NOTE </w:t>
            </w:r>
            <w:r w:rsidRPr="00511225">
              <w:rPr>
                <w:bCs/>
                <w:lang w:eastAsia="zh-CN"/>
              </w:rPr>
              <w:t>11</w:t>
            </w:r>
          </w:p>
        </w:tc>
        <w:tc>
          <w:tcPr>
            <w:tcW w:w="1412" w:type="dxa"/>
            <w:vAlign w:val="center"/>
          </w:tcPr>
          <w:p w14:paraId="235EF695" w14:textId="77777777" w:rsidR="00BF7DA5" w:rsidRPr="00511225" w:rsidRDefault="00BF7DA5" w:rsidP="008D3B04">
            <w:pPr>
              <w:pStyle w:val="TAC"/>
              <w:rPr>
                <w:bCs/>
                <w:lang w:eastAsia="zh-CN"/>
              </w:rPr>
            </w:pPr>
            <w:r w:rsidRPr="00511225">
              <w:rPr>
                <w:bCs/>
                <w:lang w:eastAsia="zh-CN"/>
              </w:rPr>
              <w:t>UL4/DL3</w:t>
            </w:r>
          </w:p>
        </w:tc>
      </w:tr>
      <w:tr w:rsidR="00BF7DA5" w:rsidRPr="00511225" w14:paraId="05D19F11" w14:textId="77777777" w:rsidTr="008D3B04">
        <w:trPr>
          <w:jc w:val="center"/>
        </w:trPr>
        <w:tc>
          <w:tcPr>
            <w:tcW w:w="704" w:type="dxa"/>
            <w:vAlign w:val="center"/>
          </w:tcPr>
          <w:p w14:paraId="1819FA32" w14:textId="77777777" w:rsidR="00BF7DA5" w:rsidRPr="00511225" w:rsidRDefault="00BF7DA5" w:rsidP="008D3B04">
            <w:pPr>
              <w:pStyle w:val="TAC"/>
            </w:pPr>
            <w:r w:rsidRPr="00511225">
              <w:rPr>
                <w:lang w:eastAsia="zh-CN"/>
              </w:rPr>
              <w:t>n39</w:t>
            </w:r>
          </w:p>
        </w:tc>
        <w:tc>
          <w:tcPr>
            <w:tcW w:w="709" w:type="dxa"/>
            <w:vAlign w:val="center"/>
          </w:tcPr>
          <w:p w14:paraId="37A0072A" w14:textId="77777777" w:rsidR="00BF7DA5" w:rsidRPr="00511225" w:rsidRDefault="00BF7DA5" w:rsidP="008D3B04">
            <w:pPr>
              <w:pStyle w:val="TAC"/>
            </w:pPr>
            <w:r w:rsidRPr="00511225">
              <w:rPr>
                <w:lang w:eastAsia="zh-CN"/>
              </w:rPr>
              <w:t>n41</w:t>
            </w:r>
          </w:p>
        </w:tc>
        <w:tc>
          <w:tcPr>
            <w:tcW w:w="858" w:type="dxa"/>
            <w:noWrap/>
            <w:vAlign w:val="center"/>
          </w:tcPr>
          <w:p w14:paraId="113F962D" w14:textId="77777777" w:rsidR="00BF7DA5" w:rsidRPr="00511225" w:rsidRDefault="00BF7DA5" w:rsidP="008D3B04">
            <w:pPr>
              <w:pStyle w:val="TAC"/>
              <w:rPr>
                <w:bCs/>
              </w:rPr>
            </w:pPr>
            <w:r w:rsidRPr="00511225">
              <w:rPr>
                <w:bCs/>
                <w:lang w:eastAsia="zh-CN"/>
              </w:rPr>
              <w:t>5</w:t>
            </w:r>
          </w:p>
        </w:tc>
        <w:tc>
          <w:tcPr>
            <w:tcW w:w="843" w:type="dxa"/>
            <w:vAlign w:val="center"/>
          </w:tcPr>
          <w:p w14:paraId="4F70ED80" w14:textId="77777777" w:rsidR="00BF7DA5" w:rsidRPr="00511225" w:rsidRDefault="00BF7DA5" w:rsidP="008D3B04">
            <w:pPr>
              <w:pStyle w:val="TAC"/>
              <w:rPr>
                <w:bCs/>
              </w:rPr>
            </w:pPr>
            <w:r w:rsidRPr="00511225">
              <w:rPr>
                <w:bCs/>
                <w:lang w:eastAsia="zh-CN"/>
              </w:rPr>
              <w:t>15</w:t>
            </w:r>
          </w:p>
        </w:tc>
        <w:tc>
          <w:tcPr>
            <w:tcW w:w="1972" w:type="dxa"/>
            <w:noWrap/>
            <w:vAlign w:val="center"/>
          </w:tcPr>
          <w:p w14:paraId="3A542755" w14:textId="43F614F7" w:rsidR="00BF7DA5" w:rsidRPr="00511225" w:rsidRDefault="00BF7DA5" w:rsidP="008D3B04">
            <w:pPr>
              <w:pStyle w:val="TAC"/>
              <w:rPr>
                <w:bCs/>
                <w:lang w:eastAsia="ja-JP"/>
              </w:rPr>
            </w:pPr>
            <w:r w:rsidRPr="00511225">
              <w:rPr>
                <w:bCs/>
                <w:lang w:eastAsia="zh-CN"/>
              </w:rPr>
              <w:t>25 (RBstart=0)</w:t>
            </w:r>
          </w:p>
        </w:tc>
        <w:tc>
          <w:tcPr>
            <w:tcW w:w="1047" w:type="dxa"/>
            <w:noWrap/>
            <w:vAlign w:val="center"/>
          </w:tcPr>
          <w:p w14:paraId="4975CDEE" w14:textId="77777777" w:rsidR="00BF7DA5" w:rsidRPr="00511225" w:rsidRDefault="00BF7DA5" w:rsidP="008D3B04">
            <w:pPr>
              <w:pStyle w:val="TAC"/>
              <w:rPr>
                <w:lang w:eastAsia="zh-CN"/>
              </w:rPr>
            </w:pPr>
            <w:r w:rsidRPr="00511225">
              <w:rPr>
                <w:lang w:eastAsia="zh-CN"/>
              </w:rPr>
              <w:t>100</w:t>
            </w:r>
          </w:p>
        </w:tc>
        <w:tc>
          <w:tcPr>
            <w:tcW w:w="1002" w:type="dxa"/>
            <w:noWrap/>
            <w:vAlign w:val="center"/>
          </w:tcPr>
          <w:p w14:paraId="476A0C6F" w14:textId="528F1DF9" w:rsidR="00BF7DA5" w:rsidRPr="00511225" w:rsidRDefault="00BF7DA5" w:rsidP="008D3B04">
            <w:pPr>
              <w:pStyle w:val="TAC"/>
              <w:rPr>
                <w:lang w:eastAsia="ja-JP"/>
              </w:rPr>
            </w:pPr>
            <w:r w:rsidRPr="00511225">
              <w:rPr>
                <w:rFonts w:cs="Arial"/>
                <w:bCs/>
                <w:szCs w:val="18"/>
                <w:lang w:eastAsia="zh-CN"/>
              </w:rPr>
              <w:t>3.3</w:t>
            </w:r>
          </w:p>
        </w:tc>
        <w:tc>
          <w:tcPr>
            <w:tcW w:w="1082" w:type="dxa"/>
            <w:vAlign w:val="center"/>
          </w:tcPr>
          <w:p w14:paraId="4A6BEA85" w14:textId="77777777" w:rsidR="00BF7DA5" w:rsidRPr="00511225" w:rsidRDefault="00BF7DA5" w:rsidP="008D3B04">
            <w:pPr>
              <w:pStyle w:val="TAC"/>
              <w:rPr>
                <w:bCs/>
                <w:lang w:eastAsia="zh-CN"/>
              </w:rPr>
            </w:pPr>
            <w:r w:rsidRPr="00511225">
              <w:rPr>
                <w:bCs/>
              </w:rPr>
              <w:t xml:space="preserve">NOTE </w:t>
            </w:r>
            <w:r w:rsidRPr="00511225">
              <w:rPr>
                <w:bCs/>
                <w:lang w:eastAsia="zh-CN"/>
              </w:rPr>
              <w:t>11</w:t>
            </w:r>
          </w:p>
        </w:tc>
        <w:tc>
          <w:tcPr>
            <w:tcW w:w="1412" w:type="dxa"/>
            <w:vAlign w:val="center"/>
          </w:tcPr>
          <w:p w14:paraId="2910D53F" w14:textId="77777777" w:rsidR="00BF7DA5" w:rsidRPr="00511225" w:rsidRDefault="00BF7DA5" w:rsidP="008D3B04">
            <w:pPr>
              <w:pStyle w:val="TAC"/>
              <w:rPr>
                <w:bCs/>
                <w:lang w:eastAsia="zh-CN"/>
              </w:rPr>
            </w:pPr>
            <w:r w:rsidRPr="00511225">
              <w:rPr>
                <w:bCs/>
                <w:lang w:eastAsia="zh-CN"/>
              </w:rPr>
              <w:t>UL4/DL3</w:t>
            </w:r>
          </w:p>
        </w:tc>
      </w:tr>
      <w:tr w:rsidR="00BF7DA5" w:rsidRPr="00511225" w14:paraId="512E8616" w14:textId="77777777" w:rsidTr="008D3B04">
        <w:trPr>
          <w:jc w:val="center"/>
        </w:trPr>
        <w:tc>
          <w:tcPr>
            <w:tcW w:w="704" w:type="dxa"/>
            <w:vAlign w:val="center"/>
          </w:tcPr>
          <w:p w14:paraId="55D00619" w14:textId="77777777" w:rsidR="00BF7DA5" w:rsidRPr="00511225" w:rsidRDefault="00BF7DA5" w:rsidP="008D3B04">
            <w:pPr>
              <w:pStyle w:val="TAC"/>
              <w:rPr>
                <w:lang w:eastAsia="zh-CN"/>
              </w:rPr>
            </w:pPr>
            <w:r w:rsidRPr="00511225">
              <w:t>n40</w:t>
            </w:r>
          </w:p>
        </w:tc>
        <w:tc>
          <w:tcPr>
            <w:tcW w:w="709" w:type="dxa"/>
            <w:vAlign w:val="center"/>
          </w:tcPr>
          <w:p w14:paraId="2886CC64" w14:textId="577DB5EB" w:rsidR="00BF7DA5" w:rsidRPr="00C21046" w:rsidRDefault="00BF7DA5" w:rsidP="008D3B04">
            <w:pPr>
              <w:pStyle w:val="TAC"/>
              <w:rPr>
                <w:lang w:eastAsia="zh-CN"/>
              </w:rPr>
            </w:pPr>
            <w:r w:rsidRPr="00511225">
              <w:t>n28</w:t>
            </w:r>
          </w:p>
        </w:tc>
        <w:tc>
          <w:tcPr>
            <w:tcW w:w="858" w:type="dxa"/>
            <w:noWrap/>
            <w:vAlign w:val="center"/>
          </w:tcPr>
          <w:p w14:paraId="565BF3F7" w14:textId="0CB8D7C2" w:rsidR="00BF7DA5" w:rsidRPr="00511225" w:rsidRDefault="00BF7DA5" w:rsidP="008D3B04">
            <w:pPr>
              <w:pStyle w:val="TAC"/>
              <w:rPr>
                <w:bCs/>
                <w:lang w:eastAsia="ja-JP"/>
              </w:rPr>
            </w:pPr>
            <w:r w:rsidRPr="00511225">
              <w:rPr>
                <w:bCs/>
              </w:rPr>
              <w:t>5</w:t>
            </w:r>
          </w:p>
        </w:tc>
        <w:tc>
          <w:tcPr>
            <w:tcW w:w="843" w:type="dxa"/>
            <w:vAlign w:val="center"/>
          </w:tcPr>
          <w:p w14:paraId="20AB2A31" w14:textId="77777777" w:rsidR="00BF7DA5" w:rsidRPr="00511225" w:rsidRDefault="00BF7DA5" w:rsidP="008D3B04">
            <w:pPr>
              <w:pStyle w:val="TAC"/>
              <w:rPr>
                <w:bCs/>
                <w:lang w:eastAsia="zh-CN"/>
              </w:rPr>
            </w:pPr>
            <w:r w:rsidRPr="00511225">
              <w:rPr>
                <w:bCs/>
              </w:rPr>
              <w:t>15</w:t>
            </w:r>
          </w:p>
        </w:tc>
        <w:tc>
          <w:tcPr>
            <w:tcW w:w="1972" w:type="dxa"/>
            <w:noWrap/>
            <w:vAlign w:val="center"/>
          </w:tcPr>
          <w:p w14:paraId="617E5D02" w14:textId="2A39E9B8" w:rsidR="00BF7DA5" w:rsidRPr="00511225" w:rsidRDefault="00BF7DA5" w:rsidP="008D3B04">
            <w:pPr>
              <w:pStyle w:val="TAC"/>
              <w:rPr>
                <w:bCs/>
                <w:lang w:eastAsia="ja-JP"/>
              </w:rPr>
            </w:pPr>
            <w:r w:rsidRPr="00511225">
              <w:rPr>
                <w:bCs/>
                <w:lang w:eastAsia="zh-CN"/>
              </w:rPr>
              <w:t>25 (RBstart=0)</w:t>
            </w:r>
          </w:p>
        </w:tc>
        <w:tc>
          <w:tcPr>
            <w:tcW w:w="1047" w:type="dxa"/>
            <w:noWrap/>
            <w:vAlign w:val="center"/>
          </w:tcPr>
          <w:p w14:paraId="47C3134E" w14:textId="77777777" w:rsidR="00BF7DA5" w:rsidRPr="00511225" w:rsidRDefault="00BF7DA5" w:rsidP="008D3B04">
            <w:pPr>
              <w:pStyle w:val="TAC"/>
              <w:rPr>
                <w:lang w:eastAsia="zh-CN"/>
              </w:rPr>
            </w:pPr>
            <w:r w:rsidRPr="00511225">
              <w:rPr>
                <w:lang w:eastAsia="zh-CN"/>
              </w:rPr>
              <w:t>5</w:t>
            </w:r>
          </w:p>
        </w:tc>
        <w:tc>
          <w:tcPr>
            <w:tcW w:w="1002" w:type="dxa"/>
            <w:noWrap/>
            <w:vAlign w:val="center"/>
          </w:tcPr>
          <w:p w14:paraId="21C881A9" w14:textId="77777777" w:rsidR="00BF7DA5" w:rsidRPr="00511225" w:rsidRDefault="00BF7DA5" w:rsidP="008D3B04">
            <w:pPr>
              <w:pStyle w:val="TAC"/>
              <w:rPr>
                <w:lang w:eastAsia="ja-JP"/>
              </w:rPr>
            </w:pPr>
            <w:r w:rsidRPr="00511225">
              <w:t>37.8</w:t>
            </w:r>
          </w:p>
        </w:tc>
        <w:tc>
          <w:tcPr>
            <w:tcW w:w="1082" w:type="dxa"/>
            <w:vAlign w:val="center"/>
          </w:tcPr>
          <w:p w14:paraId="24230092" w14:textId="77777777" w:rsidR="00BF7DA5" w:rsidRPr="00511225" w:rsidRDefault="00BF7DA5" w:rsidP="008D3B04">
            <w:pPr>
              <w:pStyle w:val="TAC"/>
              <w:rPr>
                <w:bCs/>
                <w:lang w:eastAsia="ja-JP"/>
              </w:rPr>
            </w:pPr>
            <w:r w:rsidRPr="00511225">
              <w:rPr>
                <w:bCs/>
                <w:lang w:eastAsia="zh-CN"/>
              </w:rPr>
              <w:t>NOTE 4</w:t>
            </w:r>
          </w:p>
        </w:tc>
        <w:tc>
          <w:tcPr>
            <w:tcW w:w="1412" w:type="dxa"/>
            <w:vAlign w:val="center"/>
          </w:tcPr>
          <w:p w14:paraId="6DD9A226" w14:textId="77777777" w:rsidR="00BF7DA5" w:rsidRPr="00511225" w:rsidRDefault="00BF7DA5" w:rsidP="008D3B04">
            <w:pPr>
              <w:pStyle w:val="TAC"/>
              <w:rPr>
                <w:bCs/>
                <w:lang w:eastAsia="zh-CN"/>
              </w:rPr>
            </w:pPr>
            <w:r w:rsidRPr="00511225">
              <w:rPr>
                <w:bCs/>
                <w:lang w:eastAsia="zh-CN"/>
              </w:rPr>
              <w:t>UL1/DL3</w:t>
            </w:r>
          </w:p>
        </w:tc>
      </w:tr>
      <w:tr w:rsidR="00BF7DA5" w:rsidRPr="00511225" w14:paraId="5D5F14CE" w14:textId="77777777" w:rsidTr="008D3B04">
        <w:trPr>
          <w:jc w:val="center"/>
        </w:trPr>
        <w:tc>
          <w:tcPr>
            <w:tcW w:w="704" w:type="dxa"/>
            <w:vAlign w:val="center"/>
          </w:tcPr>
          <w:p w14:paraId="00DAE49F" w14:textId="77777777" w:rsidR="00BF7DA5" w:rsidRPr="00511225" w:rsidRDefault="00BF7DA5" w:rsidP="008D3B04">
            <w:pPr>
              <w:pStyle w:val="TAC"/>
              <w:rPr>
                <w:lang w:eastAsia="zh-CN"/>
              </w:rPr>
            </w:pPr>
            <w:r w:rsidRPr="00511225">
              <w:t>n40</w:t>
            </w:r>
          </w:p>
        </w:tc>
        <w:tc>
          <w:tcPr>
            <w:tcW w:w="709" w:type="dxa"/>
            <w:vAlign w:val="center"/>
          </w:tcPr>
          <w:p w14:paraId="68814714" w14:textId="0AC8132F" w:rsidR="00BF7DA5" w:rsidRPr="00C21046" w:rsidRDefault="00BF7DA5" w:rsidP="008D3B04">
            <w:pPr>
              <w:pStyle w:val="TAC"/>
              <w:rPr>
                <w:lang w:eastAsia="zh-CN"/>
              </w:rPr>
            </w:pPr>
            <w:r w:rsidRPr="00511225">
              <w:t>n28</w:t>
            </w:r>
          </w:p>
        </w:tc>
        <w:tc>
          <w:tcPr>
            <w:tcW w:w="858" w:type="dxa"/>
            <w:noWrap/>
            <w:vAlign w:val="center"/>
          </w:tcPr>
          <w:p w14:paraId="4290C79F" w14:textId="3894B5A9" w:rsidR="00BF7DA5" w:rsidRPr="00511225" w:rsidRDefault="00BF7DA5" w:rsidP="008D3B04">
            <w:pPr>
              <w:pStyle w:val="TAC"/>
              <w:rPr>
                <w:bCs/>
                <w:lang w:eastAsia="ja-JP"/>
              </w:rPr>
            </w:pPr>
            <w:r w:rsidRPr="00511225">
              <w:rPr>
                <w:bCs/>
              </w:rPr>
              <w:t>20</w:t>
            </w:r>
          </w:p>
        </w:tc>
        <w:tc>
          <w:tcPr>
            <w:tcW w:w="843" w:type="dxa"/>
            <w:vAlign w:val="center"/>
          </w:tcPr>
          <w:p w14:paraId="4746FFA5" w14:textId="77777777" w:rsidR="00BF7DA5" w:rsidRPr="00511225" w:rsidRDefault="00BF7DA5" w:rsidP="008D3B04">
            <w:pPr>
              <w:pStyle w:val="TAC"/>
              <w:rPr>
                <w:bCs/>
                <w:lang w:eastAsia="zh-CN"/>
              </w:rPr>
            </w:pPr>
            <w:r w:rsidRPr="00511225">
              <w:rPr>
                <w:bCs/>
              </w:rPr>
              <w:t>15</w:t>
            </w:r>
          </w:p>
        </w:tc>
        <w:tc>
          <w:tcPr>
            <w:tcW w:w="1972" w:type="dxa"/>
            <w:noWrap/>
            <w:vAlign w:val="center"/>
          </w:tcPr>
          <w:p w14:paraId="09CA3177" w14:textId="3C09E817" w:rsidR="00BF7DA5" w:rsidRPr="00511225" w:rsidRDefault="00BF7DA5" w:rsidP="008D3B04">
            <w:pPr>
              <w:pStyle w:val="TAC"/>
              <w:rPr>
                <w:bCs/>
                <w:lang w:eastAsia="ja-JP"/>
              </w:rPr>
            </w:pPr>
            <w:r w:rsidRPr="00511225">
              <w:rPr>
                <w:bCs/>
                <w:lang w:eastAsia="zh-CN"/>
              </w:rPr>
              <w:t>100 (RBstart=0)</w:t>
            </w:r>
          </w:p>
        </w:tc>
        <w:tc>
          <w:tcPr>
            <w:tcW w:w="1047" w:type="dxa"/>
            <w:noWrap/>
            <w:vAlign w:val="center"/>
          </w:tcPr>
          <w:p w14:paraId="2CD85183" w14:textId="77777777" w:rsidR="00BF7DA5" w:rsidRPr="00511225" w:rsidRDefault="00BF7DA5" w:rsidP="008D3B04">
            <w:pPr>
              <w:pStyle w:val="TAC"/>
              <w:rPr>
                <w:lang w:eastAsia="zh-CN"/>
              </w:rPr>
            </w:pPr>
            <w:r w:rsidRPr="00511225">
              <w:rPr>
                <w:lang w:eastAsia="zh-CN"/>
              </w:rPr>
              <w:t>20</w:t>
            </w:r>
          </w:p>
        </w:tc>
        <w:tc>
          <w:tcPr>
            <w:tcW w:w="1002" w:type="dxa"/>
            <w:noWrap/>
            <w:vAlign w:val="center"/>
          </w:tcPr>
          <w:p w14:paraId="01BBD9AC" w14:textId="63199012" w:rsidR="00BF7DA5" w:rsidRPr="00511225" w:rsidRDefault="00BF7DA5" w:rsidP="008D3B04">
            <w:pPr>
              <w:pStyle w:val="TAC"/>
              <w:rPr>
                <w:lang w:eastAsia="ja-JP"/>
              </w:rPr>
            </w:pPr>
            <w:r w:rsidRPr="00511225">
              <w:t>30.3</w:t>
            </w:r>
          </w:p>
        </w:tc>
        <w:tc>
          <w:tcPr>
            <w:tcW w:w="1082" w:type="dxa"/>
            <w:vAlign w:val="center"/>
          </w:tcPr>
          <w:p w14:paraId="1E9A4F1D" w14:textId="77777777" w:rsidR="00BF7DA5" w:rsidRPr="00511225" w:rsidRDefault="00BF7DA5" w:rsidP="008D3B04">
            <w:pPr>
              <w:pStyle w:val="TAC"/>
              <w:rPr>
                <w:bCs/>
                <w:lang w:eastAsia="ja-JP"/>
              </w:rPr>
            </w:pPr>
            <w:r w:rsidRPr="00511225">
              <w:rPr>
                <w:bCs/>
                <w:lang w:eastAsia="zh-CN"/>
              </w:rPr>
              <w:t>NOTE 4</w:t>
            </w:r>
          </w:p>
        </w:tc>
        <w:tc>
          <w:tcPr>
            <w:tcW w:w="1412" w:type="dxa"/>
            <w:vAlign w:val="center"/>
          </w:tcPr>
          <w:p w14:paraId="20D9C4C9" w14:textId="77777777" w:rsidR="00BF7DA5" w:rsidRPr="00511225" w:rsidRDefault="00BF7DA5" w:rsidP="008D3B04">
            <w:pPr>
              <w:pStyle w:val="TAC"/>
              <w:rPr>
                <w:bCs/>
                <w:lang w:eastAsia="zh-CN"/>
              </w:rPr>
            </w:pPr>
            <w:r w:rsidRPr="00511225">
              <w:rPr>
                <w:bCs/>
                <w:lang w:eastAsia="zh-CN"/>
              </w:rPr>
              <w:t>UL1/DL3</w:t>
            </w:r>
          </w:p>
        </w:tc>
      </w:tr>
      <w:tr w:rsidR="00BF7DA5" w:rsidRPr="00511225" w14:paraId="4622A157" w14:textId="77777777" w:rsidTr="008D3B04">
        <w:trPr>
          <w:jc w:val="center"/>
        </w:trPr>
        <w:tc>
          <w:tcPr>
            <w:tcW w:w="704" w:type="dxa"/>
            <w:vAlign w:val="center"/>
          </w:tcPr>
          <w:p w14:paraId="23AE0F1C" w14:textId="77777777" w:rsidR="00BF7DA5" w:rsidRPr="00511225" w:rsidRDefault="00BF7DA5" w:rsidP="008D3B04">
            <w:pPr>
              <w:pStyle w:val="TAC"/>
            </w:pPr>
            <w:r w:rsidRPr="00511225">
              <w:rPr>
                <w:lang w:eastAsia="zh-CN"/>
              </w:rPr>
              <w:t>n41</w:t>
            </w:r>
          </w:p>
        </w:tc>
        <w:tc>
          <w:tcPr>
            <w:tcW w:w="709" w:type="dxa"/>
            <w:vAlign w:val="center"/>
          </w:tcPr>
          <w:p w14:paraId="67866AB4" w14:textId="77777777" w:rsidR="00BF7DA5" w:rsidRPr="00511225" w:rsidRDefault="00BF7DA5" w:rsidP="008D3B04">
            <w:pPr>
              <w:pStyle w:val="TAC"/>
            </w:pPr>
            <w:r w:rsidRPr="00511225">
              <w:rPr>
                <w:lang w:eastAsia="zh-CN"/>
              </w:rPr>
              <w:t>n39</w:t>
            </w:r>
          </w:p>
        </w:tc>
        <w:tc>
          <w:tcPr>
            <w:tcW w:w="858" w:type="dxa"/>
            <w:noWrap/>
            <w:vAlign w:val="center"/>
          </w:tcPr>
          <w:p w14:paraId="2AB86AD0" w14:textId="77777777" w:rsidR="00BF7DA5" w:rsidRPr="00511225" w:rsidRDefault="00BF7DA5" w:rsidP="008D3B04">
            <w:pPr>
              <w:pStyle w:val="TAC"/>
              <w:rPr>
                <w:bCs/>
                <w:lang w:eastAsia="ja-JP"/>
              </w:rPr>
            </w:pPr>
            <w:r w:rsidRPr="00511225">
              <w:rPr>
                <w:bCs/>
                <w:lang w:eastAsia="zh-CN"/>
              </w:rPr>
              <w:t>10</w:t>
            </w:r>
          </w:p>
        </w:tc>
        <w:tc>
          <w:tcPr>
            <w:tcW w:w="843" w:type="dxa"/>
            <w:vAlign w:val="center"/>
          </w:tcPr>
          <w:p w14:paraId="7FE664DB" w14:textId="77777777" w:rsidR="00BF7DA5" w:rsidRPr="00511225" w:rsidRDefault="00BF7DA5" w:rsidP="008D3B04">
            <w:pPr>
              <w:pStyle w:val="TAC"/>
              <w:rPr>
                <w:bCs/>
              </w:rPr>
            </w:pPr>
            <w:r w:rsidRPr="00511225">
              <w:rPr>
                <w:bCs/>
                <w:lang w:eastAsia="zh-CN"/>
              </w:rPr>
              <w:t>15</w:t>
            </w:r>
          </w:p>
        </w:tc>
        <w:tc>
          <w:tcPr>
            <w:tcW w:w="1972" w:type="dxa"/>
            <w:noWrap/>
            <w:vAlign w:val="center"/>
          </w:tcPr>
          <w:p w14:paraId="44B827B6" w14:textId="66B8FAF2" w:rsidR="00BF7DA5" w:rsidRPr="00511225" w:rsidRDefault="00BF7DA5" w:rsidP="008D3B04">
            <w:pPr>
              <w:pStyle w:val="TAC"/>
              <w:rPr>
                <w:bCs/>
                <w:lang w:eastAsia="ja-JP"/>
              </w:rPr>
            </w:pPr>
            <w:r w:rsidRPr="00511225">
              <w:rPr>
                <w:bCs/>
                <w:lang w:eastAsia="zh-CN"/>
              </w:rPr>
              <w:t>25 (RBstart=0)</w:t>
            </w:r>
          </w:p>
        </w:tc>
        <w:tc>
          <w:tcPr>
            <w:tcW w:w="1047" w:type="dxa"/>
            <w:noWrap/>
            <w:vAlign w:val="center"/>
          </w:tcPr>
          <w:p w14:paraId="67D83839" w14:textId="77777777" w:rsidR="00BF7DA5" w:rsidRPr="00511225" w:rsidRDefault="00BF7DA5" w:rsidP="008D3B04">
            <w:pPr>
              <w:pStyle w:val="TAC"/>
              <w:rPr>
                <w:lang w:eastAsia="zh-CN"/>
              </w:rPr>
            </w:pPr>
            <w:r w:rsidRPr="00511225">
              <w:rPr>
                <w:lang w:eastAsia="zh-CN"/>
              </w:rPr>
              <w:t>5</w:t>
            </w:r>
          </w:p>
        </w:tc>
        <w:tc>
          <w:tcPr>
            <w:tcW w:w="1002" w:type="dxa"/>
            <w:noWrap/>
            <w:vAlign w:val="center"/>
          </w:tcPr>
          <w:p w14:paraId="6CF1CB01" w14:textId="77777777" w:rsidR="00BF7DA5" w:rsidRPr="00511225" w:rsidRDefault="00BF7DA5" w:rsidP="008D3B04">
            <w:pPr>
              <w:pStyle w:val="TAC"/>
              <w:rPr>
                <w:lang w:eastAsia="ja-JP"/>
              </w:rPr>
            </w:pPr>
            <w:r w:rsidRPr="00511225">
              <w:rPr>
                <w:lang w:eastAsia="zh-CN"/>
              </w:rPr>
              <w:t>4.3</w:t>
            </w:r>
          </w:p>
        </w:tc>
        <w:tc>
          <w:tcPr>
            <w:tcW w:w="1082" w:type="dxa"/>
            <w:vAlign w:val="center"/>
          </w:tcPr>
          <w:p w14:paraId="1305DF93" w14:textId="77777777" w:rsidR="00BF7DA5" w:rsidRPr="00511225" w:rsidRDefault="00BF7DA5" w:rsidP="008D3B04">
            <w:pPr>
              <w:pStyle w:val="TAC"/>
              <w:rPr>
                <w:bCs/>
                <w:lang w:eastAsia="ja-JP"/>
              </w:rPr>
            </w:pPr>
            <w:r w:rsidRPr="00511225">
              <w:rPr>
                <w:bCs/>
              </w:rPr>
              <w:t xml:space="preserve">NOTE </w:t>
            </w:r>
            <w:r w:rsidRPr="00511225">
              <w:rPr>
                <w:bCs/>
                <w:lang w:eastAsia="zh-CN"/>
              </w:rPr>
              <w:t>12</w:t>
            </w:r>
          </w:p>
        </w:tc>
        <w:tc>
          <w:tcPr>
            <w:tcW w:w="1412" w:type="dxa"/>
            <w:vAlign w:val="center"/>
          </w:tcPr>
          <w:p w14:paraId="635EC7C4" w14:textId="77777777" w:rsidR="00BF7DA5" w:rsidRPr="00511225" w:rsidRDefault="00BF7DA5" w:rsidP="008D3B04">
            <w:pPr>
              <w:pStyle w:val="TAC"/>
              <w:rPr>
                <w:bCs/>
                <w:lang w:eastAsia="zh-CN"/>
              </w:rPr>
            </w:pPr>
            <w:r w:rsidRPr="00511225">
              <w:rPr>
                <w:bCs/>
                <w:lang w:eastAsia="zh-CN"/>
              </w:rPr>
              <w:t>UL3/DL4</w:t>
            </w:r>
          </w:p>
        </w:tc>
      </w:tr>
      <w:tr w:rsidR="00BF7DA5" w:rsidRPr="00511225" w14:paraId="0DB7AD1F" w14:textId="77777777" w:rsidTr="008D3B04">
        <w:trPr>
          <w:jc w:val="center"/>
        </w:trPr>
        <w:tc>
          <w:tcPr>
            <w:tcW w:w="704" w:type="dxa"/>
            <w:vAlign w:val="center"/>
          </w:tcPr>
          <w:p w14:paraId="3994591A" w14:textId="77777777" w:rsidR="00BF7DA5" w:rsidRPr="00511225" w:rsidRDefault="00BF7DA5" w:rsidP="008D3B04">
            <w:pPr>
              <w:pStyle w:val="TAC"/>
            </w:pPr>
            <w:r w:rsidRPr="00511225">
              <w:rPr>
                <w:lang w:eastAsia="zh-CN"/>
              </w:rPr>
              <w:t>n41</w:t>
            </w:r>
          </w:p>
        </w:tc>
        <w:tc>
          <w:tcPr>
            <w:tcW w:w="709" w:type="dxa"/>
            <w:vAlign w:val="center"/>
          </w:tcPr>
          <w:p w14:paraId="0B2B13C3" w14:textId="77777777" w:rsidR="00BF7DA5" w:rsidRPr="00511225" w:rsidRDefault="00BF7DA5" w:rsidP="008D3B04">
            <w:pPr>
              <w:pStyle w:val="TAC"/>
            </w:pPr>
            <w:r w:rsidRPr="00511225">
              <w:rPr>
                <w:lang w:eastAsia="zh-CN"/>
              </w:rPr>
              <w:t>n39</w:t>
            </w:r>
          </w:p>
        </w:tc>
        <w:tc>
          <w:tcPr>
            <w:tcW w:w="858" w:type="dxa"/>
            <w:noWrap/>
            <w:vAlign w:val="center"/>
          </w:tcPr>
          <w:p w14:paraId="0EA1E71A" w14:textId="77777777" w:rsidR="00BF7DA5" w:rsidRPr="00511225" w:rsidRDefault="00BF7DA5" w:rsidP="008D3B04">
            <w:pPr>
              <w:pStyle w:val="TAC"/>
              <w:rPr>
                <w:bCs/>
                <w:lang w:eastAsia="ja-JP"/>
              </w:rPr>
            </w:pPr>
            <w:r w:rsidRPr="00511225">
              <w:rPr>
                <w:bCs/>
                <w:lang w:eastAsia="zh-CN"/>
              </w:rPr>
              <w:t>10</w:t>
            </w:r>
          </w:p>
        </w:tc>
        <w:tc>
          <w:tcPr>
            <w:tcW w:w="843" w:type="dxa"/>
            <w:vAlign w:val="center"/>
          </w:tcPr>
          <w:p w14:paraId="742B79F4" w14:textId="77777777" w:rsidR="00BF7DA5" w:rsidRPr="00511225" w:rsidRDefault="00BF7DA5" w:rsidP="008D3B04">
            <w:pPr>
              <w:pStyle w:val="TAC"/>
              <w:rPr>
                <w:bCs/>
              </w:rPr>
            </w:pPr>
            <w:r w:rsidRPr="00511225">
              <w:rPr>
                <w:bCs/>
                <w:lang w:eastAsia="zh-CN"/>
              </w:rPr>
              <w:t>15</w:t>
            </w:r>
          </w:p>
        </w:tc>
        <w:tc>
          <w:tcPr>
            <w:tcW w:w="1972" w:type="dxa"/>
            <w:noWrap/>
            <w:vAlign w:val="center"/>
          </w:tcPr>
          <w:p w14:paraId="42F2779B" w14:textId="61801225" w:rsidR="00BF7DA5" w:rsidRPr="00511225" w:rsidRDefault="00BF7DA5" w:rsidP="008D3B04">
            <w:pPr>
              <w:pStyle w:val="TAC"/>
              <w:rPr>
                <w:bCs/>
                <w:lang w:eastAsia="ja-JP"/>
              </w:rPr>
            </w:pPr>
            <w:r w:rsidRPr="00511225">
              <w:rPr>
                <w:bCs/>
                <w:lang w:eastAsia="zh-CN"/>
              </w:rPr>
              <w:t>25 (RBstart=0)</w:t>
            </w:r>
          </w:p>
        </w:tc>
        <w:tc>
          <w:tcPr>
            <w:tcW w:w="1047" w:type="dxa"/>
            <w:noWrap/>
            <w:vAlign w:val="center"/>
          </w:tcPr>
          <w:p w14:paraId="6AE359C9" w14:textId="77777777" w:rsidR="00BF7DA5" w:rsidRPr="00511225" w:rsidRDefault="00BF7DA5" w:rsidP="008D3B04">
            <w:pPr>
              <w:pStyle w:val="TAC"/>
              <w:rPr>
                <w:lang w:eastAsia="zh-CN"/>
              </w:rPr>
            </w:pPr>
            <w:r w:rsidRPr="00511225">
              <w:rPr>
                <w:lang w:eastAsia="zh-CN"/>
              </w:rPr>
              <w:t>40</w:t>
            </w:r>
          </w:p>
        </w:tc>
        <w:tc>
          <w:tcPr>
            <w:tcW w:w="1002" w:type="dxa"/>
            <w:noWrap/>
            <w:vAlign w:val="center"/>
          </w:tcPr>
          <w:p w14:paraId="2EF8641D" w14:textId="77777777" w:rsidR="00BF7DA5" w:rsidRPr="00511225" w:rsidRDefault="00BF7DA5" w:rsidP="008D3B04">
            <w:pPr>
              <w:pStyle w:val="TAC"/>
              <w:rPr>
                <w:lang w:eastAsia="ja-JP"/>
              </w:rPr>
            </w:pPr>
            <w:r w:rsidRPr="00511225">
              <w:rPr>
                <w:lang w:eastAsia="zh-CN"/>
              </w:rPr>
              <w:t>0.8</w:t>
            </w:r>
          </w:p>
        </w:tc>
        <w:tc>
          <w:tcPr>
            <w:tcW w:w="1082" w:type="dxa"/>
            <w:vAlign w:val="center"/>
          </w:tcPr>
          <w:p w14:paraId="0A257C30" w14:textId="77777777" w:rsidR="00BF7DA5" w:rsidRPr="00511225" w:rsidRDefault="00BF7DA5" w:rsidP="008D3B04">
            <w:pPr>
              <w:pStyle w:val="TAC"/>
              <w:rPr>
                <w:bCs/>
                <w:lang w:eastAsia="ja-JP"/>
              </w:rPr>
            </w:pPr>
            <w:r w:rsidRPr="00511225">
              <w:rPr>
                <w:bCs/>
              </w:rPr>
              <w:t xml:space="preserve">NOTE </w:t>
            </w:r>
            <w:r w:rsidRPr="00511225">
              <w:rPr>
                <w:bCs/>
                <w:lang w:eastAsia="zh-CN"/>
              </w:rPr>
              <w:t>12</w:t>
            </w:r>
          </w:p>
        </w:tc>
        <w:tc>
          <w:tcPr>
            <w:tcW w:w="1412" w:type="dxa"/>
            <w:vAlign w:val="center"/>
          </w:tcPr>
          <w:p w14:paraId="5B19F422" w14:textId="77777777" w:rsidR="00BF7DA5" w:rsidRPr="00511225" w:rsidRDefault="00BF7DA5" w:rsidP="008D3B04">
            <w:pPr>
              <w:pStyle w:val="TAC"/>
              <w:rPr>
                <w:bCs/>
                <w:lang w:eastAsia="zh-CN"/>
              </w:rPr>
            </w:pPr>
            <w:r w:rsidRPr="00511225">
              <w:rPr>
                <w:bCs/>
                <w:lang w:eastAsia="zh-CN"/>
              </w:rPr>
              <w:t>UL3/DL4</w:t>
            </w:r>
          </w:p>
        </w:tc>
      </w:tr>
      <w:tr w:rsidR="00BF7DA5" w:rsidRPr="00511225" w14:paraId="496E9C53" w14:textId="77777777" w:rsidTr="008D3B04">
        <w:trPr>
          <w:jc w:val="center"/>
        </w:trPr>
        <w:tc>
          <w:tcPr>
            <w:tcW w:w="704" w:type="dxa"/>
            <w:vAlign w:val="center"/>
          </w:tcPr>
          <w:p w14:paraId="5A793FE6" w14:textId="77777777" w:rsidR="00BF7DA5" w:rsidRPr="00511225" w:rsidRDefault="00BF7DA5" w:rsidP="008D3B04">
            <w:pPr>
              <w:pStyle w:val="TAC"/>
              <w:rPr>
                <w:lang w:eastAsia="zh-CN"/>
              </w:rPr>
            </w:pPr>
            <w:r w:rsidRPr="00511225">
              <w:rPr>
                <w:lang w:eastAsia="zh-CN"/>
              </w:rPr>
              <w:t>n77</w:t>
            </w:r>
          </w:p>
        </w:tc>
        <w:tc>
          <w:tcPr>
            <w:tcW w:w="709" w:type="dxa"/>
            <w:vAlign w:val="center"/>
          </w:tcPr>
          <w:p w14:paraId="789538E3" w14:textId="77777777" w:rsidR="00BF7DA5" w:rsidRPr="00511225" w:rsidRDefault="00BF7DA5" w:rsidP="008D3B04">
            <w:pPr>
              <w:pStyle w:val="TAC"/>
              <w:rPr>
                <w:lang w:eastAsia="zh-CN"/>
              </w:rPr>
            </w:pPr>
            <w:r w:rsidRPr="00511225">
              <w:rPr>
                <w:lang w:eastAsia="zh-CN"/>
              </w:rPr>
              <w:t>n2</w:t>
            </w:r>
          </w:p>
        </w:tc>
        <w:tc>
          <w:tcPr>
            <w:tcW w:w="858" w:type="dxa"/>
            <w:noWrap/>
            <w:vAlign w:val="center"/>
          </w:tcPr>
          <w:p w14:paraId="0FB4509B" w14:textId="77777777" w:rsidR="00BF7DA5" w:rsidRPr="00511225" w:rsidRDefault="00BF7DA5" w:rsidP="008D3B04">
            <w:pPr>
              <w:pStyle w:val="TAC"/>
              <w:rPr>
                <w:bCs/>
                <w:lang w:eastAsia="zh-CN"/>
              </w:rPr>
            </w:pPr>
            <w:r w:rsidRPr="00511225">
              <w:rPr>
                <w:bCs/>
                <w:lang w:eastAsia="zh-CN"/>
              </w:rPr>
              <w:t>10</w:t>
            </w:r>
          </w:p>
        </w:tc>
        <w:tc>
          <w:tcPr>
            <w:tcW w:w="843" w:type="dxa"/>
            <w:vAlign w:val="center"/>
          </w:tcPr>
          <w:p w14:paraId="138512C4" w14:textId="77777777" w:rsidR="00BF7DA5" w:rsidRPr="00511225" w:rsidRDefault="00BF7DA5" w:rsidP="008D3B04">
            <w:pPr>
              <w:pStyle w:val="TAC"/>
              <w:rPr>
                <w:bCs/>
                <w:lang w:eastAsia="zh-CN"/>
              </w:rPr>
            </w:pPr>
            <w:r w:rsidRPr="00511225">
              <w:rPr>
                <w:bCs/>
                <w:lang w:eastAsia="zh-CN"/>
              </w:rPr>
              <w:t>15</w:t>
            </w:r>
          </w:p>
        </w:tc>
        <w:tc>
          <w:tcPr>
            <w:tcW w:w="1972" w:type="dxa"/>
            <w:noWrap/>
            <w:vAlign w:val="center"/>
          </w:tcPr>
          <w:p w14:paraId="732DB57A" w14:textId="0944F56E" w:rsidR="00BF7DA5" w:rsidRPr="00511225" w:rsidRDefault="00BF7DA5" w:rsidP="008D3B04">
            <w:pPr>
              <w:pStyle w:val="TAC"/>
              <w:rPr>
                <w:bCs/>
                <w:lang w:eastAsia="ja-JP"/>
              </w:rPr>
            </w:pPr>
            <w:r w:rsidRPr="00511225">
              <w:rPr>
                <w:bCs/>
                <w:lang w:eastAsia="zh-CN"/>
              </w:rPr>
              <w:t>25 (RBstart=0)</w:t>
            </w:r>
          </w:p>
        </w:tc>
        <w:tc>
          <w:tcPr>
            <w:tcW w:w="1047" w:type="dxa"/>
            <w:noWrap/>
            <w:vAlign w:val="center"/>
          </w:tcPr>
          <w:p w14:paraId="3B980614" w14:textId="77777777" w:rsidR="00BF7DA5" w:rsidRPr="00511225" w:rsidRDefault="00BF7DA5" w:rsidP="008D3B04">
            <w:pPr>
              <w:pStyle w:val="TAC"/>
              <w:rPr>
                <w:lang w:eastAsia="zh-CN"/>
              </w:rPr>
            </w:pPr>
            <w:r w:rsidRPr="00511225">
              <w:rPr>
                <w:lang w:eastAsia="zh-CN"/>
              </w:rPr>
              <w:t>5</w:t>
            </w:r>
          </w:p>
        </w:tc>
        <w:tc>
          <w:tcPr>
            <w:tcW w:w="1002" w:type="dxa"/>
            <w:noWrap/>
            <w:vAlign w:val="center"/>
          </w:tcPr>
          <w:p w14:paraId="522DF160" w14:textId="77777777" w:rsidR="00BF7DA5" w:rsidRPr="00511225" w:rsidRDefault="00BF7DA5" w:rsidP="008D3B04">
            <w:pPr>
              <w:pStyle w:val="TAC"/>
              <w:rPr>
                <w:bCs/>
                <w:lang w:eastAsia="zh-CN"/>
              </w:rPr>
            </w:pPr>
            <w:r w:rsidRPr="00511225">
              <w:rPr>
                <w:lang w:eastAsia="zh-CN"/>
              </w:rPr>
              <w:t>6.7</w:t>
            </w:r>
          </w:p>
        </w:tc>
        <w:tc>
          <w:tcPr>
            <w:tcW w:w="1082" w:type="dxa"/>
            <w:vAlign w:val="center"/>
          </w:tcPr>
          <w:p w14:paraId="4791CDFC" w14:textId="77777777" w:rsidR="00BF7DA5" w:rsidRPr="00511225" w:rsidRDefault="00BF7DA5" w:rsidP="008D3B04">
            <w:pPr>
              <w:pStyle w:val="TAC"/>
              <w:rPr>
                <w:bCs/>
                <w:lang w:eastAsia="zh-CN"/>
              </w:rPr>
            </w:pPr>
            <w:r w:rsidRPr="00511225">
              <w:rPr>
                <w:bCs/>
                <w:lang w:eastAsia="zh-CN"/>
              </w:rPr>
              <w:t>NOTE 7</w:t>
            </w:r>
          </w:p>
        </w:tc>
        <w:tc>
          <w:tcPr>
            <w:tcW w:w="1412" w:type="dxa"/>
            <w:vAlign w:val="center"/>
          </w:tcPr>
          <w:p w14:paraId="3F981BC8" w14:textId="77777777" w:rsidR="00BF7DA5" w:rsidRPr="00511225" w:rsidRDefault="00BF7DA5" w:rsidP="008D3B04">
            <w:pPr>
              <w:pStyle w:val="TAC"/>
              <w:rPr>
                <w:bCs/>
                <w:lang w:eastAsia="zh-CN"/>
              </w:rPr>
            </w:pPr>
            <w:r w:rsidRPr="00511225">
              <w:rPr>
                <w:bCs/>
                <w:lang w:eastAsia="zh-CN"/>
              </w:rPr>
              <w:t>UL1/DL2</w:t>
            </w:r>
          </w:p>
        </w:tc>
      </w:tr>
      <w:tr w:rsidR="00BF7DA5" w:rsidRPr="00511225" w14:paraId="19E01781" w14:textId="77777777" w:rsidTr="008D3B04">
        <w:trPr>
          <w:jc w:val="center"/>
        </w:trPr>
        <w:tc>
          <w:tcPr>
            <w:tcW w:w="704" w:type="dxa"/>
            <w:vAlign w:val="center"/>
          </w:tcPr>
          <w:p w14:paraId="336FFFBC" w14:textId="77777777" w:rsidR="00BF7DA5" w:rsidRPr="00511225" w:rsidRDefault="00BF7DA5" w:rsidP="008D3B04">
            <w:pPr>
              <w:pStyle w:val="TAC"/>
              <w:rPr>
                <w:lang w:eastAsia="zh-CN"/>
              </w:rPr>
            </w:pPr>
            <w:r w:rsidRPr="00511225">
              <w:rPr>
                <w:lang w:eastAsia="zh-CN"/>
              </w:rPr>
              <w:t>n77</w:t>
            </w:r>
          </w:p>
        </w:tc>
        <w:tc>
          <w:tcPr>
            <w:tcW w:w="709" w:type="dxa"/>
            <w:vAlign w:val="center"/>
          </w:tcPr>
          <w:p w14:paraId="6AB29221" w14:textId="77777777" w:rsidR="00BF7DA5" w:rsidRPr="00511225" w:rsidRDefault="00BF7DA5" w:rsidP="008D3B04">
            <w:pPr>
              <w:pStyle w:val="TAC"/>
              <w:rPr>
                <w:lang w:eastAsia="zh-CN"/>
              </w:rPr>
            </w:pPr>
            <w:r w:rsidRPr="00511225">
              <w:rPr>
                <w:lang w:eastAsia="zh-CN"/>
              </w:rPr>
              <w:t>n2</w:t>
            </w:r>
          </w:p>
        </w:tc>
        <w:tc>
          <w:tcPr>
            <w:tcW w:w="858" w:type="dxa"/>
            <w:noWrap/>
            <w:vAlign w:val="center"/>
          </w:tcPr>
          <w:p w14:paraId="5F9CFD17" w14:textId="35882439" w:rsidR="00BF7DA5" w:rsidRPr="00511225" w:rsidRDefault="00BF7DA5" w:rsidP="008D3B04">
            <w:pPr>
              <w:pStyle w:val="TAC"/>
              <w:rPr>
                <w:bCs/>
                <w:lang w:eastAsia="ja-JP"/>
              </w:rPr>
            </w:pPr>
            <w:r w:rsidRPr="00511225">
              <w:rPr>
                <w:bCs/>
                <w:lang w:eastAsia="zh-CN"/>
              </w:rPr>
              <w:t>20</w:t>
            </w:r>
          </w:p>
        </w:tc>
        <w:tc>
          <w:tcPr>
            <w:tcW w:w="843" w:type="dxa"/>
            <w:vAlign w:val="center"/>
          </w:tcPr>
          <w:p w14:paraId="24A633EC" w14:textId="77777777" w:rsidR="00BF7DA5" w:rsidRPr="00511225" w:rsidRDefault="00BF7DA5" w:rsidP="008D3B04">
            <w:pPr>
              <w:pStyle w:val="TAC"/>
              <w:rPr>
                <w:bCs/>
                <w:lang w:eastAsia="zh-CN"/>
              </w:rPr>
            </w:pPr>
            <w:r w:rsidRPr="00511225">
              <w:rPr>
                <w:bCs/>
                <w:lang w:eastAsia="zh-CN"/>
              </w:rPr>
              <w:t>15</w:t>
            </w:r>
          </w:p>
        </w:tc>
        <w:tc>
          <w:tcPr>
            <w:tcW w:w="1972" w:type="dxa"/>
            <w:noWrap/>
            <w:vAlign w:val="center"/>
          </w:tcPr>
          <w:p w14:paraId="1722B30A" w14:textId="42E27F71" w:rsidR="00BF7DA5" w:rsidRPr="00511225" w:rsidRDefault="00BF7DA5" w:rsidP="008D3B04">
            <w:pPr>
              <w:pStyle w:val="TAC"/>
              <w:rPr>
                <w:bCs/>
                <w:lang w:eastAsia="ja-JP"/>
              </w:rPr>
            </w:pPr>
            <w:r w:rsidRPr="00511225">
              <w:rPr>
                <w:bCs/>
                <w:lang w:eastAsia="zh-CN"/>
              </w:rPr>
              <w:t>100 (RBstart=0)</w:t>
            </w:r>
          </w:p>
        </w:tc>
        <w:tc>
          <w:tcPr>
            <w:tcW w:w="1047" w:type="dxa"/>
            <w:noWrap/>
            <w:vAlign w:val="center"/>
          </w:tcPr>
          <w:p w14:paraId="293B32FE" w14:textId="77777777" w:rsidR="00BF7DA5" w:rsidRPr="00511225" w:rsidRDefault="00BF7DA5" w:rsidP="008D3B04">
            <w:pPr>
              <w:pStyle w:val="TAC"/>
              <w:rPr>
                <w:lang w:eastAsia="zh-CN"/>
              </w:rPr>
            </w:pPr>
            <w:r w:rsidRPr="00511225">
              <w:rPr>
                <w:lang w:eastAsia="zh-CN"/>
              </w:rPr>
              <w:t>20</w:t>
            </w:r>
          </w:p>
        </w:tc>
        <w:tc>
          <w:tcPr>
            <w:tcW w:w="1002" w:type="dxa"/>
            <w:noWrap/>
            <w:vAlign w:val="center"/>
          </w:tcPr>
          <w:p w14:paraId="5F200221" w14:textId="063FD8A3" w:rsidR="00BF7DA5" w:rsidRPr="00511225" w:rsidRDefault="00BF7DA5" w:rsidP="008D3B04">
            <w:pPr>
              <w:pStyle w:val="TAC"/>
              <w:rPr>
                <w:bCs/>
                <w:lang w:eastAsia="ja-JP"/>
              </w:rPr>
            </w:pPr>
            <w:r w:rsidRPr="00511225">
              <w:rPr>
                <w:bCs/>
                <w:lang w:eastAsia="zh-CN"/>
              </w:rPr>
              <w:t>3,7</w:t>
            </w:r>
          </w:p>
        </w:tc>
        <w:tc>
          <w:tcPr>
            <w:tcW w:w="1082" w:type="dxa"/>
            <w:vAlign w:val="center"/>
          </w:tcPr>
          <w:p w14:paraId="69FE8D3E" w14:textId="77777777" w:rsidR="00BF7DA5" w:rsidRPr="00511225" w:rsidRDefault="00BF7DA5" w:rsidP="008D3B04">
            <w:pPr>
              <w:pStyle w:val="TAC"/>
              <w:rPr>
                <w:bCs/>
                <w:lang w:eastAsia="zh-CN"/>
              </w:rPr>
            </w:pPr>
            <w:r w:rsidRPr="00511225">
              <w:rPr>
                <w:bCs/>
                <w:lang w:eastAsia="zh-CN"/>
              </w:rPr>
              <w:t>NOTE 7</w:t>
            </w:r>
          </w:p>
        </w:tc>
        <w:tc>
          <w:tcPr>
            <w:tcW w:w="1412" w:type="dxa"/>
            <w:vAlign w:val="center"/>
          </w:tcPr>
          <w:p w14:paraId="657D7AE2" w14:textId="77777777" w:rsidR="00BF7DA5" w:rsidRPr="00511225" w:rsidRDefault="00BF7DA5" w:rsidP="008D3B04">
            <w:pPr>
              <w:pStyle w:val="TAC"/>
              <w:rPr>
                <w:bCs/>
                <w:lang w:eastAsia="zh-CN"/>
              </w:rPr>
            </w:pPr>
            <w:r w:rsidRPr="00511225">
              <w:rPr>
                <w:bCs/>
                <w:lang w:eastAsia="zh-CN"/>
              </w:rPr>
              <w:t>UL1/DL2</w:t>
            </w:r>
          </w:p>
        </w:tc>
      </w:tr>
      <w:tr w:rsidR="00BF7DA5" w:rsidRPr="00511225" w14:paraId="7D3C1A17" w14:textId="77777777" w:rsidTr="008D3B04">
        <w:trPr>
          <w:jc w:val="center"/>
        </w:trPr>
        <w:tc>
          <w:tcPr>
            <w:tcW w:w="704" w:type="dxa"/>
            <w:vAlign w:val="center"/>
          </w:tcPr>
          <w:p w14:paraId="44F27CD1" w14:textId="77777777" w:rsidR="00BF7DA5" w:rsidRPr="00511225" w:rsidRDefault="00BF7DA5" w:rsidP="008D3B04">
            <w:pPr>
              <w:pStyle w:val="TAC"/>
              <w:rPr>
                <w:lang w:eastAsia="zh-CN"/>
              </w:rPr>
            </w:pPr>
            <w:r w:rsidRPr="00511225">
              <w:rPr>
                <w:lang w:eastAsia="zh-CN"/>
              </w:rPr>
              <w:t>n77</w:t>
            </w:r>
          </w:p>
        </w:tc>
        <w:tc>
          <w:tcPr>
            <w:tcW w:w="709" w:type="dxa"/>
            <w:vAlign w:val="center"/>
          </w:tcPr>
          <w:p w14:paraId="25AB264F" w14:textId="77777777" w:rsidR="00BF7DA5" w:rsidRPr="00511225" w:rsidRDefault="00BF7DA5" w:rsidP="008D3B04">
            <w:pPr>
              <w:pStyle w:val="TAC"/>
              <w:rPr>
                <w:lang w:eastAsia="zh-CN"/>
              </w:rPr>
            </w:pPr>
            <w:r w:rsidRPr="00511225">
              <w:rPr>
                <w:lang w:eastAsia="zh-CN"/>
              </w:rPr>
              <w:t>n5</w:t>
            </w:r>
          </w:p>
        </w:tc>
        <w:tc>
          <w:tcPr>
            <w:tcW w:w="858" w:type="dxa"/>
            <w:noWrap/>
            <w:vAlign w:val="center"/>
          </w:tcPr>
          <w:p w14:paraId="31E96A02" w14:textId="77777777" w:rsidR="00BF7DA5" w:rsidRPr="00511225" w:rsidRDefault="00BF7DA5" w:rsidP="008D3B04">
            <w:pPr>
              <w:pStyle w:val="TAC"/>
              <w:rPr>
                <w:bCs/>
                <w:lang w:eastAsia="zh-CN"/>
              </w:rPr>
            </w:pPr>
            <w:r w:rsidRPr="00511225">
              <w:rPr>
                <w:bCs/>
                <w:lang w:eastAsia="zh-CN"/>
              </w:rPr>
              <w:t>10</w:t>
            </w:r>
          </w:p>
        </w:tc>
        <w:tc>
          <w:tcPr>
            <w:tcW w:w="843" w:type="dxa"/>
            <w:vAlign w:val="center"/>
          </w:tcPr>
          <w:p w14:paraId="6294A93D" w14:textId="77777777" w:rsidR="00BF7DA5" w:rsidRPr="00511225" w:rsidRDefault="00BF7DA5" w:rsidP="008D3B04">
            <w:pPr>
              <w:pStyle w:val="TAC"/>
              <w:rPr>
                <w:bCs/>
                <w:lang w:eastAsia="zh-CN"/>
              </w:rPr>
            </w:pPr>
            <w:r w:rsidRPr="00511225">
              <w:rPr>
                <w:bCs/>
                <w:lang w:eastAsia="zh-CN"/>
              </w:rPr>
              <w:t>15</w:t>
            </w:r>
          </w:p>
        </w:tc>
        <w:tc>
          <w:tcPr>
            <w:tcW w:w="1972" w:type="dxa"/>
            <w:noWrap/>
            <w:vAlign w:val="center"/>
          </w:tcPr>
          <w:p w14:paraId="7C2D732E" w14:textId="5A669CBC" w:rsidR="00BF7DA5" w:rsidRPr="00511225" w:rsidRDefault="00BF7DA5" w:rsidP="008D3B04">
            <w:pPr>
              <w:pStyle w:val="TAC"/>
              <w:rPr>
                <w:bCs/>
                <w:lang w:eastAsia="ja-JP"/>
              </w:rPr>
            </w:pPr>
            <w:r w:rsidRPr="00511225">
              <w:rPr>
                <w:bCs/>
                <w:lang w:eastAsia="zh-CN"/>
              </w:rPr>
              <w:t>25 (RBstart=0)</w:t>
            </w:r>
          </w:p>
        </w:tc>
        <w:tc>
          <w:tcPr>
            <w:tcW w:w="1047" w:type="dxa"/>
            <w:noWrap/>
            <w:vAlign w:val="center"/>
          </w:tcPr>
          <w:p w14:paraId="76A8ACBC" w14:textId="77777777" w:rsidR="00BF7DA5" w:rsidRPr="00511225" w:rsidRDefault="00BF7DA5" w:rsidP="008D3B04">
            <w:pPr>
              <w:pStyle w:val="TAC"/>
              <w:rPr>
                <w:lang w:eastAsia="zh-CN"/>
              </w:rPr>
            </w:pPr>
            <w:r w:rsidRPr="00511225">
              <w:rPr>
                <w:lang w:eastAsia="zh-CN"/>
              </w:rPr>
              <w:t>5</w:t>
            </w:r>
          </w:p>
        </w:tc>
        <w:tc>
          <w:tcPr>
            <w:tcW w:w="1002" w:type="dxa"/>
            <w:noWrap/>
            <w:vAlign w:val="center"/>
          </w:tcPr>
          <w:p w14:paraId="3FF7A068" w14:textId="77777777" w:rsidR="00BF7DA5" w:rsidRPr="00511225" w:rsidRDefault="00BF7DA5" w:rsidP="008D3B04">
            <w:pPr>
              <w:pStyle w:val="TAC"/>
              <w:rPr>
                <w:bCs/>
                <w:lang w:eastAsia="zh-CN"/>
              </w:rPr>
            </w:pPr>
            <w:r w:rsidRPr="00511225">
              <w:rPr>
                <w:lang w:eastAsia="zh-CN"/>
              </w:rPr>
              <w:t>5.7</w:t>
            </w:r>
          </w:p>
        </w:tc>
        <w:tc>
          <w:tcPr>
            <w:tcW w:w="1082" w:type="dxa"/>
            <w:vAlign w:val="center"/>
          </w:tcPr>
          <w:p w14:paraId="19D19637" w14:textId="77777777" w:rsidR="00BF7DA5" w:rsidRPr="00511225" w:rsidRDefault="00BF7DA5" w:rsidP="008D3B04">
            <w:pPr>
              <w:pStyle w:val="TAC"/>
              <w:rPr>
                <w:bCs/>
                <w:lang w:eastAsia="zh-CN"/>
              </w:rPr>
            </w:pPr>
            <w:r w:rsidRPr="00511225">
              <w:rPr>
                <w:bCs/>
                <w:lang w:eastAsia="zh-CN"/>
              </w:rPr>
              <w:t>NOTE 8</w:t>
            </w:r>
          </w:p>
        </w:tc>
        <w:tc>
          <w:tcPr>
            <w:tcW w:w="1412" w:type="dxa"/>
            <w:vAlign w:val="center"/>
          </w:tcPr>
          <w:p w14:paraId="187C8D0E" w14:textId="77777777" w:rsidR="00BF7DA5" w:rsidRPr="00511225" w:rsidRDefault="00BF7DA5" w:rsidP="008D3B04">
            <w:pPr>
              <w:pStyle w:val="TAC"/>
              <w:rPr>
                <w:bCs/>
                <w:lang w:eastAsia="zh-CN"/>
              </w:rPr>
            </w:pPr>
            <w:r w:rsidRPr="00511225">
              <w:rPr>
                <w:bCs/>
                <w:lang w:eastAsia="zh-CN"/>
              </w:rPr>
              <w:t>UL1/DL4</w:t>
            </w:r>
          </w:p>
        </w:tc>
      </w:tr>
      <w:tr w:rsidR="00BF7DA5" w:rsidRPr="00511225" w14:paraId="5C2806E4" w14:textId="77777777" w:rsidTr="008D3B04">
        <w:trPr>
          <w:jc w:val="center"/>
        </w:trPr>
        <w:tc>
          <w:tcPr>
            <w:tcW w:w="704" w:type="dxa"/>
            <w:vAlign w:val="center"/>
          </w:tcPr>
          <w:p w14:paraId="05C1D38E" w14:textId="77777777" w:rsidR="00BF7DA5" w:rsidRPr="00511225" w:rsidRDefault="00BF7DA5" w:rsidP="008D3B04">
            <w:pPr>
              <w:pStyle w:val="TAC"/>
              <w:rPr>
                <w:lang w:eastAsia="zh-CN"/>
              </w:rPr>
            </w:pPr>
            <w:r w:rsidRPr="00511225">
              <w:rPr>
                <w:lang w:eastAsia="zh-CN"/>
              </w:rPr>
              <w:t>n77</w:t>
            </w:r>
          </w:p>
        </w:tc>
        <w:tc>
          <w:tcPr>
            <w:tcW w:w="709" w:type="dxa"/>
            <w:vAlign w:val="center"/>
          </w:tcPr>
          <w:p w14:paraId="77DD90FA" w14:textId="77777777" w:rsidR="00BF7DA5" w:rsidRPr="00511225" w:rsidRDefault="00BF7DA5" w:rsidP="008D3B04">
            <w:pPr>
              <w:pStyle w:val="TAC"/>
              <w:rPr>
                <w:lang w:eastAsia="zh-CN"/>
              </w:rPr>
            </w:pPr>
            <w:r w:rsidRPr="00511225">
              <w:rPr>
                <w:lang w:eastAsia="zh-CN"/>
              </w:rPr>
              <w:t>n5</w:t>
            </w:r>
          </w:p>
        </w:tc>
        <w:tc>
          <w:tcPr>
            <w:tcW w:w="858" w:type="dxa"/>
            <w:noWrap/>
            <w:vAlign w:val="center"/>
          </w:tcPr>
          <w:p w14:paraId="0A0FAEF9" w14:textId="2D97C8FE" w:rsidR="00BF7DA5" w:rsidRPr="00511225" w:rsidRDefault="00BF7DA5" w:rsidP="008D3B04">
            <w:pPr>
              <w:pStyle w:val="TAC"/>
              <w:rPr>
                <w:bCs/>
                <w:lang w:eastAsia="ja-JP"/>
              </w:rPr>
            </w:pPr>
            <w:r w:rsidRPr="00511225">
              <w:rPr>
                <w:bCs/>
                <w:lang w:eastAsia="zh-CN"/>
              </w:rPr>
              <w:t>20</w:t>
            </w:r>
          </w:p>
        </w:tc>
        <w:tc>
          <w:tcPr>
            <w:tcW w:w="843" w:type="dxa"/>
            <w:vAlign w:val="center"/>
          </w:tcPr>
          <w:p w14:paraId="16B84C85" w14:textId="77777777" w:rsidR="00BF7DA5" w:rsidRPr="00511225" w:rsidRDefault="00BF7DA5" w:rsidP="008D3B04">
            <w:pPr>
              <w:pStyle w:val="TAC"/>
              <w:rPr>
                <w:bCs/>
                <w:lang w:eastAsia="zh-CN"/>
              </w:rPr>
            </w:pPr>
            <w:r w:rsidRPr="00511225">
              <w:rPr>
                <w:bCs/>
                <w:lang w:eastAsia="zh-CN"/>
              </w:rPr>
              <w:t>15</w:t>
            </w:r>
          </w:p>
        </w:tc>
        <w:tc>
          <w:tcPr>
            <w:tcW w:w="1972" w:type="dxa"/>
            <w:noWrap/>
            <w:vAlign w:val="center"/>
          </w:tcPr>
          <w:p w14:paraId="375C376D" w14:textId="330672F2" w:rsidR="00BF7DA5" w:rsidRPr="00511225" w:rsidRDefault="00BF7DA5" w:rsidP="008D3B04">
            <w:pPr>
              <w:pStyle w:val="TAC"/>
              <w:rPr>
                <w:bCs/>
                <w:lang w:eastAsia="ja-JP"/>
              </w:rPr>
            </w:pPr>
            <w:r w:rsidRPr="00511225">
              <w:rPr>
                <w:bCs/>
                <w:lang w:eastAsia="zh-CN"/>
              </w:rPr>
              <w:t>100 (RBstart=0)</w:t>
            </w:r>
          </w:p>
        </w:tc>
        <w:tc>
          <w:tcPr>
            <w:tcW w:w="1047" w:type="dxa"/>
            <w:noWrap/>
            <w:vAlign w:val="center"/>
          </w:tcPr>
          <w:p w14:paraId="67C71169" w14:textId="77777777" w:rsidR="00BF7DA5" w:rsidRPr="00511225" w:rsidRDefault="00BF7DA5" w:rsidP="008D3B04">
            <w:pPr>
              <w:pStyle w:val="TAC"/>
              <w:rPr>
                <w:lang w:eastAsia="zh-CN"/>
              </w:rPr>
            </w:pPr>
            <w:r w:rsidRPr="00511225">
              <w:rPr>
                <w:lang w:eastAsia="zh-CN"/>
              </w:rPr>
              <w:t>20</w:t>
            </w:r>
          </w:p>
        </w:tc>
        <w:tc>
          <w:tcPr>
            <w:tcW w:w="1002" w:type="dxa"/>
            <w:noWrap/>
            <w:vAlign w:val="center"/>
          </w:tcPr>
          <w:p w14:paraId="5AF3C78E" w14:textId="19746A02" w:rsidR="00BF7DA5" w:rsidRPr="00511225" w:rsidRDefault="00BF7DA5" w:rsidP="008D3B04">
            <w:pPr>
              <w:pStyle w:val="TAC"/>
              <w:rPr>
                <w:bCs/>
                <w:lang w:eastAsia="ja-JP"/>
              </w:rPr>
            </w:pPr>
            <w:r w:rsidRPr="00511225">
              <w:rPr>
                <w:bCs/>
                <w:lang w:eastAsia="zh-CN"/>
              </w:rPr>
              <w:t>2.7</w:t>
            </w:r>
          </w:p>
        </w:tc>
        <w:tc>
          <w:tcPr>
            <w:tcW w:w="1082" w:type="dxa"/>
            <w:vAlign w:val="center"/>
          </w:tcPr>
          <w:p w14:paraId="553B6754" w14:textId="77777777" w:rsidR="00BF7DA5" w:rsidRPr="00511225" w:rsidRDefault="00BF7DA5" w:rsidP="008D3B04">
            <w:pPr>
              <w:pStyle w:val="TAC"/>
              <w:rPr>
                <w:bCs/>
                <w:lang w:eastAsia="zh-CN"/>
              </w:rPr>
            </w:pPr>
            <w:r w:rsidRPr="00511225">
              <w:rPr>
                <w:bCs/>
                <w:lang w:eastAsia="zh-CN"/>
              </w:rPr>
              <w:t>NOTE 8</w:t>
            </w:r>
          </w:p>
        </w:tc>
        <w:tc>
          <w:tcPr>
            <w:tcW w:w="1412" w:type="dxa"/>
            <w:vAlign w:val="center"/>
          </w:tcPr>
          <w:p w14:paraId="62F7EC10" w14:textId="77777777" w:rsidR="00BF7DA5" w:rsidRPr="00511225" w:rsidRDefault="00BF7DA5" w:rsidP="008D3B04">
            <w:pPr>
              <w:pStyle w:val="TAC"/>
              <w:rPr>
                <w:bCs/>
                <w:lang w:eastAsia="zh-CN"/>
              </w:rPr>
            </w:pPr>
            <w:r w:rsidRPr="00511225">
              <w:rPr>
                <w:bCs/>
                <w:lang w:eastAsia="zh-CN"/>
              </w:rPr>
              <w:t>UL1/DL4</w:t>
            </w:r>
          </w:p>
        </w:tc>
      </w:tr>
      <w:tr w:rsidR="00BF7DA5" w:rsidRPr="00511225" w14:paraId="61272E41" w14:textId="77777777" w:rsidTr="008D3B0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9D33F2" w14:textId="77777777" w:rsidR="00BF7DA5" w:rsidRPr="00511225" w:rsidRDefault="00BF7DA5" w:rsidP="008D3B04">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7DE7998" w14:textId="77777777" w:rsidR="00BF7DA5" w:rsidRPr="00511225" w:rsidRDefault="00BF7DA5" w:rsidP="008D3B04">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CEB9C48" w14:textId="77777777" w:rsidR="00BF7DA5" w:rsidRPr="00511225" w:rsidRDefault="00BF7DA5" w:rsidP="008D3B04">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5D72463" w14:textId="77777777" w:rsidR="00BF7DA5" w:rsidRPr="00511225" w:rsidRDefault="00BF7DA5" w:rsidP="008D3B04">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99BC693" w14:textId="22139C21" w:rsidR="00BF7DA5" w:rsidRPr="00511225" w:rsidRDefault="00BF7DA5" w:rsidP="008D3B04">
            <w:pPr>
              <w:pStyle w:val="TAC"/>
              <w:rPr>
                <w:bCs/>
                <w:lang w:eastAsia="ja-JP"/>
              </w:rPr>
            </w:pPr>
            <w:r w:rsidRPr="00511225">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81DE2BA" w14:textId="77777777" w:rsidR="00BF7DA5" w:rsidRPr="00511225" w:rsidRDefault="00BF7DA5" w:rsidP="008D3B04">
            <w:pPr>
              <w:pStyle w:val="TAC"/>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D8FAD92" w14:textId="77777777" w:rsidR="00BF7DA5" w:rsidRPr="00511225" w:rsidRDefault="00BF7DA5" w:rsidP="008D3B04">
            <w:pPr>
              <w:pStyle w:val="TAC"/>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C029621" w14:textId="77777777" w:rsidR="00BF7DA5" w:rsidRPr="00511225" w:rsidRDefault="00BF7DA5" w:rsidP="008D3B04">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A462C88" w14:textId="77777777" w:rsidR="00BF7DA5" w:rsidRPr="00511225" w:rsidRDefault="00BF7DA5" w:rsidP="008D3B04">
            <w:pPr>
              <w:pStyle w:val="TAC"/>
              <w:rPr>
                <w:bCs/>
                <w:lang w:eastAsia="zh-CN"/>
              </w:rPr>
            </w:pPr>
            <w:r w:rsidRPr="00511225">
              <w:rPr>
                <w:rFonts w:cs="Arial"/>
                <w:bCs/>
                <w:szCs w:val="18"/>
                <w:lang w:eastAsia="zh-CN"/>
              </w:rPr>
              <w:t>UL1/DL5</w:t>
            </w:r>
          </w:p>
        </w:tc>
      </w:tr>
      <w:tr w:rsidR="00BF7DA5" w:rsidRPr="00511225" w14:paraId="6582E7CF" w14:textId="77777777" w:rsidTr="008D3B0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7264D14" w14:textId="77777777" w:rsidR="00BF7DA5" w:rsidRPr="00511225" w:rsidRDefault="00BF7DA5" w:rsidP="008D3B04">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367CD75" w14:textId="77777777" w:rsidR="00BF7DA5" w:rsidRPr="00511225" w:rsidRDefault="00BF7DA5" w:rsidP="008D3B04">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041EF7F" w14:textId="77777777" w:rsidR="00BF7DA5" w:rsidRPr="00511225" w:rsidRDefault="00BF7DA5" w:rsidP="008D3B04">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C8DCDDB" w14:textId="77777777" w:rsidR="00BF7DA5" w:rsidRPr="00511225" w:rsidRDefault="00BF7DA5" w:rsidP="008D3B04">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71F018F" w14:textId="655969D0" w:rsidR="00BF7DA5" w:rsidRPr="00511225" w:rsidRDefault="00BF7DA5" w:rsidP="008D3B04">
            <w:pPr>
              <w:pStyle w:val="TAC"/>
              <w:rPr>
                <w:bCs/>
                <w:lang w:eastAsia="ja-JP"/>
              </w:rPr>
            </w:pPr>
            <w:r w:rsidRPr="00511225">
              <w:rPr>
                <w:rFonts w:cs="Arial"/>
                <w:bCs/>
                <w:szCs w:val="18"/>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B8B8ADD" w14:textId="77777777" w:rsidR="00BF7DA5" w:rsidRPr="00511225" w:rsidRDefault="00BF7DA5" w:rsidP="008D3B04">
            <w:pPr>
              <w:pStyle w:val="TAC"/>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35B17CC" w14:textId="323D49DF" w:rsidR="00BF7DA5" w:rsidRPr="00511225" w:rsidRDefault="00BF7DA5" w:rsidP="008D3B04">
            <w:pPr>
              <w:pStyle w:val="TAC"/>
              <w:rPr>
                <w:bCs/>
                <w:lang w:eastAsia="ja-JP"/>
              </w:rPr>
            </w:pPr>
            <w:r w:rsidRPr="00511225">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08ACF34F" w14:textId="77777777" w:rsidR="00BF7DA5" w:rsidRPr="00511225" w:rsidRDefault="00BF7DA5" w:rsidP="008D3B04">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DFEDD76" w14:textId="77777777" w:rsidR="00BF7DA5" w:rsidRPr="00511225" w:rsidRDefault="00BF7DA5" w:rsidP="008D3B04">
            <w:pPr>
              <w:pStyle w:val="TAC"/>
              <w:rPr>
                <w:bCs/>
                <w:lang w:eastAsia="zh-CN"/>
              </w:rPr>
            </w:pPr>
            <w:r w:rsidRPr="00511225">
              <w:rPr>
                <w:rFonts w:cs="Arial"/>
                <w:bCs/>
                <w:szCs w:val="18"/>
                <w:lang w:eastAsia="zh-CN"/>
              </w:rPr>
              <w:t>UL1/DL5</w:t>
            </w:r>
          </w:p>
        </w:tc>
      </w:tr>
      <w:tr w:rsidR="00BF7DA5" w:rsidRPr="00511225" w14:paraId="79978D1E" w14:textId="77777777" w:rsidTr="008D3B0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03D86C" w14:textId="77777777" w:rsidR="00BF7DA5" w:rsidRPr="00511225" w:rsidRDefault="00BF7DA5" w:rsidP="008D3B04">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929A7A" w14:textId="77777777" w:rsidR="00BF7DA5" w:rsidRPr="00511225" w:rsidRDefault="00BF7DA5" w:rsidP="008D3B04">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033CFBBD" w14:textId="77777777" w:rsidR="00BF7DA5" w:rsidRPr="00511225" w:rsidRDefault="00BF7DA5" w:rsidP="008D3B04">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59224BA" w14:textId="77777777" w:rsidR="00BF7DA5" w:rsidRPr="00511225" w:rsidRDefault="00BF7DA5" w:rsidP="008D3B04">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297CDB6" w14:textId="01879CD4" w:rsidR="00BF7DA5" w:rsidRPr="00511225" w:rsidRDefault="00BF7DA5" w:rsidP="008D3B04">
            <w:pPr>
              <w:pStyle w:val="TAC"/>
              <w:rPr>
                <w:rFonts w:cs="Arial"/>
                <w:bCs/>
                <w:szCs w:val="18"/>
                <w:lang w:eastAsia="ja-JP"/>
              </w:rPr>
            </w:pPr>
            <w:r w:rsidRPr="00511225">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4BB9D4D" w14:textId="77777777" w:rsidR="00BF7DA5" w:rsidRPr="00511225" w:rsidRDefault="00BF7DA5" w:rsidP="008D3B04">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C8E792C" w14:textId="4A981CD9" w:rsidR="00BF7DA5" w:rsidRPr="00511225" w:rsidRDefault="00BF7DA5" w:rsidP="008D3B04">
            <w:pPr>
              <w:pStyle w:val="TAC"/>
              <w:rPr>
                <w:rFonts w:cs="Arial"/>
                <w:bCs/>
                <w:szCs w:val="18"/>
                <w:lang w:eastAsia="ja-JP"/>
              </w:rPr>
            </w:pPr>
            <w:r w:rsidRPr="00511225">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60CB83E5" w14:textId="77777777" w:rsidR="00BF7DA5" w:rsidRPr="00511225" w:rsidRDefault="00BF7DA5" w:rsidP="008D3B04">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A8FCC24" w14:textId="77777777" w:rsidR="00BF7DA5" w:rsidRPr="00511225" w:rsidRDefault="00BF7DA5" w:rsidP="008D3B04">
            <w:pPr>
              <w:pStyle w:val="TAC"/>
              <w:rPr>
                <w:rFonts w:cs="Arial"/>
                <w:bCs/>
                <w:szCs w:val="18"/>
                <w:lang w:eastAsia="zh-CN"/>
              </w:rPr>
            </w:pPr>
            <w:r w:rsidRPr="00511225">
              <w:rPr>
                <w:rFonts w:cs="Arial"/>
                <w:bCs/>
                <w:szCs w:val="18"/>
                <w:lang w:eastAsia="zh-CN"/>
              </w:rPr>
              <w:t>UL1/DL2</w:t>
            </w:r>
          </w:p>
        </w:tc>
      </w:tr>
      <w:tr w:rsidR="00BF7DA5" w:rsidRPr="00511225" w14:paraId="5FBC38AB" w14:textId="77777777" w:rsidTr="008D3B0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0DA478" w14:textId="77777777" w:rsidR="00BF7DA5" w:rsidRPr="00511225" w:rsidRDefault="00BF7DA5" w:rsidP="008D3B04">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46B7114" w14:textId="77777777" w:rsidR="00BF7DA5" w:rsidRPr="00511225" w:rsidRDefault="00BF7DA5" w:rsidP="008D3B04">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8DDCBCD" w14:textId="489794A3" w:rsidR="00BF7DA5" w:rsidRPr="00511225" w:rsidRDefault="00BF7DA5" w:rsidP="008D3B04">
            <w:pPr>
              <w:pStyle w:val="TAC"/>
              <w:rPr>
                <w:rFonts w:cs="Arial"/>
                <w:bCs/>
                <w:szCs w:val="18"/>
                <w:lang w:eastAsia="ja-JP"/>
              </w:rPr>
            </w:pPr>
            <w:r w:rsidRPr="00511225">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FE078DF" w14:textId="77777777" w:rsidR="00BF7DA5" w:rsidRPr="00511225" w:rsidRDefault="00BF7DA5" w:rsidP="008D3B04">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189F787" w14:textId="7A2E146B" w:rsidR="00BF7DA5" w:rsidRPr="00511225" w:rsidRDefault="00BF7DA5" w:rsidP="008D3B04">
            <w:pPr>
              <w:pStyle w:val="TAC"/>
              <w:rPr>
                <w:rFonts w:cs="Arial"/>
                <w:bCs/>
                <w:szCs w:val="18"/>
                <w:lang w:eastAsia="ja-JP"/>
              </w:rPr>
            </w:pPr>
            <w:r w:rsidRPr="00511225">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4E9BAE6" w14:textId="77777777" w:rsidR="00BF7DA5" w:rsidRPr="00511225" w:rsidRDefault="00BF7DA5" w:rsidP="008D3B04">
            <w:pPr>
              <w:pStyle w:val="TAC"/>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B406FC" w14:textId="54D23997" w:rsidR="00BF7DA5" w:rsidRPr="00511225" w:rsidRDefault="00BF7DA5" w:rsidP="008D3B04">
            <w:pPr>
              <w:pStyle w:val="TAC"/>
              <w:rPr>
                <w:rFonts w:cs="Arial"/>
                <w:bCs/>
                <w:szCs w:val="18"/>
                <w:lang w:eastAsia="ja-JP"/>
              </w:rPr>
            </w:pPr>
            <w:r w:rsidRPr="00511225">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267CCE16" w14:textId="77777777" w:rsidR="00BF7DA5" w:rsidRPr="00511225" w:rsidRDefault="00BF7DA5" w:rsidP="008D3B04">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1CFAE1FC" w14:textId="77777777" w:rsidR="00BF7DA5" w:rsidRPr="00511225" w:rsidRDefault="00BF7DA5" w:rsidP="008D3B04">
            <w:pPr>
              <w:pStyle w:val="TAC"/>
              <w:rPr>
                <w:rFonts w:cs="Arial"/>
                <w:bCs/>
                <w:szCs w:val="18"/>
                <w:lang w:eastAsia="zh-CN"/>
              </w:rPr>
            </w:pPr>
            <w:r w:rsidRPr="00511225">
              <w:rPr>
                <w:rFonts w:cs="Arial"/>
                <w:bCs/>
                <w:szCs w:val="18"/>
                <w:lang w:eastAsia="zh-CN"/>
              </w:rPr>
              <w:t>UL1/DL2</w:t>
            </w:r>
          </w:p>
        </w:tc>
      </w:tr>
      <w:tr w:rsidR="00BF7DA5" w:rsidRPr="00511225" w14:paraId="7238C18C" w14:textId="77777777" w:rsidTr="008D3B0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2D6D3D5" w14:textId="77777777" w:rsidR="00BF7DA5" w:rsidRPr="00511225" w:rsidRDefault="00BF7DA5" w:rsidP="008D3B04">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68978CF" w14:textId="77777777" w:rsidR="00BF7DA5" w:rsidRPr="00511225" w:rsidRDefault="00BF7DA5" w:rsidP="008D3B04">
            <w:pPr>
              <w:pStyle w:val="TAC"/>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32EC5C4A" w14:textId="77777777" w:rsidR="00BF7DA5" w:rsidRPr="00511225" w:rsidRDefault="00BF7DA5" w:rsidP="008D3B04">
            <w:pPr>
              <w:pStyle w:val="TAC"/>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09D5A7A" w14:textId="77777777" w:rsidR="00BF7DA5" w:rsidRPr="00511225" w:rsidRDefault="00BF7DA5" w:rsidP="008D3B04">
            <w:pPr>
              <w:pStyle w:val="TAC"/>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FA4BAC3" w14:textId="1FF84547" w:rsidR="00BF7DA5" w:rsidRPr="00511225" w:rsidRDefault="00BF7DA5" w:rsidP="008D3B04">
            <w:pPr>
              <w:pStyle w:val="TAC"/>
              <w:rPr>
                <w:rFonts w:cs="Arial"/>
                <w:bCs/>
                <w:szCs w:val="18"/>
                <w:lang w:eastAsia="ja-JP"/>
              </w:rPr>
            </w:pPr>
            <w:r w:rsidRPr="00511225">
              <w:rPr>
                <w:bCs/>
                <w:lang w:eastAsia="zh-CN"/>
              </w:rPr>
              <w:t>12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D9D8669" w14:textId="77777777" w:rsidR="00BF7DA5" w:rsidRPr="00511225" w:rsidRDefault="00BF7DA5" w:rsidP="008D3B04">
            <w:pPr>
              <w:pStyle w:val="TAC"/>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F3A2D21" w14:textId="77777777" w:rsidR="00BF7DA5" w:rsidRPr="00511225" w:rsidRDefault="00BF7DA5" w:rsidP="008D3B04">
            <w:pPr>
              <w:pStyle w:val="TAC"/>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25E233AA" w14:textId="77777777" w:rsidR="00BF7DA5" w:rsidRPr="00511225" w:rsidRDefault="00BF7DA5" w:rsidP="008D3B04">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1E4D127" w14:textId="77777777" w:rsidR="00BF7DA5" w:rsidRPr="00511225" w:rsidRDefault="00BF7DA5" w:rsidP="008D3B04">
            <w:pPr>
              <w:pStyle w:val="TAC"/>
              <w:rPr>
                <w:rFonts w:cs="Arial"/>
                <w:bCs/>
                <w:szCs w:val="18"/>
                <w:lang w:eastAsia="zh-CN"/>
              </w:rPr>
            </w:pPr>
            <w:r w:rsidRPr="00511225">
              <w:rPr>
                <w:bCs/>
                <w:lang w:eastAsia="zh-CN"/>
              </w:rPr>
              <w:t>UL2/DL3</w:t>
            </w:r>
          </w:p>
        </w:tc>
      </w:tr>
      <w:tr w:rsidR="00BF7DA5" w:rsidRPr="00511225" w14:paraId="7BD27627" w14:textId="77777777" w:rsidTr="008D3B0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6605C8" w14:textId="77777777" w:rsidR="00BF7DA5" w:rsidRPr="00511225" w:rsidRDefault="00BF7DA5" w:rsidP="008D3B04">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2F88F1E" w14:textId="77777777" w:rsidR="00BF7DA5" w:rsidRPr="00511225" w:rsidRDefault="00BF7DA5" w:rsidP="008D3B04">
            <w:pPr>
              <w:pStyle w:val="TAC"/>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49733FC" w14:textId="77777777" w:rsidR="00BF7DA5" w:rsidRPr="00511225" w:rsidRDefault="00BF7DA5" w:rsidP="008D3B04">
            <w:pPr>
              <w:pStyle w:val="TAC"/>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B22C55" w14:textId="77777777" w:rsidR="00BF7DA5" w:rsidRPr="00511225" w:rsidRDefault="00BF7DA5" w:rsidP="008D3B04">
            <w:pPr>
              <w:pStyle w:val="TAC"/>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95B6DEE" w14:textId="12866C18" w:rsidR="00BF7DA5" w:rsidRPr="00511225" w:rsidRDefault="00BF7DA5" w:rsidP="008D3B04">
            <w:pPr>
              <w:pStyle w:val="TAC"/>
              <w:rPr>
                <w:rFonts w:cs="Arial"/>
                <w:bCs/>
                <w:szCs w:val="18"/>
                <w:lang w:eastAsia="ja-JP"/>
              </w:rPr>
            </w:pPr>
            <w:r w:rsidRPr="00511225">
              <w:rPr>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3950E04" w14:textId="77777777" w:rsidR="00BF7DA5" w:rsidRPr="00511225" w:rsidRDefault="00BF7DA5" w:rsidP="008D3B04">
            <w:pPr>
              <w:pStyle w:val="TAC"/>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8477F06" w14:textId="49ED8A24" w:rsidR="00BF7DA5" w:rsidRPr="00511225" w:rsidRDefault="00BF7DA5" w:rsidP="008D3B04">
            <w:pPr>
              <w:pStyle w:val="TAC"/>
              <w:rPr>
                <w:rFonts w:cs="Arial"/>
                <w:bCs/>
                <w:szCs w:val="18"/>
                <w:lang w:eastAsia="ja-JP"/>
              </w:rPr>
            </w:pPr>
            <w:r w:rsidRPr="00511225">
              <w:rPr>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69E105A2" w14:textId="77777777" w:rsidR="00BF7DA5" w:rsidRPr="00511225" w:rsidRDefault="00BF7DA5" w:rsidP="008D3B04">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8A20CD0" w14:textId="77777777" w:rsidR="00BF7DA5" w:rsidRPr="00511225" w:rsidRDefault="00BF7DA5" w:rsidP="008D3B04">
            <w:pPr>
              <w:pStyle w:val="TAC"/>
              <w:rPr>
                <w:rFonts w:cs="Arial"/>
                <w:bCs/>
                <w:szCs w:val="18"/>
                <w:lang w:eastAsia="zh-CN"/>
              </w:rPr>
            </w:pPr>
            <w:r w:rsidRPr="00511225">
              <w:rPr>
                <w:bCs/>
                <w:lang w:eastAsia="zh-CN"/>
              </w:rPr>
              <w:t>UL2/DL3</w:t>
            </w:r>
          </w:p>
        </w:tc>
      </w:tr>
      <w:tr w:rsidR="00BF7DA5" w:rsidRPr="00511225" w14:paraId="51763795" w14:textId="77777777" w:rsidTr="008D3B0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40BBA44" w14:textId="77777777" w:rsidR="00BF7DA5" w:rsidRPr="00511225" w:rsidRDefault="00BF7DA5" w:rsidP="008D3B04">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F5A588" w14:textId="77777777" w:rsidR="00BF7DA5" w:rsidRPr="00511225" w:rsidRDefault="00BF7DA5" w:rsidP="008D3B04">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ADC42A6" w14:textId="38D97479" w:rsidR="00BF7DA5" w:rsidRPr="00511225" w:rsidRDefault="00BF7DA5" w:rsidP="008D3B04">
            <w:pPr>
              <w:pStyle w:val="TAC"/>
              <w:rPr>
                <w:bCs/>
                <w:lang w:eastAsia="ja-JP"/>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EF5B7E3" w14:textId="0956274B" w:rsidR="00BF7DA5" w:rsidRPr="00511225" w:rsidRDefault="00BF7DA5" w:rsidP="008D3B04">
            <w:pPr>
              <w:pStyle w:val="TAC"/>
              <w:rPr>
                <w:bCs/>
                <w:lang w:eastAsia="ja-JP"/>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39C7AA6" w14:textId="492E19D9" w:rsidR="00BF7DA5" w:rsidRPr="00511225" w:rsidRDefault="00BF7DA5" w:rsidP="008D3B04">
            <w:pPr>
              <w:pStyle w:val="TAC"/>
              <w:rPr>
                <w:bCs/>
                <w:lang w:eastAsia="ja-JP"/>
              </w:rPr>
            </w:pPr>
            <w:r w:rsidRPr="00511225">
              <w:rPr>
                <w:rFonts w:cs="Arial"/>
                <w:bCs/>
                <w:szCs w:val="18"/>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519FD76" w14:textId="77777777" w:rsidR="00BF7DA5" w:rsidRPr="00511225" w:rsidRDefault="00BF7DA5" w:rsidP="008D3B04">
            <w:pPr>
              <w:pStyle w:val="TAC"/>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1D5277" w14:textId="08A27D1E" w:rsidR="00BF7DA5" w:rsidRPr="00511225" w:rsidRDefault="00BF7DA5" w:rsidP="008D3B04">
            <w:pPr>
              <w:pStyle w:val="TAC"/>
              <w:rPr>
                <w:bCs/>
                <w:lang w:eastAsia="ja-JP"/>
              </w:rPr>
            </w:pPr>
            <w:r w:rsidRPr="00511225">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CF1545A" w14:textId="77777777" w:rsidR="00BF7DA5" w:rsidRPr="00511225" w:rsidRDefault="00BF7DA5" w:rsidP="008D3B04">
            <w:pPr>
              <w:pStyle w:val="TAC"/>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13DF894" w14:textId="77777777" w:rsidR="00BF7DA5" w:rsidRPr="00511225" w:rsidRDefault="00BF7DA5" w:rsidP="008D3B04">
            <w:pPr>
              <w:pStyle w:val="TAC"/>
              <w:rPr>
                <w:bCs/>
                <w:lang w:eastAsia="zh-CN"/>
              </w:rPr>
            </w:pPr>
            <w:r w:rsidRPr="00511225">
              <w:rPr>
                <w:bCs/>
                <w:lang w:eastAsia="zh-CN"/>
              </w:rPr>
              <w:t>UL2/DL3</w:t>
            </w:r>
          </w:p>
        </w:tc>
      </w:tr>
      <w:tr w:rsidR="00BF7DA5" w:rsidRPr="00511225" w14:paraId="7750843E" w14:textId="77777777" w:rsidTr="008D3B0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F3F2599" w14:textId="77777777" w:rsidR="00BF7DA5" w:rsidRPr="00511225" w:rsidRDefault="00BF7DA5" w:rsidP="008D3B04">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4922995" w14:textId="77777777" w:rsidR="00BF7DA5" w:rsidRPr="00511225" w:rsidRDefault="00BF7DA5" w:rsidP="008D3B04">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26523284" w14:textId="5CA68EDC" w:rsidR="00BF7DA5" w:rsidRPr="00511225" w:rsidRDefault="00BF7DA5" w:rsidP="008D3B04">
            <w:pPr>
              <w:pStyle w:val="TAC"/>
              <w:rPr>
                <w:bCs/>
                <w:lang w:eastAsia="ja-JP"/>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A68AF52" w14:textId="7CC37924" w:rsidR="00BF7DA5" w:rsidRPr="00511225" w:rsidRDefault="00BF7DA5" w:rsidP="008D3B04">
            <w:pPr>
              <w:pStyle w:val="TAC"/>
              <w:rPr>
                <w:bCs/>
                <w:lang w:eastAsia="ja-JP"/>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D1AAD8F" w14:textId="720B5781" w:rsidR="00BF7DA5" w:rsidRPr="00511225" w:rsidRDefault="00BF7DA5" w:rsidP="008D3B04">
            <w:pPr>
              <w:pStyle w:val="TAC"/>
              <w:rPr>
                <w:bCs/>
                <w:lang w:eastAsia="ja-JP"/>
              </w:rPr>
            </w:pPr>
            <w:r w:rsidRPr="00511225">
              <w:rPr>
                <w:rFonts w:cs="Arial"/>
                <w:bCs/>
                <w:szCs w:val="18"/>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3813FCF" w14:textId="77777777" w:rsidR="00BF7DA5" w:rsidRPr="00511225" w:rsidRDefault="00BF7DA5" w:rsidP="008D3B04">
            <w:pPr>
              <w:pStyle w:val="TAC"/>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079C183" w14:textId="15F60945" w:rsidR="00BF7DA5" w:rsidRPr="00511225" w:rsidRDefault="00BF7DA5" w:rsidP="008D3B04">
            <w:pPr>
              <w:pStyle w:val="TAC"/>
              <w:rPr>
                <w:bCs/>
                <w:lang w:eastAsia="ja-JP"/>
              </w:rPr>
            </w:pPr>
            <w:r w:rsidRPr="00511225">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0A01AC37" w14:textId="77777777" w:rsidR="00BF7DA5" w:rsidRPr="00511225" w:rsidRDefault="00BF7DA5" w:rsidP="008D3B04">
            <w:pPr>
              <w:pStyle w:val="TAC"/>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D386390" w14:textId="77777777" w:rsidR="00BF7DA5" w:rsidRPr="00511225" w:rsidRDefault="00BF7DA5" w:rsidP="008D3B04">
            <w:pPr>
              <w:pStyle w:val="TAC"/>
              <w:rPr>
                <w:bCs/>
                <w:lang w:eastAsia="zh-CN"/>
              </w:rPr>
            </w:pPr>
            <w:r w:rsidRPr="00511225">
              <w:rPr>
                <w:bCs/>
                <w:lang w:eastAsia="zh-CN"/>
              </w:rPr>
              <w:t>UL2/DL3</w:t>
            </w:r>
          </w:p>
        </w:tc>
      </w:tr>
      <w:tr w:rsidR="00BF7DA5" w:rsidRPr="00511225" w14:paraId="7C66E554" w14:textId="77777777" w:rsidTr="008D3B0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6EE4551" w14:textId="77777777" w:rsidR="00BF7DA5" w:rsidRPr="00511225" w:rsidRDefault="00BF7DA5" w:rsidP="008D3B04">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DE62BEF" w14:textId="77777777" w:rsidR="00BF7DA5" w:rsidRPr="00511225" w:rsidRDefault="00BF7DA5" w:rsidP="008D3B04">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62306529" w14:textId="1ACE5B29" w:rsidR="00BF7DA5" w:rsidRPr="00511225" w:rsidRDefault="00BF7DA5" w:rsidP="008D3B04">
            <w:pPr>
              <w:pStyle w:val="TAC"/>
              <w:rPr>
                <w:rFonts w:cs="Arial"/>
                <w:bCs/>
                <w:szCs w:val="18"/>
                <w:lang w:eastAsia="ja-JP"/>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5A5C0F7" w14:textId="798BE51F" w:rsidR="00BF7DA5" w:rsidRPr="00511225" w:rsidRDefault="00BF7DA5" w:rsidP="008D3B04">
            <w:pPr>
              <w:pStyle w:val="TAC"/>
              <w:rPr>
                <w:rFonts w:cs="Arial"/>
                <w:bCs/>
                <w:szCs w:val="18"/>
                <w:lang w:eastAsia="ja-JP"/>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2E8B339" w14:textId="06E1BD11" w:rsidR="00BF7DA5" w:rsidRPr="00511225" w:rsidRDefault="00BF7DA5" w:rsidP="008D3B04">
            <w:pPr>
              <w:pStyle w:val="TAC"/>
              <w:rPr>
                <w:rFonts w:cs="Arial"/>
                <w:bCs/>
                <w:szCs w:val="18"/>
                <w:lang w:eastAsia="ja-JP"/>
              </w:rPr>
            </w:pPr>
            <w:r w:rsidRPr="00511225">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4307655" w14:textId="77777777" w:rsidR="00BF7DA5" w:rsidRPr="00511225" w:rsidRDefault="00BF7DA5" w:rsidP="008D3B04">
            <w:pPr>
              <w:pStyle w:val="TAC"/>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23898FC" w14:textId="1D1EF0BF" w:rsidR="00BF7DA5" w:rsidRPr="00511225" w:rsidRDefault="00BF7DA5" w:rsidP="008D3B04">
            <w:pPr>
              <w:pStyle w:val="TAC"/>
              <w:rPr>
                <w:rFonts w:cs="Arial"/>
                <w:bCs/>
                <w:szCs w:val="18"/>
                <w:lang w:eastAsia="ja-JP"/>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4051C9EC" w14:textId="77777777" w:rsidR="00BF7DA5" w:rsidRPr="00511225" w:rsidRDefault="00BF7DA5" w:rsidP="008D3B04">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CBC3C6D" w14:textId="77777777" w:rsidR="00BF7DA5" w:rsidRPr="00511225" w:rsidRDefault="00BF7DA5" w:rsidP="008D3B04">
            <w:pPr>
              <w:pStyle w:val="TAC"/>
              <w:rPr>
                <w:rFonts w:cs="Arial"/>
                <w:bCs/>
                <w:szCs w:val="18"/>
                <w:lang w:eastAsia="zh-CN"/>
              </w:rPr>
            </w:pPr>
            <w:r w:rsidRPr="00511225">
              <w:rPr>
                <w:bCs/>
                <w:lang w:eastAsia="zh-CN"/>
              </w:rPr>
              <w:t>UL2/DL3</w:t>
            </w:r>
          </w:p>
        </w:tc>
      </w:tr>
      <w:tr w:rsidR="00BF7DA5" w:rsidRPr="00511225" w14:paraId="6A3D10C2" w14:textId="77777777" w:rsidTr="008D3B0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278CF83" w14:textId="77777777" w:rsidR="00BF7DA5" w:rsidRPr="00511225" w:rsidRDefault="00BF7DA5" w:rsidP="008D3B04">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FBDA224" w14:textId="77777777" w:rsidR="00BF7DA5" w:rsidRPr="00511225" w:rsidRDefault="00BF7DA5" w:rsidP="008D3B04">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690218D7" w14:textId="4706925F" w:rsidR="00BF7DA5" w:rsidRPr="00511225" w:rsidRDefault="00BF7DA5" w:rsidP="008D3B04">
            <w:pPr>
              <w:pStyle w:val="TAC"/>
              <w:rPr>
                <w:rFonts w:cs="Arial"/>
                <w:bCs/>
                <w:szCs w:val="18"/>
                <w:lang w:eastAsia="ja-JP"/>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07FE12D" w14:textId="622A2F2F" w:rsidR="00BF7DA5" w:rsidRPr="00511225" w:rsidRDefault="00BF7DA5" w:rsidP="008D3B04">
            <w:pPr>
              <w:pStyle w:val="TAC"/>
              <w:rPr>
                <w:rFonts w:cs="Arial"/>
                <w:bCs/>
                <w:szCs w:val="18"/>
                <w:lang w:eastAsia="ja-JP"/>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14EE327F" w14:textId="076114C4" w:rsidR="00BF7DA5" w:rsidRPr="00511225" w:rsidRDefault="00BF7DA5" w:rsidP="008D3B04">
            <w:pPr>
              <w:pStyle w:val="TAC"/>
              <w:rPr>
                <w:rFonts w:cs="Arial"/>
                <w:bCs/>
                <w:szCs w:val="18"/>
                <w:lang w:eastAsia="ja-JP"/>
              </w:rPr>
            </w:pPr>
            <w:r w:rsidRPr="00511225">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113FFFE" w14:textId="77777777" w:rsidR="00BF7DA5" w:rsidRPr="00511225" w:rsidRDefault="00BF7DA5" w:rsidP="008D3B04">
            <w:pPr>
              <w:pStyle w:val="TAC"/>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7505C2F" w14:textId="32664BE4" w:rsidR="00BF7DA5" w:rsidRPr="00511225" w:rsidRDefault="00BF7DA5" w:rsidP="008D3B04">
            <w:pPr>
              <w:pStyle w:val="TAC"/>
              <w:rPr>
                <w:rFonts w:cs="Arial"/>
                <w:bCs/>
                <w:szCs w:val="18"/>
                <w:lang w:eastAsia="ja-JP"/>
              </w:rPr>
            </w:pPr>
            <w:r w:rsidRPr="00511225">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0ED57A7" w14:textId="77777777" w:rsidR="00BF7DA5" w:rsidRPr="00511225" w:rsidRDefault="00BF7DA5" w:rsidP="008D3B04">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C48A70A" w14:textId="77777777" w:rsidR="00BF7DA5" w:rsidRPr="00511225" w:rsidRDefault="00BF7DA5" w:rsidP="008D3B04">
            <w:pPr>
              <w:pStyle w:val="TAC"/>
              <w:rPr>
                <w:rFonts w:cs="Arial"/>
                <w:bCs/>
                <w:szCs w:val="18"/>
                <w:lang w:eastAsia="zh-CN"/>
              </w:rPr>
            </w:pPr>
            <w:r w:rsidRPr="00511225">
              <w:rPr>
                <w:bCs/>
                <w:lang w:eastAsia="zh-CN"/>
              </w:rPr>
              <w:t>UL2/DL3</w:t>
            </w:r>
          </w:p>
        </w:tc>
      </w:tr>
      <w:tr w:rsidR="00BF7DA5" w:rsidRPr="00511225" w14:paraId="1EA6007A" w14:textId="77777777" w:rsidTr="008D3B0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3B8D26B" w14:textId="77777777" w:rsidR="00BF7DA5" w:rsidRPr="00511225" w:rsidRDefault="00BF7DA5" w:rsidP="008D3B04">
            <w:pPr>
              <w:pStyle w:val="TAC"/>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46D3AF3" w14:textId="77777777" w:rsidR="00BF7DA5" w:rsidRPr="00511225" w:rsidRDefault="00BF7DA5" w:rsidP="008D3B04">
            <w:pPr>
              <w:pStyle w:val="TAC"/>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D7B3B38" w14:textId="77777777" w:rsidR="00BF7DA5" w:rsidRPr="00511225" w:rsidRDefault="00BF7DA5" w:rsidP="008D3B04">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B9B9CFF" w14:textId="77777777" w:rsidR="00BF7DA5" w:rsidRPr="00511225" w:rsidRDefault="00BF7DA5" w:rsidP="008D3B04">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BE2D1AF" w14:textId="2299E365" w:rsidR="00BF7DA5" w:rsidRPr="00511225" w:rsidRDefault="00BF7DA5" w:rsidP="008D3B04">
            <w:pPr>
              <w:pStyle w:val="TAC"/>
              <w:rPr>
                <w:rFonts w:cs="Arial"/>
                <w:bCs/>
                <w:szCs w:val="18"/>
                <w:lang w:eastAsia="ja-JP"/>
              </w:rPr>
            </w:pPr>
            <w:del w:id="2" w:author="Anritsu" w:date="2025-05-09T10:16:00Z" w16du:dateUtc="2025-05-09T01:16:00Z">
              <w:r w:rsidRPr="00511225" w:rsidDel="000B0E1F">
                <w:rPr>
                  <w:rFonts w:cs="Arial"/>
                  <w:bCs/>
                  <w:szCs w:val="18"/>
                  <w:lang w:eastAsia="zh-CN"/>
                </w:rPr>
                <w:delText>25 (RBstart=0)</w:delText>
              </w:r>
            </w:del>
            <w:ins w:id="3" w:author="Anritsu" w:date="2025-05-09T10:16:00Z" w16du:dateUtc="2025-05-09T01:16:00Z">
              <w:r w:rsidR="000B0E1F">
                <w:rPr>
                  <w:rFonts w:cs="Arial" w:hint="eastAsia"/>
                  <w:bCs/>
                  <w:szCs w:val="18"/>
                  <w:lang w:eastAsia="ja-JP"/>
                </w:rPr>
                <w:t>50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792E165" w14:textId="77777777" w:rsidR="00BF7DA5" w:rsidRPr="00511225" w:rsidRDefault="00BF7DA5" w:rsidP="008D3B04">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8DDA9B9" w14:textId="19B3D6FD" w:rsidR="00BF7DA5" w:rsidRPr="00511225" w:rsidRDefault="00BF7DA5" w:rsidP="008D3B04">
            <w:pPr>
              <w:pStyle w:val="TAC"/>
              <w:rPr>
                <w:rFonts w:cs="Arial"/>
                <w:bCs/>
                <w:szCs w:val="18"/>
                <w:lang w:eastAsia="ja-JP"/>
              </w:rPr>
            </w:pPr>
            <w:del w:id="4" w:author="Anritsu" w:date="2025-05-09T10:16:00Z" w16du:dateUtc="2025-05-09T01:16:00Z">
              <w:r w:rsidRPr="00511225" w:rsidDel="000B0E1F">
                <w:rPr>
                  <w:rFonts w:cs="Arial"/>
                  <w:szCs w:val="18"/>
                  <w:lang w:eastAsia="zh-CN"/>
                </w:rPr>
                <w:delText>31</w:delText>
              </w:r>
            </w:del>
            <w:ins w:id="5" w:author="Anritsu" w:date="2025-05-09T10:16:00Z" w16du:dateUtc="2025-05-09T01:16:00Z">
              <w:r w:rsidR="000B0E1F">
                <w:rPr>
                  <w:rFonts w:cs="Arial" w:hint="eastAsia"/>
                  <w:szCs w:val="18"/>
                  <w:lang w:eastAsia="ja-JP"/>
                </w:rPr>
                <w:t>6.1</w:t>
              </w:r>
            </w:ins>
          </w:p>
        </w:tc>
        <w:tc>
          <w:tcPr>
            <w:tcW w:w="1082" w:type="dxa"/>
            <w:tcBorders>
              <w:top w:val="single" w:sz="4" w:space="0" w:color="auto"/>
              <w:left w:val="single" w:sz="4" w:space="0" w:color="auto"/>
              <w:bottom w:val="single" w:sz="4" w:space="0" w:color="auto"/>
              <w:right w:val="single" w:sz="4" w:space="0" w:color="auto"/>
            </w:tcBorders>
            <w:vAlign w:val="center"/>
          </w:tcPr>
          <w:p w14:paraId="0AC4E35F" w14:textId="6F64A02B" w:rsidR="00BF7DA5" w:rsidRPr="00511225" w:rsidRDefault="00BF7DA5" w:rsidP="008D3B04">
            <w:pPr>
              <w:pStyle w:val="TAC"/>
              <w:rPr>
                <w:rFonts w:cs="Arial"/>
                <w:bCs/>
                <w:szCs w:val="18"/>
                <w:lang w:eastAsia="ja-JP"/>
              </w:rPr>
            </w:pPr>
            <w:r w:rsidRPr="00511225">
              <w:rPr>
                <w:rFonts w:cs="Arial"/>
                <w:bCs/>
                <w:szCs w:val="18"/>
                <w:lang w:eastAsia="zh-CN"/>
              </w:rPr>
              <w:t xml:space="preserve">NOTE </w:t>
            </w:r>
            <w:del w:id="6" w:author="Anritsu" w:date="2025-05-09T10:16:00Z" w16du:dateUtc="2025-05-09T01:16:00Z">
              <w:r w:rsidRPr="00511225" w:rsidDel="000B0E1F">
                <w:rPr>
                  <w:rFonts w:cs="Arial"/>
                  <w:bCs/>
                  <w:szCs w:val="18"/>
                  <w:lang w:eastAsia="zh-CN"/>
                </w:rPr>
                <w:delText>5</w:delText>
              </w:r>
            </w:del>
            <w:ins w:id="7" w:author="Anritsu" w:date="2025-05-09T10:16:00Z" w16du:dateUtc="2025-05-09T01:16:00Z">
              <w:r w:rsidR="000B0E1F">
                <w:rPr>
                  <w:rFonts w:cs="Arial" w:hint="eastAsia"/>
                  <w:bCs/>
                  <w:szCs w:val="18"/>
                  <w:lang w:eastAsia="ja-JP"/>
                </w:rPr>
                <w:t>10</w:t>
              </w:r>
            </w:ins>
          </w:p>
        </w:tc>
        <w:tc>
          <w:tcPr>
            <w:tcW w:w="1412" w:type="dxa"/>
            <w:tcBorders>
              <w:top w:val="single" w:sz="4" w:space="0" w:color="auto"/>
              <w:left w:val="single" w:sz="4" w:space="0" w:color="auto"/>
              <w:bottom w:val="single" w:sz="4" w:space="0" w:color="auto"/>
              <w:right w:val="single" w:sz="4" w:space="0" w:color="auto"/>
            </w:tcBorders>
            <w:vAlign w:val="center"/>
          </w:tcPr>
          <w:p w14:paraId="523ACC20" w14:textId="77777777" w:rsidR="00BF7DA5" w:rsidRDefault="00BF7DA5" w:rsidP="008D3B04">
            <w:pPr>
              <w:pStyle w:val="TAC"/>
              <w:rPr>
                <w:ins w:id="8" w:author="Anritsu" w:date="2025-05-09T10:19:00Z" w16du:dateUtc="2025-05-09T01:19:00Z"/>
                <w:rFonts w:cs="Arial"/>
                <w:bCs/>
                <w:szCs w:val="18"/>
                <w:lang w:eastAsia="zh-CN"/>
              </w:rPr>
            </w:pPr>
            <w:r w:rsidRPr="00511225">
              <w:rPr>
                <w:rFonts w:cs="Arial"/>
                <w:bCs/>
                <w:szCs w:val="18"/>
                <w:lang w:eastAsia="zh-CN"/>
              </w:rPr>
              <w:t>UL1/DL5</w:t>
            </w:r>
          </w:p>
          <w:p w14:paraId="3E5359BA" w14:textId="193CF5A2" w:rsidR="00790AF0" w:rsidRPr="00511225" w:rsidRDefault="00790AF0" w:rsidP="008D3B04">
            <w:pPr>
              <w:pStyle w:val="TAC"/>
              <w:rPr>
                <w:rFonts w:cs="Arial"/>
                <w:bCs/>
                <w:szCs w:val="18"/>
                <w:lang w:eastAsia="ja-JP"/>
              </w:rPr>
            </w:pPr>
            <w:ins w:id="9" w:author="Anritsu" w:date="2025-05-09T10:19:00Z" w16du:dateUtc="2025-05-09T01:19:00Z">
              <w:r>
                <w:rPr>
                  <w:rFonts w:cs="Arial" w:hint="eastAsia"/>
                  <w:bCs/>
                  <w:szCs w:val="18"/>
                  <w:lang w:eastAsia="ja-JP"/>
                </w:rPr>
                <w:t>near-miss</w:t>
              </w:r>
            </w:ins>
          </w:p>
        </w:tc>
      </w:tr>
      <w:tr w:rsidR="00BF7DA5" w:rsidRPr="00511225" w14:paraId="60E7CDFD" w14:textId="77777777" w:rsidTr="008D3B04">
        <w:trPr>
          <w:trHeight w:val="300"/>
          <w:jc w:val="center"/>
        </w:trPr>
        <w:tc>
          <w:tcPr>
            <w:tcW w:w="9629" w:type="dxa"/>
            <w:gridSpan w:val="9"/>
            <w:vAlign w:val="center"/>
          </w:tcPr>
          <w:p w14:paraId="616CFBDF" w14:textId="77777777" w:rsidR="00BF7DA5" w:rsidRPr="00511225" w:rsidRDefault="00BF7DA5" w:rsidP="008D3B04">
            <w:pPr>
              <w:pStyle w:val="TAN"/>
            </w:pPr>
            <w:r w:rsidRPr="00511225">
              <w:t>NOTE 1:</w:t>
            </w:r>
            <w:r w:rsidRPr="00511225">
              <w:tab/>
              <w:t>FFS.</w:t>
            </w:r>
          </w:p>
          <w:p w14:paraId="2D0772A7" w14:textId="77777777" w:rsidR="00BF7DA5" w:rsidRPr="00511225" w:rsidRDefault="00BF7DA5" w:rsidP="008D3B04">
            <w:pPr>
              <w:pStyle w:val="TAN"/>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11C645F1" w14:textId="26E3B38D" w:rsidR="00BF7DA5" w:rsidRPr="00511225" w:rsidRDefault="00BF7DA5" w:rsidP="008D3B04">
            <w:pPr>
              <w:pStyle w:val="TAN"/>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t>FFS.</w:t>
            </w:r>
          </w:p>
          <w:p w14:paraId="7E75D6C9" w14:textId="77777777" w:rsidR="00BF7DA5" w:rsidRPr="00511225" w:rsidRDefault="00BF7DA5" w:rsidP="008D3B04">
            <w:pPr>
              <w:pStyle w:val="TAN"/>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63D6F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26.25pt" o:ole="">
                  <v:imagedata r:id="rId13" o:title=""/>
                </v:shape>
                <o:OLEObject Type="Embed" ProgID="Equation.DSMT4" ShapeID="_x0000_i1025" DrawAspect="Content" ObjectID="_1808311413" r:id="rId1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76925BB" wp14:editId="27D954E5">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79AA67D" wp14:editId="62F1E652">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9BDCB9E" w14:textId="77777777" w:rsidR="00BF7DA5" w:rsidRPr="00511225" w:rsidRDefault="00BF7DA5" w:rsidP="008D3B04">
            <w:pPr>
              <w:pStyle w:val="TAN"/>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48FBCF82">
                <v:shape id="_x0000_i1026" type="#_x0000_t75" style="width:75pt;height:18pt" o:ole="">
                  <v:imagedata r:id="rId17" o:title=""/>
                </v:shape>
                <o:OLEObject Type="Embed" ProgID="Equation.3" ShapeID="_x0000_i1026" DrawAspect="Content" ObjectID="_1808311414" r:id="rId18"/>
              </w:object>
            </w:r>
            <w:r w:rsidRPr="00511225">
              <w:rPr>
                <w:snapToGrid w:val="0"/>
              </w:rPr>
              <w:t xml:space="preserve">  with </w:t>
            </w:r>
            <w:r w:rsidRPr="00511225">
              <w:rPr>
                <w:rFonts w:ascii="Times New Roman" w:eastAsia="SimSun" w:hAnsi="Times New Roman"/>
                <w:snapToGrid w:val="0"/>
                <w:position w:val="-10"/>
                <w:sz w:val="20"/>
              </w:rPr>
              <w:object w:dxaOrig="305" w:dyaOrig="305" w14:anchorId="7F547D0C">
                <v:shape id="_x0000_i1027" type="#_x0000_t75" style="width:18pt;height:18pt" o:ole="">
                  <v:imagedata r:id="rId19" o:title=""/>
                </v:shape>
                <o:OLEObject Type="Embed" ProgID="Equation.3" ShapeID="_x0000_i1027" DrawAspect="Content" ObjectID="_1808311415" r:id="rId2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513923C5" w14:textId="5594F6DB" w:rsidR="00BF7DA5" w:rsidRPr="00511225" w:rsidRDefault="00BF7DA5" w:rsidP="008D3B04">
            <w:pPr>
              <w:pStyle w:val="TAN"/>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t>FFS.</w:t>
            </w:r>
          </w:p>
          <w:p w14:paraId="181E1F53" w14:textId="77777777" w:rsidR="00BF7DA5" w:rsidRPr="00511225" w:rsidRDefault="00BF7DA5" w:rsidP="008D3B04">
            <w:pPr>
              <w:pStyle w:val="TAN"/>
              <w:rPr>
                <w:snapToGrid w:val="0"/>
              </w:rPr>
            </w:pPr>
            <w:bookmarkStart w:id="10" w:name="OLE_LINK23"/>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74E38DB">
                <v:shape id="_x0000_i1028" type="#_x0000_t75" style="width:78pt;height:18pt" o:ole="">
                  <v:imagedata r:id="rId21" o:title=""/>
                </v:shape>
                <o:OLEObject Type="Embed" ProgID="Equation.3" ShapeID="_x0000_i1028" DrawAspect="Content" ObjectID="_1808311416" r:id="rId2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EE8215F">
                <v:shape id="_x0000_i1029" type="#_x0000_t75" style="width:206.25pt;height:11.25pt" o:ole="">
                  <v:imagedata r:id="rId23" o:title=""/>
                </v:shape>
                <o:OLEObject Type="Embed" ProgID="Equation.DSMT4" ShapeID="_x0000_i1029" DrawAspect="Content" ObjectID="_1808311417" r:id="rId24"/>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751DBA9E" wp14:editId="108D2FA5">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3698451" wp14:editId="5205D3D1">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6A47610" w14:textId="77777777" w:rsidR="00BF7DA5" w:rsidRPr="00511225" w:rsidRDefault="00BF7DA5" w:rsidP="008D3B04">
            <w:pPr>
              <w:pStyle w:val="TAN"/>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A54FDFE">
                <v:shape id="_x0000_i1030" type="#_x0000_t75" style="width:78pt;height:18pt" o:ole="">
                  <v:imagedata r:id="rId25" o:title=""/>
                </v:shape>
                <o:OLEObject Type="Embed" ProgID="Equation.3" ShapeID="_x0000_i1030" DrawAspect="Content" ObjectID="_1808311418" r:id="rId26"/>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59A0FA39">
                <v:shape id="_x0000_i1031" type="#_x0000_t75" style="width:206.25pt;height:11.25pt" o:ole="">
                  <v:imagedata r:id="rId23" o:title=""/>
                </v:shape>
                <o:OLEObject Type="Embed" ProgID="Equation.DSMT4" ShapeID="_x0000_i1031" DrawAspect="Content" ObjectID="_1808311419" r:id="rId27"/>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49BE233" wp14:editId="2B41A03C">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FACF23F" wp14:editId="78D60332">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bookmarkEnd w:id="10"/>
          </w:p>
          <w:p w14:paraId="7E522584" w14:textId="77777777" w:rsidR="00BF7DA5" w:rsidRPr="00511225" w:rsidRDefault="00BF7DA5" w:rsidP="008D3B04">
            <w:pPr>
              <w:pStyle w:val="TAN"/>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307633C3" w14:textId="3A10C0BD" w:rsidR="00BF7DA5" w:rsidRPr="00511225" w:rsidRDefault="00BF7DA5" w:rsidP="008D3B04">
            <w:pPr>
              <w:pStyle w:val="TAN"/>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r>
            <w:ins w:id="11" w:author="Anritsu" w:date="2025-05-09T10:18:00Z" w16du:dateUtc="2025-05-09T01:18:00Z">
              <w:r w:rsidR="00790AF0" w:rsidRPr="00F9519C">
                <w:rPr>
                  <w:lang w:eastAsia="zh-CN"/>
                </w:rPr>
                <w:t>The requirements should be verified for the lowest NR ARFCN of the affected DL (lower) band and for the highest NR ARFCN of the UL (higher) band</w:t>
              </w:r>
            </w:ins>
            <w:del w:id="12" w:author="Anritsu" w:date="2025-05-09T10:18:00Z" w16du:dateUtc="2025-05-09T01:18:00Z">
              <w:r w:rsidRPr="00511225" w:rsidDel="00790AF0">
                <w:rPr>
                  <w:rFonts w:cs="Arial"/>
                </w:rPr>
                <w:delText>FFS</w:delText>
              </w:r>
            </w:del>
            <w:r w:rsidRPr="00511225">
              <w:rPr>
                <w:rFonts w:eastAsia="SimSun" w:cs="Arial"/>
                <w:lang w:eastAsia="zh-CN"/>
              </w:rPr>
              <w:t>.</w:t>
            </w:r>
          </w:p>
          <w:p w14:paraId="41AC8E97" w14:textId="77777777" w:rsidR="00BF7DA5" w:rsidRPr="00511225" w:rsidRDefault="00BF7DA5" w:rsidP="008D3B04">
            <w:pPr>
              <w:pStyle w:val="TAN"/>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0FAC4DB4">
                <v:shape id="_x0000_i1032" type="#_x0000_t75" style="width:78pt;height:11.25pt" o:ole="">
                  <v:imagedata r:id="rId28" o:title=""/>
                </v:shape>
                <o:OLEObject Type="Embed" ProgID="Equation.3" ShapeID="_x0000_i1032" DrawAspect="Content" ObjectID="_1808311420" r:id="rId29"/>
              </w:object>
            </w:r>
            <w:r w:rsidRPr="00511225">
              <w:t xml:space="preserve">in MHz and </w:t>
            </w:r>
            <w:r w:rsidRPr="00511225">
              <w:object w:dxaOrig="4120" w:dyaOrig="200" w14:anchorId="602DA291">
                <v:shape id="_x0000_i1033" type="#_x0000_t75" style="width:206.25pt;height:11.25pt" o:ole="">
                  <v:imagedata r:id="rId23" o:title=""/>
                </v:shape>
                <o:OLEObject Type="Embed" ProgID="Equation.DSMT4" ShapeID="_x0000_i1033" DrawAspect="Content" ObjectID="_1808311421" r:id="rId30"/>
              </w:object>
            </w:r>
            <w:r w:rsidRPr="00511225">
              <w:t xml:space="preserve"> with</w:t>
            </w:r>
            <w:r w:rsidRPr="00511225">
              <w:rPr>
                <w:noProof/>
                <w:lang w:eastAsia="zh-CN"/>
              </w:rPr>
              <w:drawing>
                <wp:inline distT="0" distB="0" distL="0" distR="0" wp14:anchorId="45458ABA" wp14:editId="17E7DB43">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34D35D13" wp14:editId="2BA68389">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21EB74AD" w14:textId="5D3653FC" w:rsidR="00BF7DA5" w:rsidRPr="00BC0A57" w:rsidRDefault="00BF7DA5" w:rsidP="008D3B04">
            <w:pPr>
              <w:pStyle w:val="TAN"/>
              <w:rPr>
                <w:snapToGrid w:val="0"/>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51C28D03">
                <v:shape id="_x0000_i1034" type="#_x0000_t75" style="width:87.75pt;height:11.25pt" o:ole="">
                  <v:imagedata r:id="rId33" o:title=""/>
                </v:shape>
                <o:OLEObject Type="Embed" ProgID="Equation.3" ShapeID="_x0000_i1034" DrawAspect="Content" ObjectID="_1808311422" r:id="rId34"/>
              </w:object>
            </w:r>
            <w:r w:rsidRPr="00511225">
              <w:t xml:space="preserve">in MHz and </w:t>
            </w:r>
            <w:r w:rsidRPr="00511225">
              <w:object w:dxaOrig="4120" w:dyaOrig="200" w14:anchorId="2FA87AFE">
                <v:shape id="_x0000_i1035" type="#_x0000_t75" style="width:206.25pt;height:11.25pt" o:ole="">
                  <v:imagedata r:id="rId23" o:title=""/>
                </v:shape>
                <o:OLEObject Type="Embed" ProgID="Equation.DSMT4" ShapeID="_x0000_i1035" DrawAspect="Content" ObjectID="_1808311423" r:id="rId35"/>
              </w:object>
            </w:r>
            <w:r w:rsidRPr="00511225">
              <w:t xml:space="preserve"> with</w:t>
            </w:r>
            <w:r w:rsidRPr="00511225">
              <w:rPr>
                <w:noProof/>
                <w:lang w:eastAsia="zh-CN"/>
              </w:rPr>
              <w:drawing>
                <wp:inline distT="0" distB="0" distL="0" distR="0" wp14:anchorId="2E10EC3F" wp14:editId="5A43FFAE">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7DB4AB65" wp14:editId="17204532">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tc>
      </w:tr>
    </w:tbl>
    <w:p w14:paraId="37D64524" w14:textId="77777777" w:rsidR="00BF7DA5" w:rsidRPr="00511225" w:rsidRDefault="00BF7DA5" w:rsidP="00BF7DA5">
      <w:pPr>
        <w:rPr>
          <w:lang w:eastAsia="zh-CN"/>
        </w:rPr>
      </w:pPr>
    </w:p>
    <w:p w14:paraId="322754F0" w14:textId="77777777" w:rsidR="00BF7DA5" w:rsidRPr="00511225" w:rsidRDefault="00BF7DA5" w:rsidP="00BF7DA5">
      <w:pPr>
        <w:rPr>
          <w:rFonts w:ascii="Arial" w:hAnsi="Arial" w:cs="Arial"/>
          <w:b/>
        </w:rPr>
      </w:pPr>
      <w:r w:rsidRPr="00511225">
        <w:rPr>
          <w:rFonts w:ascii="Arial" w:eastAsia="ＭＳ 明朝" w:hAnsi="Arial" w:cs="Arial"/>
          <w:b/>
        </w:rPr>
        <w:t xml:space="preserve">Table 7.3A.0.4-4c: </w:t>
      </w:r>
      <w:r w:rsidRPr="00511225">
        <w:rPr>
          <w:rFonts w:ascii="Arial" w:hAnsi="Arial" w:cs="Arial"/>
          <w:b/>
        </w:rPr>
        <w:t xml:space="preserve">Reference sensitivity exceptions and uplink/downlink configurations due to harmonic mixing </w:t>
      </w:r>
      <w:r w:rsidRPr="00511225">
        <w:rPr>
          <w:rFonts w:ascii="Arial" w:eastAsia="SimSun" w:hAnsi="Arial" w:cs="Arial"/>
          <w:b/>
          <w:lang w:eastAsia="zh-CN"/>
        </w:rPr>
        <w:t xml:space="preserve">from a PC2 aggressor NR UL band </w:t>
      </w:r>
      <w:r w:rsidRPr="00511225">
        <w:rPr>
          <w:rFonts w:ascii="Arial" w:hAnsi="Arial" w:cs="Arial"/>
          <w:b/>
        </w:rPr>
        <w:t>for</w:t>
      </w:r>
      <w:r w:rsidRPr="00511225">
        <w:rPr>
          <w:rFonts w:ascii="Arial" w:eastAsia="SimSun" w:hAnsi="Arial" w:cs="Arial"/>
          <w:b/>
          <w:lang w:eastAsia="zh-CN"/>
        </w:rPr>
        <w:t xml:space="preserve"> </w:t>
      </w:r>
      <w:r w:rsidRPr="00511225">
        <w:rPr>
          <w:rFonts w:ascii="Arial" w:hAnsi="Arial" w:cs="Arial"/>
          <w:b/>
        </w:rPr>
        <w:t>NR DL CA</w:t>
      </w:r>
      <w:r w:rsidRPr="00511225">
        <w:rPr>
          <w:rFonts w:ascii="Arial" w:eastAsia="SimSun" w:hAnsi="Arial" w:cs="Arial"/>
          <w:b/>
          <w:lang w:eastAsia="zh-CN"/>
        </w:rPr>
        <w:t xml:space="preserve"> </w:t>
      </w:r>
      <w:r w:rsidRPr="00511225">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BF7DA5" w:rsidRPr="00511225" w14:paraId="7609E6EE" w14:textId="77777777" w:rsidTr="008D3B04">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9F25361" w14:textId="77777777" w:rsidR="00BF7DA5" w:rsidRPr="00511225" w:rsidRDefault="00BF7DA5" w:rsidP="008D3B04">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075820F" w14:textId="77777777" w:rsidR="00BF7DA5" w:rsidRPr="00511225" w:rsidRDefault="00BF7DA5" w:rsidP="008D3B04">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470B60C6" w14:textId="77777777" w:rsidR="00BF7DA5" w:rsidRPr="00511225" w:rsidRDefault="00BF7DA5" w:rsidP="008D3B04">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C7847" w14:textId="77777777" w:rsidR="00BF7DA5" w:rsidRPr="00511225" w:rsidRDefault="00BF7DA5" w:rsidP="008D3B0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9EF084C" w14:textId="77777777" w:rsidR="00BF7DA5" w:rsidRPr="00511225" w:rsidRDefault="00BF7DA5" w:rsidP="008D3B04">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1E108C" w14:textId="77777777" w:rsidR="00BF7DA5" w:rsidRPr="00511225" w:rsidRDefault="00BF7DA5" w:rsidP="008D3B04">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6D8288" w14:textId="77777777" w:rsidR="00BF7DA5" w:rsidRPr="00511225" w:rsidRDefault="00BF7DA5" w:rsidP="008D3B04">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423573AD" w14:textId="77777777" w:rsidR="00BF7DA5" w:rsidRPr="00511225" w:rsidRDefault="00BF7DA5" w:rsidP="008D3B0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17A37D48" w14:textId="77777777" w:rsidR="00BF7DA5" w:rsidRPr="00511225" w:rsidRDefault="00BF7DA5" w:rsidP="008D3B0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BF7DA5" w:rsidRPr="00511225" w14:paraId="036585E7" w14:textId="77777777" w:rsidTr="008D3B04">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74ED2601" w14:textId="77777777" w:rsidR="00BF7DA5" w:rsidRPr="00511225" w:rsidRDefault="00BF7DA5" w:rsidP="008D3B04">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8D7E3C8" w14:textId="77777777" w:rsidR="00BF7DA5" w:rsidRPr="00511225" w:rsidRDefault="00BF7DA5" w:rsidP="008D3B04">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D4A4D65" w14:textId="77777777" w:rsidR="00BF7DA5" w:rsidRPr="00511225" w:rsidRDefault="00BF7DA5" w:rsidP="008D3B0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87D815" w14:textId="77777777" w:rsidR="00BF7DA5" w:rsidRPr="00511225" w:rsidRDefault="00BF7DA5" w:rsidP="008D3B0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47986E7" w14:textId="77777777" w:rsidR="00BF7DA5" w:rsidRPr="00511225" w:rsidRDefault="00BF7DA5" w:rsidP="008D3B04">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25392DA0" w14:textId="77777777" w:rsidR="00BF7DA5" w:rsidRPr="00511225" w:rsidRDefault="00BF7DA5" w:rsidP="008D3B0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982792" w14:textId="77777777" w:rsidR="00BF7DA5" w:rsidRPr="00511225" w:rsidRDefault="00BF7DA5" w:rsidP="008D3B04">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132DAB6" w14:textId="77777777" w:rsidR="00BF7DA5" w:rsidRPr="00511225" w:rsidRDefault="00BF7DA5" w:rsidP="008D3B04">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6FD6DAE" w14:textId="77777777" w:rsidR="00BF7DA5" w:rsidRPr="00511225" w:rsidRDefault="00BF7DA5" w:rsidP="008D3B04">
            <w:pPr>
              <w:spacing w:after="0"/>
              <w:rPr>
                <w:rFonts w:ascii="Arial" w:hAnsi="Arial" w:cs="Arial"/>
                <w:b/>
                <w:bCs/>
                <w:color w:val="000000"/>
                <w:sz w:val="18"/>
                <w:szCs w:val="18"/>
                <w:lang w:eastAsia="zh-CN"/>
              </w:rPr>
            </w:pPr>
          </w:p>
        </w:tc>
      </w:tr>
      <w:tr w:rsidR="00BF7DA5" w:rsidRPr="00511225" w14:paraId="33D9CB07"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8CEB2A7" w14:textId="77777777" w:rsidR="00BF7DA5" w:rsidRPr="00511225" w:rsidRDefault="00BF7DA5" w:rsidP="008D3B0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CA8924C" w14:textId="77777777" w:rsidR="00BF7DA5" w:rsidRPr="00511225" w:rsidRDefault="00BF7DA5" w:rsidP="008D3B04">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A016173" w14:textId="77777777" w:rsidR="00BF7DA5" w:rsidRPr="00511225" w:rsidRDefault="00BF7DA5" w:rsidP="008D3B0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44B93" w14:textId="77777777" w:rsidR="00BF7DA5" w:rsidRPr="00511225" w:rsidRDefault="00BF7DA5" w:rsidP="008D3B0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9D4153A" w14:textId="54E86D1D" w:rsidR="00BF7DA5" w:rsidRPr="00511225" w:rsidRDefault="00BF7DA5" w:rsidP="008D3B04">
            <w:pPr>
              <w:pStyle w:val="TAC"/>
              <w:rPr>
                <w:bCs/>
                <w:lang w:eastAsia="ja-JP"/>
              </w:rPr>
            </w:pPr>
            <w:r w:rsidRPr="00511225">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83F2F36" w14:textId="77777777" w:rsidR="00BF7DA5" w:rsidRPr="00511225" w:rsidRDefault="00BF7DA5" w:rsidP="008D3B0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B02D59F" w14:textId="28977C25" w:rsidR="00BF7DA5" w:rsidRPr="00511225" w:rsidRDefault="00BF7DA5" w:rsidP="008D3B04">
            <w:pPr>
              <w:pStyle w:val="TAC"/>
              <w:rPr>
                <w:bCs/>
                <w:color w:val="000000"/>
                <w:lang w:eastAsia="ja-JP"/>
              </w:rPr>
            </w:pPr>
            <w:r w:rsidRPr="00511225">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36CA3F01" w14:textId="77777777" w:rsidR="00BF7DA5" w:rsidRPr="00511225" w:rsidRDefault="00BF7DA5" w:rsidP="008D3B04">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7DFE827" w14:textId="77777777" w:rsidR="00BF7DA5" w:rsidRPr="00511225" w:rsidRDefault="00BF7DA5" w:rsidP="008D3B04">
            <w:pPr>
              <w:pStyle w:val="TAC"/>
              <w:rPr>
                <w:bCs/>
                <w:color w:val="000000"/>
                <w:lang w:eastAsia="zh-CN"/>
              </w:rPr>
            </w:pPr>
            <w:r w:rsidRPr="00511225">
              <w:rPr>
                <w:rFonts w:cs="Arial"/>
                <w:bCs/>
                <w:szCs w:val="18"/>
                <w:lang w:eastAsia="zh-CN"/>
              </w:rPr>
              <w:t>UL1/DL2</w:t>
            </w:r>
          </w:p>
        </w:tc>
      </w:tr>
      <w:tr w:rsidR="00BF7DA5" w:rsidRPr="00511225" w14:paraId="60DC7CF5"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54EA17C" w14:textId="77777777" w:rsidR="00BF7DA5" w:rsidRPr="00511225" w:rsidRDefault="00BF7DA5" w:rsidP="008D3B0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95F8FF" w14:textId="77777777" w:rsidR="00BF7DA5" w:rsidRPr="00511225" w:rsidRDefault="00BF7DA5" w:rsidP="008D3B04">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87E3E81" w14:textId="56825601" w:rsidR="00BF7DA5" w:rsidRPr="00511225" w:rsidRDefault="00BF7DA5" w:rsidP="008D3B04">
            <w:pPr>
              <w:pStyle w:val="TAC"/>
              <w:rPr>
                <w:bCs/>
                <w:lang w:eastAsia="ja-JP"/>
              </w:rPr>
            </w:pPr>
            <w:r w:rsidRPr="00511225">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30BC0B" w14:textId="77777777" w:rsidR="00BF7DA5" w:rsidRPr="00511225" w:rsidRDefault="00BF7DA5" w:rsidP="008D3B0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EAAE264" w14:textId="13953A32" w:rsidR="00BF7DA5" w:rsidRPr="00511225" w:rsidRDefault="00BF7DA5" w:rsidP="008D3B04">
            <w:pPr>
              <w:pStyle w:val="TAC"/>
              <w:rPr>
                <w:bCs/>
                <w:lang w:eastAsia="ja-JP"/>
              </w:rPr>
            </w:pPr>
            <w:r w:rsidRPr="00511225">
              <w:rPr>
                <w:bCs/>
                <w:lang w:eastAsia="zh-CN"/>
              </w:rPr>
              <w:t>100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CBBDB7D" w14:textId="77777777" w:rsidR="00BF7DA5" w:rsidRPr="00511225" w:rsidRDefault="00BF7DA5" w:rsidP="008D3B04">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E016FC" w14:textId="76FF0FC6" w:rsidR="00BF7DA5" w:rsidRPr="00511225" w:rsidRDefault="00BF7DA5" w:rsidP="008D3B04">
            <w:pPr>
              <w:pStyle w:val="TAC"/>
              <w:rPr>
                <w:bCs/>
                <w:color w:val="000000"/>
                <w:lang w:eastAsia="ja-JP"/>
              </w:rPr>
            </w:pPr>
            <w:r w:rsidRPr="00511225">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78DEB3CF" w14:textId="77777777" w:rsidR="00BF7DA5" w:rsidRPr="00511225" w:rsidRDefault="00BF7DA5" w:rsidP="008D3B04">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2A50C7B" w14:textId="77777777" w:rsidR="00BF7DA5" w:rsidRPr="00511225" w:rsidRDefault="00BF7DA5" w:rsidP="008D3B04">
            <w:pPr>
              <w:pStyle w:val="TAC"/>
              <w:rPr>
                <w:bCs/>
                <w:color w:val="000000"/>
                <w:lang w:eastAsia="zh-CN"/>
              </w:rPr>
            </w:pPr>
            <w:r w:rsidRPr="00511225">
              <w:rPr>
                <w:rFonts w:cs="Arial"/>
                <w:bCs/>
                <w:szCs w:val="18"/>
                <w:lang w:eastAsia="zh-CN"/>
              </w:rPr>
              <w:t>UL1/DL2</w:t>
            </w:r>
          </w:p>
        </w:tc>
      </w:tr>
      <w:tr w:rsidR="00BF7DA5" w:rsidRPr="00511225" w14:paraId="26F6648E"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5B2BEA4" w14:textId="77777777" w:rsidR="00BF7DA5" w:rsidRPr="00511225" w:rsidRDefault="00BF7DA5" w:rsidP="008D3B04">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54841D1" w14:textId="77777777" w:rsidR="00BF7DA5" w:rsidRPr="00511225" w:rsidRDefault="00BF7DA5" w:rsidP="008D3B04">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011B728" w14:textId="77777777" w:rsidR="00BF7DA5" w:rsidRPr="00511225" w:rsidRDefault="00BF7DA5" w:rsidP="008D3B04">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32AC5745" w14:textId="77777777" w:rsidR="00BF7DA5" w:rsidRPr="00511225" w:rsidRDefault="00BF7DA5" w:rsidP="008D3B04">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89CAE76" w14:textId="320D0BA7" w:rsidR="00BF7DA5" w:rsidRPr="00511225" w:rsidRDefault="00BF7DA5" w:rsidP="008D3B04">
            <w:pPr>
              <w:pStyle w:val="TAC"/>
              <w:rPr>
                <w:bCs/>
                <w:lang w:eastAsia="ja-JP"/>
              </w:rPr>
            </w:pPr>
            <w:r w:rsidRPr="00511225">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4DDDA7C7" w14:textId="77777777" w:rsidR="00BF7DA5" w:rsidRPr="00511225" w:rsidRDefault="00BF7DA5" w:rsidP="008D3B0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B7A5F00" w14:textId="77777777" w:rsidR="00BF7DA5" w:rsidRPr="00511225" w:rsidRDefault="00BF7DA5" w:rsidP="008D3B04">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09B5772" w14:textId="77777777" w:rsidR="00BF7DA5" w:rsidRPr="00511225" w:rsidRDefault="00BF7DA5" w:rsidP="008D3B0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2767F17" w14:textId="77777777" w:rsidR="00BF7DA5" w:rsidRPr="00511225" w:rsidRDefault="00BF7DA5" w:rsidP="008D3B04">
            <w:pPr>
              <w:pStyle w:val="TAC"/>
              <w:rPr>
                <w:rFonts w:cs="Arial"/>
                <w:bCs/>
                <w:szCs w:val="18"/>
                <w:lang w:eastAsia="zh-CN"/>
              </w:rPr>
            </w:pPr>
            <w:r w:rsidRPr="00511225">
              <w:rPr>
                <w:rFonts w:cs="Arial"/>
                <w:bCs/>
                <w:szCs w:val="18"/>
                <w:lang w:eastAsia="zh-CN"/>
              </w:rPr>
              <w:t>UL1/DL2</w:t>
            </w:r>
          </w:p>
        </w:tc>
      </w:tr>
      <w:tr w:rsidR="00BF7DA5" w:rsidRPr="00511225" w14:paraId="4877FD79"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57C7533" w14:textId="77777777" w:rsidR="00BF7DA5" w:rsidRPr="00511225" w:rsidRDefault="00BF7DA5" w:rsidP="008D3B04">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A908A9" w14:textId="77777777" w:rsidR="00BF7DA5" w:rsidRPr="00511225" w:rsidRDefault="00BF7DA5" w:rsidP="008D3B04">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9BDFAC9" w14:textId="43C85958" w:rsidR="00BF7DA5" w:rsidRPr="00511225" w:rsidRDefault="00BF7DA5" w:rsidP="008D3B04">
            <w:pPr>
              <w:pStyle w:val="TAC"/>
              <w:rPr>
                <w:bCs/>
                <w:lang w:eastAsia="ja-JP"/>
              </w:rPr>
            </w:pPr>
            <w:r w:rsidRPr="00511225">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184ABE20" w14:textId="77777777" w:rsidR="00BF7DA5" w:rsidRPr="00511225" w:rsidRDefault="00BF7DA5" w:rsidP="008D3B04">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66C8195" w14:textId="016BCBD2" w:rsidR="00BF7DA5" w:rsidRPr="00511225" w:rsidRDefault="00BF7DA5" w:rsidP="008D3B04">
            <w:pPr>
              <w:pStyle w:val="TAC"/>
              <w:rPr>
                <w:bCs/>
                <w:lang w:eastAsia="ja-JP"/>
              </w:rPr>
            </w:pPr>
            <w:r w:rsidRPr="00511225">
              <w:rPr>
                <w:bCs/>
                <w:lang w:eastAsia="zh-CN"/>
              </w:rPr>
              <w:t>216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0BB3EE33" w14:textId="77777777" w:rsidR="00BF7DA5" w:rsidRPr="00511225" w:rsidRDefault="00BF7DA5" w:rsidP="008D3B04">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0C5CF6E" w14:textId="0D362F08" w:rsidR="00BF7DA5" w:rsidRPr="00511225" w:rsidRDefault="00BF7DA5" w:rsidP="008D3B04">
            <w:pPr>
              <w:pStyle w:val="TAC"/>
              <w:rPr>
                <w:bCs/>
                <w:color w:val="000000"/>
                <w:lang w:eastAsia="ja-JP"/>
              </w:rPr>
            </w:pPr>
            <w:r w:rsidRPr="00511225">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0FB36B95" w14:textId="77777777" w:rsidR="00BF7DA5" w:rsidRPr="00511225" w:rsidRDefault="00BF7DA5" w:rsidP="008D3B0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132E494" w14:textId="77777777" w:rsidR="00BF7DA5" w:rsidRPr="00511225" w:rsidRDefault="00BF7DA5" w:rsidP="008D3B04">
            <w:pPr>
              <w:pStyle w:val="TAC"/>
              <w:rPr>
                <w:rFonts w:cs="Arial"/>
                <w:bCs/>
                <w:szCs w:val="18"/>
                <w:lang w:eastAsia="zh-CN"/>
              </w:rPr>
            </w:pPr>
            <w:r w:rsidRPr="00511225">
              <w:rPr>
                <w:rFonts w:cs="Arial"/>
                <w:bCs/>
                <w:szCs w:val="18"/>
                <w:lang w:eastAsia="zh-CN"/>
              </w:rPr>
              <w:t>UL1/DL2</w:t>
            </w:r>
          </w:p>
        </w:tc>
      </w:tr>
      <w:tr w:rsidR="00BF7DA5" w:rsidRPr="00511225" w14:paraId="6D6BD1CE"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E43E09A" w14:textId="77777777" w:rsidR="00BF7DA5" w:rsidRPr="00511225" w:rsidRDefault="00BF7DA5" w:rsidP="008D3B0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D0C3F06" w14:textId="77777777" w:rsidR="00BF7DA5" w:rsidRPr="00511225" w:rsidRDefault="00BF7DA5" w:rsidP="008D3B04">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9DAA32B" w14:textId="77777777" w:rsidR="00BF7DA5" w:rsidRPr="00511225" w:rsidRDefault="00BF7DA5" w:rsidP="008D3B0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3B2883C" w14:textId="77777777" w:rsidR="00BF7DA5" w:rsidRPr="00511225" w:rsidRDefault="00BF7DA5" w:rsidP="008D3B0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211094" w14:textId="111861AC" w:rsidR="00BF7DA5" w:rsidRPr="00511225" w:rsidRDefault="00BF7DA5" w:rsidP="008D3B04">
            <w:pPr>
              <w:pStyle w:val="TAC"/>
              <w:rPr>
                <w:bCs/>
                <w:lang w:eastAsia="ja-JP"/>
              </w:rPr>
            </w:pPr>
            <w:r w:rsidRPr="00511225">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5685F31A" w14:textId="77777777" w:rsidR="00BF7DA5" w:rsidRPr="00511225" w:rsidRDefault="00BF7DA5" w:rsidP="008D3B0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BCC17AA" w14:textId="77777777" w:rsidR="00BF7DA5" w:rsidRPr="00511225" w:rsidRDefault="00BF7DA5" w:rsidP="008D3B04">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FB4D231" w14:textId="77777777" w:rsidR="00BF7DA5" w:rsidRPr="00511225" w:rsidRDefault="00BF7DA5" w:rsidP="008D3B04">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6F057FA" w14:textId="77777777" w:rsidR="00BF7DA5" w:rsidRPr="00511225" w:rsidRDefault="00BF7DA5" w:rsidP="008D3B04">
            <w:pPr>
              <w:pStyle w:val="TAC"/>
              <w:rPr>
                <w:bCs/>
                <w:color w:val="000000"/>
                <w:lang w:eastAsia="zh-CN"/>
              </w:rPr>
            </w:pPr>
            <w:r w:rsidRPr="00511225">
              <w:rPr>
                <w:rFonts w:cs="Arial"/>
                <w:bCs/>
                <w:szCs w:val="18"/>
                <w:lang w:eastAsia="zh-CN"/>
              </w:rPr>
              <w:t>UL1/DL4</w:t>
            </w:r>
          </w:p>
        </w:tc>
      </w:tr>
      <w:tr w:rsidR="00BF7DA5" w:rsidRPr="00511225" w14:paraId="6E511230"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C5CD0AF" w14:textId="77777777" w:rsidR="00BF7DA5" w:rsidRPr="00511225" w:rsidRDefault="00BF7DA5" w:rsidP="008D3B0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FBEA55C" w14:textId="77777777" w:rsidR="00BF7DA5" w:rsidRPr="00511225" w:rsidRDefault="00BF7DA5" w:rsidP="008D3B04">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DAA7D0" w14:textId="224030CC" w:rsidR="00BF7DA5" w:rsidRPr="00511225" w:rsidRDefault="00BF7DA5" w:rsidP="008D3B04">
            <w:pPr>
              <w:pStyle w:val="TAC"/>
              <w:rPr>
                <w:bCs/>
                <w:lang w:eastAsia="ja-JP"/>
              </w:rPr>
            </w:pPr>
            <w:r w:rsidRPr="00511225">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0264DE43" w14:textId="77777777" w:rsidR="00BF7DA5" w:rsidRPr="00511225" w:rsidRDefault="00BF7DA5" w:rsidP="008D3B0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2AF6204" w14:textId="3837F4B7" w:rsidR="00BF7DA5" w:rsidRPr="00511225" w:rsidRDefault="00BF7DA5" w:rsidP="008D3B04">
            <w:pPr>
              <w:pStyle w:val="TAC"/>
              <w:rPr>
                <w:bCs/>
                <w:lang w:eastAsia="ja-JP"/>
              </w:rPr>
            </w:pPr>
            <w:r w:rsidRPr="00511225">
              <w:rPr>
                <w:bCs/>
                <w:lang w:eastAsia="zh-CN"/>
              </w:rPr>
              <w:t>20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4D501DB4" w14:textId="77777777" w:rsidR="00BF7DA5" w:rsidRPr="00511225" w:rsidRDefault="00BF7DA5" w:rsidP="008D3B04">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159062AD" w14:textId="77EC5534" w:rsidR="00BF7DA5" w:rsidRPr="00511225" w:rsidRDefault="00BF7DA5" w:rsidP="008D3B04">
            <w:pPr>
              <w:pStyle w:val="TAC"/>
              <w:rPr>
                <w:bCs/>
                <w:color w:val="000000"/>
                <w:lang w:eastAsia="ja-JP"/>
              </w:rPr>
            </w:pPr>
            <w:r w:rsidRPr="00511225">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5F2649FB" w14:textId="77777777" w:rsidR="00BF7DA5" w:rsidRPr="00511225" w:rsidRDefault="00BF7DA5" w:rsidP="008D3B04">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AF118CB" w14:textId="77777777" w:rsidR="00BF7DA5" w:rsidRPr="00511225" w:rsidRDefault="00BF7DA5" w:rsidP="008D3B04">
            <w:pPr>
              <w:pStyle w:val="TAC"/>
              <w:rPr>
                <w:bCs/>
                <w:color w:val="000000"/>
                <w:lang w:eastAsia="zh-CN"/>
              </w:rPr>
            </w:pPr>
            <w:r w:rsidRPr="00511225">
              <w:rPr>
                <w:rFonts w:cs="Arial"/>
                <w:bCs/>
                <w:szCs w:val="18"/>
                <w:lang w:eastAsia="zh-CN"/>
              </w:rPr>
              <w:t>UL1/DL4</w:t>
            </w:r>
          </w:p>
        </w:tc>
      </w:tr>
      <w:tr w:rsidR="00BF7DA5" w:rsidRPr="00511225" w14:paraId="7C2631D8"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733B19A" w14:textId="77777777" w:rsidR="00BF7DA5" w:rsidRPr="00511225" w:rsidRDefault="00BF7DA5" w:rsidP="008D3B04">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53125A7" w14:textId="77777777" w:rsidR="00BF7DA5" w:rsidRPr="00511225" w:rsidRDefault="00BF7DA5" w:rsidP="008D3B04">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97E6729" w14:textId="77777777" w:rsidR="00BF7DA5" w:rsidRPr="00511225" w:rsidRDefault="00BF7DA5" w:rsidP="008D3B0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1487486" w14:textId="77777777" w:rsidR="00BF7DA5" w:rsidRPr="00511225" w:rsidRDefault="00BF7DA5" w:rsidP="008D3B0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3AB1059" w14:textId="408D941E" w:rsidR="00BF7DA5" w:rsidRPr="00511225" w:rsidRDefault="00BF7DA5" w:rsidP="008D3B04">
            <w:pPr>
              <w:pStyle w:val="TAC"/>
              <w:rPr>
                <w:bCs/>
                <w:lang w:eastAsia="ja-JP"/>
              </w:rPr>
            </w:pPr>
            <w:r w:rsidRPr="00511225">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449EEDBD" w14:textId="77777777" w:rsidR="00BF7DA5" w:rsidRPr="00511225" w:rsidRDefault="00BF7DA5" w:rsidP="008D3B0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0134979" w14:textId="77777777" w:rsidR="00BF7DA5" w:rsidRPr="00511225" w:rsidRDefault="00BF7DA5" w:rsidP="008D3B04">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1EF66A52" w14:textId="77777777" w:rsidR="00BF7DA5" w:rsidRPr="00511225" w:rsidRDefault="00BF7DA5" w:rsidP="008D3B04">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E598A94" w14:textId="77777777" w:rsidR="00BF7DA5" w:rsidRPr="00511225" w:rsidRDefault="00BF7DA5" w:rsidP="008D3B04">
            <w:pPr>
              <w:pStyle w:val="TAC"/>
              <w:rPr>
                <w:rFonts w:cs="Arial"/>
                <w:bCs/>
                <w:szCs w:val="18"/>
                <w:lang w:eastAsia="zh-CN"/>
              </w:rPr>
            </w:pPr>
            <w:r w:rsidRPr="00511225">
              <w:rPr>
                <w:bCs/>
                <w:color w:val="000000"/>
                <w:lang w:eastAsia="zh-CN"/>
              </w:rPr>
              <w:t>UL1/DL5</w:t>
            </w:r>
          </w:p>
        </w:tc>
      </w:tr>
      <w:tr w:rsidR="00BF7DA5" w:rsidRPr="00511225" w14:paraId="5F7FB044"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05322D4" w14:textId="77777777" w:rsidR="00BF7DA5" w:rsidRPr="00511225" w:rsidRDefault="00BF7DA5" w:rsidP="008D3B04">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06C067D" w14:textId="77777777" w:rsidR="00BF7DA5" w:rsidRPr="00511225" w:rsidRDefault="00BF7DA5" w:rsidP="008D3B04">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7B41E3B1" w14:textId="77777777" w:rsidR="00BF7DA5" w:rsidRPr="00511225" w:rsidRDefault="00BF7DA5" w:rsidP="008D3B0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9C8E7ED" w14:textId="77777777" w:rsidR="00BF7DA5" w:rsidRPr="00511225" w:rsidRDefault="00BF7DA5" w:rsidP="008D3B0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B7634DC" w14:textId="69274C22" w:rsidR="00BF7DA5" w:rsidRPr="00511225" w:rsidRDefault="00BF7DA5" w:rsidP="008D3B04">
            <w:pPr>
              <w:pStyle w:val="TAC"/>
              <w:rPr>
                <w:bCs/>
                <w:lang w:eastAsia="ja-JP"/>
              </w:rPr>
            </w:pPr>
            <w:r w:rsidRPr="00511225">
              <w:rPr>
                <w:bCs/>
                <w:lang w:eastAsia="zh-CN"/>
              </w:rPr>
              <w:t>50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20D69385" w14:textId="77777777" w:rsidR="00BF7DA5" w:rsidRPr="00511225" w:rsidRDefault="00BF7DA5" w:rsidP="008D3B04">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2E6269D" w14:textId="15F7BAE6" w:rsidR="00BF7DA5" w:rsidRPr="00511225" w:rsidRDefault="00BF7DA5" w:rsidP="008D3B04">
            <w:pPr>
              <w:pStyle w:val="TAC"/>
              <w:rPr>
                <w:color w:val="000000"/>
                <w:lang w:eastAsia="ja-JP"/>
              </w:rPr>
            </w:pPr>
            <w:r w:rsidRPr="00511225">
              <w:rPr>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326431F3" w14:textId="77777777" w:rsidR="00BF7DA5" w:rsidRPr="00511225" w:rsidRDefault="00BF7DA5" w:rsidP="008D3B04">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8DCF3BF" w14:textId="77777777" w:rsidR="00BF7DA5" w:rsidRPr="00511225" w:rsidRDefault="00BF7DA5" w:rsidP="008D3B04">
            <w:pPr>
              <w:pStyle w:val="TAC"/>
              <w:rPr>
                <w:rFonts w:cs="Arial"/>
                <w:bCs/>
                <w:szCs w:val="18"/>
                <w:lang w:eastAsia="zh-CN"/>
              </w:rPr>
            </w:pPr>
            <w:r w:rsidRPr="00511225">
              <w:rPr>
                <w:bCs/>
                <w:color w:val="000000"/>
                <w:lang w:eastAsia="zh-CN"/>
              </w:rPr>
              <w:t>UL1/DL5</w:t>
            </w:r>
          </w:p>
        </w:tc>
      </w:tr>
      <w:tr w:rsidR="00BF7DA5" w:rsidRPr="00511225" w14:paraId="09B233C5"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099FE4A" w14:textId="77777777" w:rsidR="00BF7DA5" w:rsidRPr="00511225" w:rsidRDefault="00BF7DA5" w:rsidP="008D3B04">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EBD31B3" w14:textId="77777777" w:rsidR="00BF7DA5" w:rsidRPr="00511225" w:rsidRDefault="00BF7DA5" w:rsidP="008D3B04">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B28918B" w14:textId="77777777" w:rsidR="00BF7DA5" w:rsidRPr="00511225" w:rsidRDefault="00BF7DA5" w:rsidP="008D3B0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E646288" w14:textId="77777777" w:rsidR="00BF7DA5" w:rsidRPr="00511225" w:rsidRDefault="00BF7DA5" w:rsidP="008D3B0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24B793" w14:textId="5BC9CF89" w:rsidR="00BF7DA5" w:rsidRPr="00511225" w:rsidRDefault="00BF7DA5" w:rsidP="008D3B04">
            <w:pPr>
              <w:pStyle w:val="TAC"/>
              <w:rPr>
                <w:bCs/>
                <w:lang w:eastAsia="ja-JP"/>
              </w:rPr>
            </w:pPr>
            <w:r w:rsidRPr="00511225">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67A356C5" w14:textId="77777777" w:rsidR="00BF7DA5" w:rsidRPr="00511225" w:rsidRDefault="00BF7DA5" w:rsidP="008D3B0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044B1A4" w14:textId="5E3E4F45" w:rsidR="00BF7DA5" w:rsidRPr="00511225" w:rsidRDefault="00BF7DA5" w:rsidP="008D3B04">
            <w:pPr>
              <w:pStyle w:val="TAC"/>
              <w:rPr>
                <w:bCs/>
                <w:color w:val="000000"/>
                <w:lang w:eastAsia="ja-JP"/>
              </w:rPr>
            </w:pPr>
            <w:r w:rsidRPr="00511225">
              <w:rPr>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665F8D88" w14:textId="77777777" w:rsidR="00BF7DA5" w:rsidRPr="00511225" w:rsidRDefault="00BF7DA5" w:rsidP="008D3B04">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AC59A02" w14:textId="77777777" w:rsidR="00BF7DA5" w:rsidRPr="00511225" w:rsidRDefault="00BF7DA5" w:rsidP="008D3B04">
            <w:pPr>
              <w:pStyle w:val="TAC"/>
              <w:rPr>
                <w:bCs/>
                <w:color w:val="000000"/>
                <w:lang w:eastAsia="zh-CN"/>
              </w:rPr>
            </w:pPr>
            <w:r w:rsidRPr="00511225">
              <w:rPr>
                <w:bCs/>
                <w:color w:val="000000"/>
                <w:lang w:eastAsia="zh-CN"/>
              </w:rPr>
              <w:t>UL1/DL5</w:t>
            </w:r>
          </w:p>
        </w:tc>
      </w:tr>
      <w:tr w:rsidR="00BF7DA5" w:rsidRPr="00511225" w14:paraId="7658CB84"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EF7806A" w14:textId="77777777" w:rsidR="00BF7DA5" w:rsidRPr="00511225" w:rsidRDefault="00BF7DA5" w:rsidP="008D3B04">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18062379" w14:textId="77777777" w:rsidR="00BF7DA5" w:rsidRPr="00511225" w:rsidRDefault="00BF7DA5" w:rsidP="008D3B04">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3E8B9EF1" w14:textId="77777777" w:rsidR="00BF7DA5" w:rsidRPr="00511225" w:rsidRDefault="00BF7DA5" w:rsidP="008D3B04">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D5D500E" w14:textId="77777777" w:rsidR="00BF7DA5" w:rsidRPr="00511225" w:rsidRDefault="00BF7DA5" w:rsidP="008D3B0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FD4EE05" w14:textId="3A84B7BC" w:rsidR="00BF7DA5" w:rsidRPr="00511225" w:rsidRDefault="00BF7DA5" w:rsidP="008D3B04">
            <w:pPr>
              <w:pStyle w:val="TAC"/>
              <w:rPr>
                <w:bCs/>
                <w:lang w:eastAsia="ja-JP"/>
              </w:rPr>
            </w:pPr>
            <w:r w:rsidRPr="00511225">
              <w:rPr>
                <w:bCs/>
                <w:lang w:eastAsia="zh-CN"/>
              </w:rPr>
              <w:t>12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36BC13DA" w14:textId="77777777" w:rsidR="00BF7DA5" w:rsidRPr="00511225" w:rsidRDefault="00BF7DA5" w:rsidP="008D3B0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8526A75" w14:textId="77777777" w:rsidR="00BF7DA5" w:rsidRPr="00511225" w:rsidRDefault="00BF7DA5" w:rsidP="008D3B04">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CCB09A8" w14:textId="77777777" w:rsidR="00BF7DA5" w:rsidRPr="00511225" w:rsidRDefault="00BF7DA5" w:rsidP="008D3B04">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543E553C" w14:textId="77777777" w:rsidR="00BF7DA5" w:rsidRPr="00511225" w:rsidRDefault="00BF7DA5" w:rsidP="008D3B04">
            <w:pPr>
              <w:pStyle w:val="TAC"/>
              <w:rPr>
                <w:bCs/>
                <w:color w:val="000000"/>
                <w:lang w:eastAsia="zh-CN"/>
              </w:rPr>
            </w:pPr>
            <w:r w:rsidRPr="00511225">
              <w:rPr>
                <w:bCs/>
                <w:color w:val="000000"/>
                <w:lang w:eastAsia="zh-CN"/>
              </w:rPr>
              <w:t>UL2/DL3</w:t>
            </w:r>
          </w:p>
        </w:tc>
      </w:tr>
      <w:tr w:rsidR="00BF7DA5" w:rsidRPr="00511225" w14:paraId="7FDB5615"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784764C" w14:textId="77777777" w:rsidR="00BF7DA5" w:rsidRPr="00511225" w:rsidRDefault="00BF7DA5" w:rsidP="008D3B0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FBB1874" w14:textId="77777777" w:rsidR="00BF7DA5" w:rsidRPr="00511225" w:rsidRDefault="00BF7DA5" w:rsidP="008D3B04">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07A5E1A0" w14:textId="77777777" w:rsidR="00BF7DA5" w:rsidRPr="00511225" w:rsidRDefault="00BF7DA5" w:rsidP="008D3B0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1CD758B" w14:textId="77777777" w:rsidR="00BF7DA5" w:rsidRPr="00511225" w:rsidRDefault="00BF7DA5" w:rsidP="008D3B0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22314BC" w14:textId="58065FFB" w:rsidR="00BF7DA5" w:rsidRPr="00511225" w:rsidRDefault="00BF7DA5" w:rsidP="008D3B04">
            <w:pPr>
              <w:pStyle w:val="TAC"/>
              <w:rPr>
                <w:bCs/>
                <w:lang w:eastAsia="ja-JP"/>
              </w:rPr>
            </w:pPr>
            <w:r w:rsidRPr="00511225">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56DF55D3" w14:textId="77777777" w:rsidR="00BF7DA5" w:rsidRPr="00511225" w:rsidRDefault="00BF7DA5" w:rsidP="008D3B04">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50EC7537" w14:textId="54370B20" w:rsidR="00BF7DA5" w:rsidRPr="00511225" w:rsidRDefault="00BF7DA5" w:rsidP="008D3B04">
            <w:pPr>
              <w:pStyle w:val="TAC"/>
              <w:rPr>
                <w:bCs/>
                <w:color w:val="000000"/>
                <w:lang w:eastAsia="ja-JP"/>
              </w:rPr>
            </w:pPr>
            <w:r w:rsidRPr="00511225">
              <w:rPr>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1A599899" w14:textId="77777777" w:rsidR="00BF7DA5" w:rsidRPr="00511225" w:rsidRDefault="00BF7DA5" w:rsidP="008D3B04">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3FE258" w14:textId="77777777" w:rsidR="00BF7DA5" w:rsidRPr="00511225" w:rsidRDefault="00BF7DA5" w:rsidP="008D3B04">
            <w:pPr>
              <w:pStyle w:val="TAC"/>
              <w:rPr>
                <w:bCs/>
                <w:color w:val="000000"/>
                <w:lang w:eastAsia="zh-CN"/>
              </w:rPr>
            </w:pPr>
            <w:r w:rsidRPr="00511225">
              <w:rPr>
                <w:bCs/>
                <w:color w:val="000000"/>
                <w:lang w:eastAsia="zh-CN"/>
              </w:rPr>
              <w:t>UL2/DL3</w:t>
            </w:r>
          </w:p>
        </w:tc>
      </w:tr>
      <w:tr w:rsidR="00BF7DA5" w:rsidRPr="00511225" w14:paraId="08A22C66"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C82573F" w14:textId="77777777" w:rsidR="00BF7DA5" w:rsidRPr="00511225" w:rsidRDefault="00BF7DA5" w:rsidP="008D3B0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F59C9DA" w14:textId="77777777" w:rsidR="00BF7DA5" w:rsidRPr="00511225" w:rsidRDefault="00BF7DA5" w:rsidP="008D3B04">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2A1925A" w14:textId="08A9E270" w:rsidR="00BF7DA5" w:rsidRPr="00511225" w:rsidRDefault="00BF7DA5" w:rsidP="008D3B04">
            <w:pPr>
              <w:pStyle w:val="TAC"/>
              <w:rPr>
                <w:bCs/>
                <w:lang w:eastAsia="ja-JP"/>
              </w:rPr>
            </w:pPr>
            <w:r w:rsidRPr="00511225">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4B785E96" w14:textId="7C8B8798" w:rsidR="00BF7DA5" w:rsidRPr="00511225" w:rsidRDefault="00BF7DA5" w:rsidP="008D3B04">
            <w:pPr>
              <w:pStyle w:val="TAC"/>
              <w:rPr>
                <w:bCs/>
                <w:lang w:eastAsia="ja-JP"/>
              </w:rPr>
            </w:pPr>
            <w:r w:rsidRPr="00511225">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63D17CCD" w14:textId="7A72DE62" w:rsidR="00BF7DA5" w:rsidRPr="00511225" w:rsidRDefault="00BF7DA5" w:rsidP="008D3B04">
            <w:pPr>
              <w:pStyle w:val="TAC"/>
              <w:rPr>
                <w:bCs/>
                <w:lang w:eastAsia="ja-JP"/>
              </w:rPr>
            </w:pPr>
            <w:r w:rsidRPr="00511225">
              <w:rPr>
                <w:bCs/>
                <w:lang w:eastAsia="zh-CN"/>
              </w:rPr>
              <w:t>50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76ADBC48" w14:textId="77777777" w:rsidR="00BF7DA5" w:rsidRPr="00511225" w:rsidRDefault="00BF7DA5" w:rsidP="008D3B04">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21D0102" w14:textId="3BFEE16F" w:rsidR="00BF7DA5" w:rsidRPr="00511225" w:rsidRDefault="00BF7DA5" w:rsidP="008D3B04">
            <w:pPr>
              <w:pStyle w:val="TAC"/>
              <w:rPr>
                <w:bCs/>
                <w:color w:val="000000"/>
                <w:lang w:eastAsia="ja-JP"/>
              </w:rPr>
            </w:pPr>
            <w:r w:rsidRPr="00511225">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2DBC5E1A" w14:textId="77777777" w:rsidR="00BF7DA5" w:rsidRPr="00511225" w:rsidRDefault="00BF7DA5" w:rsidP="008D3B04">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E72E404" w14:textId="77777777" w:rsidR="00BF7DA5" w:rsidRPr="00511225" w:rsidRDefault="00BF7DA5" w:rsidP="008D3B04">
            <w:pPr>
              <w:pStyle w:val="TAC"/>
              <w:rPr>
                <w:bCs/>
                <w:color w:val="000000"/>
                <w:lang w:eastAsia="zh-CN"/>
              </w:rPr>
            </w:pPr>
            <w:r w:rsidRPr="00511225">
              <w:rPr>
                <w:rFonts w:cs="Arial"/>
                <w:bCs/>
                <w:szCs w:val="18"/>
                <w:lang w:eastAsia="zh-CN"/>
              </w:rPr>
              <w:t>UL2/DL3</w:t>
            </w:r>
          </w:p>
        </w:tc>
      </w:tr>
      <w:tr w:rsidR="00BF7DA5" w:rsidRPr="00511225" w14:paraId="7184E860"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08DE858" w14:textId="77777777" w:rsidR="00BF7DA5" w:rsidRPr="00511225" w:rsidRDefault="00BF7DA5" w:rsidP="008D3B0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F176703" w14:textId="77777777" w:rsidR="00BF7DA5" w:rsidRPr="00511225" w:rsidRDefault="00BF7DA5" w:rsidP="008D3B04">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6FD7BF45" w14:textId="6B271CFE" w:rsidR="00BF7DA5" w:rsidRPr="00511225" w:rsidRDefault="00BF7DA5" w:rsidP="008D3B04">
            <w:pPr>
              <w:pStyle w:val="TAC"/>
              <w:rPr>
                <w:bCs/>
                <w:lang w:eastAsia="ja-JP"/>
              </w:rPr>
            </w:pPr>
            <w:r w:rsidRPr="00511225">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42D1AA89" w14:textId="5992701E" w:rsidR="00BF7DA5" w:rsidRPr="00511225" w:rsidRDefault="00BF7DA5" w:rsidP="008D3B04">
            <w:pPr>
              <w:pStyle w:val="TAC"/>
              <w:rPr>
                <w:bCs/>
                <w:lang w:eastAsia="ja-JP"/>
              </w:rPr>
            </w:pPr>
            <w:r w:rsidRPr="00511225">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008815FA" w14:textId="15B2A984" w:rsidR="00BF7DA5" w:rsidRPr="00511225" w:rsidRDefault="00BF7DA5" w:rsidP="008D3B04">
            <w:pPr>
              <w:pStyle w:val="TAC"/>
              <w:rPr>
                <w:bCs/>
                <w:lang w:eastAsia="ja-JP"/>
              </w:rPr>
            </w:pPr>
            <w:r w:rsidRPr="00511225">
              <w:rPr>
                <w:bCs/>
                <w:lang w:eastAsia="zh-CN"/>
              </w:rPr>
              <w:t>50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7FBFC0E1" w14:textId="77777777" w:rsidR="00BF7DA5" w:rsidRPr="00511225" w:rsidRDefault="00BF7DA5" w:rsidP="008D3B04">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7A576641" w14:textId="58E9698D" w:rsidR="00BF7DA5" w:rsidRPr="00511225" w:rsidRDefault="00BF7DA5" w:rsidP="008D3B04">
            <w:pPr>
              <w:pStyle w:val="TAC"/>
              <w:rPr>
                <w:bCs/>
                <w:color w:val="000000"/>
                <w:lang w:eastAsia="ja-JP"/>
              </w:rPr>
            </w:pPr>
            <w:r w:rsidRPr="00511225">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05FAD45C" w14:textId="77777777" w:rsidR="00BF7DA5" w:rsidRPr="00511225" w:rsidRDefault="00BF7DA5" w:rsidP="008D3B04">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2B193EF" w14:textId="77777777" w:rsidR="00BF7DA5" w:rsidRPr="00511225" w:rsidRDefault="00BF7DA5" w:rsidP="008D3B04">
            <w:pPr>
              <w:pStyle w:val="TAC"/>
              <w:rPr>
                <w:bCs/>
                <w:color w:val="000000"/>
                <w:lang w:eastAsia="zh-CN"/>
              </w:rPr>
            </w:pPr>
            <w:r w:rsidRPr="00511225">
              <w:rPr>
                <w:rFonts w:cs="Arial"/>
                <w:bCs/>
                <w:szCs w:val="18"/>
                <w:lang w:eastAsia="zh-CN"/>
              </w:rPr>
              <w:t>UL2/DL3</w:t>
            </w:r>
          </w:p>
        </w:tc>
      </w:tr>
      <w:tr w:rsidR="00BF7DA5" w:rsidRPr="00511225" w14:paraId="65D38C2A"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2D39FB2" w14:textId="77777777" w:rsidR="00BF7DA5" w:rsidRPr="00511225" w:rsidRDefault="00BF7DA5" w:rsidP="008D3B04">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BA21A99" w14:textId="77777777" w:rsidR="00BF7DA5" w:rsidRPr="00511225" w:rsidRDefault="00BF7DA5" w:rsidP="008D3B04">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4E33C7D" w14:textId="0D831BA5" w:rsidR="00BF7DA5" w:rsidRPr="00511225" w:rsidRDefault="00BF7DA5" w:rsidP="008D3B04">
            <w:pPr>
              <w:pStyle w:val="TAC"/>
              <w:rPr>
                <w:bCs/>
                <w:lang w:eastAsia="ja-JP"/>
              </w:rPr>
            </w:pPr>
            <w:r w:rsidRPr="00511225">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C94909A" w14:textId="77777777" w:rsidR="00BF7DA5" w:rsidRPr="00511225" w:rsidRDefault="00BF7DA5" w:rsidP="008D3B0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A7C5442" w14:textId="21CB46A6" w:rsidR="00BF7DA5" w:rsidRPr="00511225" w:rsidRDefault="00BF7DA5" w:rsidP="008D3B04">
            <w:pPr>
              <w:pStyle w:val="TAC"/>
              <w:rPr>
                <w:bCs/>
                <w:lang w:eastAsia="ja-JP"/>
              </w:rPr>
            </w:pPr>
            <w:r w:rsidRPr="00511225">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0EB972E6" w14:textId="77777777" w:rsidR="00BF7DA5" w:rsidRPr="00511225" w:rsidRDefault="00BF7DA5" w:rsidP="008D3B0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798C09" w14:textId="77777777" w:rsidR="00BF7DA5" w:rsidRPr="00511225" w:rsidRDefault="00BF7DA5" w:rsidP="008D3B04">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0FE351A" w14:textId="77777777" w:rsidR="00BF7DA5" w:rsidRPr="00511225" w:rsidRDefault="00BF7DA5" w:rsidP="008D3B0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347D56D" w14:textId="77777777" w:rsidR="00BF7DA5" w:rsidRPr="00511225" w:rsidRDefault="00BF7DA5" w:rsidP="008D3B04">
            <w:pPr>
              <w:pStyle w:val="TAC"/>
              <w:rPr>
                <w:rFonts w:cs="Arial"/>
                <w:bCs/>
                <w:szCs w:val="18"/>
                <w:lang w:eastAsia="zh-CN"/>
              </w:rPr>
            </w:pPr>
            <w:r w:rsidRPr="00511225">
              <w:rPr>
                <w:rFonts w:cs="Arial"/>
                <w:bCs/>
                <w:szCs w:val="18"/>
                <w:lang w:eastAsia="zh-CN"/>
              </w:rPr>
              <w:t>UL1/DL2</w:t>
            </w:r>
          </w:p>
        </w:tc>
      </w:tr>
      <w:tr w:rsidR="00BF7DA5" w:rsidRPr="00511225" w14:paraId="570E954C"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FB51D3B" w14:textId="77777777" w:rsidR="00BF7DA5" w:rsidRPr="00511225" w:rsidRDefault="00BF7DA5" w:rsidP="008D3B04">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22F4D3A" w14:textId="77777777" w:rsidR="00BF7DA5" w:rsidRPr="00511225" w:rsidRDefault="00BF7DA5" w:rsidP="008D3B04">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BB2A062" w14:textId="2398169C" w:rsidR="00BF7DA5" w:rsidRPr="00511225" w:rsidRDefault="00BF7DA5" w:rsidP="008D3B04">
            <w:pPr>
              <w:pStyle w:val="TAC"/>
              <w:rPr>
                <w:bCs/>
                <w:lang w:eastAsia="ja-JP"/>
              </w:rPr>
            </w:pPr>
            <w:r w:rsidRPr="00511225">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1EBFA22D" w14:textId="77777777" w:rsidR="00BF7DA5" w:rsidRPr="00511225" w:rsidRDefault="00BF7DA5" w:rsidP="008D3B0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8BD5245" w14:textId="088D3805" w:rsidR="00BF7DA5" w:rsidRPr="00511225" w:rsidRDefault="00BF7DA5" w:rsidP="008D3B04">
            <w:pPr>
              <w:pStyle w:val="TAC"/>
              <w:rPr>
                <w:bCs/>
                <w:lang w:eastAsia="ja-JP"/>
              </w:rPr>
            </w:pPr>
            <w:r w:rsidRPr="00511225">
              <w:rPr>
                <w:bCs/>
                <w:lang w:eastAsia="zh-CN"/>
              </w:rPr>
              <w:t>216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5209E434" w14:textId="77777777" w:rsidR="00BF7DA5" w:rsidRPr="00511225" w:rsidRDefault="00BF7DA5" w:rsidP="008D3B04">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60846F23" w14:textId="40CAEB50" w:rsidR="00BF7DA5" w:rsidRPr="00511225" w:rsidRDefault="00BF7DA5" w:rsidP="008D3B04">
            <w:pPr>
              <w:pStyle w:val="TAC"/>
              <w:rPr>
                <w:color w:val="000000"/>
                <w:lang w:eastAsia="ja-JP"/>
              </w:rPr>
            </w:pPr>
            <w:r w:rsidRPr="00511225">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53A88029" w14:textId="77777777" w:rsidR="00BF7DA5" w:rsidRPr="00511225" w:rsidRDefault="00BF7DA5" w:rsidP="008D3B0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24974B2" w14:textId="77777777" w:rsidR="00BF7DA5" w:rsidRPr="00511225" w:rsidRDefault="00BF7DA5" w:rsidP="008D3B04">
            <w:pPr>
              <w:pStyle w:val="TAC"/>
              <w:rPr>
                <w:rFonts w:cs="Arial"/>
                <w:bCs/>
                <w:szCs w:val="18"/>
                <w:lang w:eastAsia="zh-CN"/>
              </w:rPr>
            </w:pPr>
            <w:r w:rsidRPr="00511225">
              <w:rPr>
                <w:rFonts w:cs="Arial"/>
                <w:bCs/>
                <w:szCs w:val="18"/>
                <w:lang w:eastAsia="zh-CN"/>
              </w:rPr>
              <w:t>UL1/DL2</w:t>
            </w:r>
          </w:p>
        </w:tc>
      </w:tr>
      <w:tr w:rsidR="00BF7DA5" w:rsidRPr="00511225" w14:paraId="1B221EDA" w14:textId="77777777" w:rsidTr="008D3B0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5826D22" w14:textId="77777777" w:rsidR="00BF7DA5" w:rsidRPr="00511225" w:rsidRDefault="00BF7DA5" w:rsidP="008D3B04">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7A1B11A" w14:textId="77777777" w:rsidR="00BF7DA5" w:rsidRPr="00511225" w:rsidRDefault="00BF7DA5" w:rsidP="008D3B04">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1142708" w14:textId="77777777" w:rsidR="00BF7DA5" w:rsidRPr="00511225" w:rsidRDefault="00BF7DA5" w:rsidP="008D3B04">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D2A5006" w14:textId="77777777" w:rsidR="00BF7DA5" w:rsidRPr="00511225" w:rsidRDefault="00BF7DA5" w:rsidP="008D3B0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B4CC23B" w14:textId="5B373246" w:rsidR="00BF7DA5" w:rsidRPr="00511225" w:rsidRDefault="00BF7DA5" w:rsidP="008D3B04">
            <w:pPr>
              <w:pStyle w:val="TAC"/>
              <w:rPr>
                <w:bCs/>
                <w:lang w:eastAsia="ja-JP"/>
              </w:rPr>
            </w:pPr>
            <w:del w:id="13" w:author="Anritsu" w:date="2025-05-09T10:23:00Z" w16du:dateUtc="2025-05-09T01:23:00Z">
              <w:r w:rsidRPr="00511225" w:rsidDel="00790AF0">
                <w:rPr>
                  <w:bCs/>
                  <w:lang w:eastAsia="zh-CN"/>
                </w:rPr>
                <w:delText>25 (RBstart=0)</w:delText>
              </w:r>
            </w:del>
            <w:ins w:id="14" w:author="Anritsu" w:date="2025-05-09T10:23:00Z" w16du:dateUtc="2025-05-09T01:23:00Z">
              <w:r w:rsidR="00790AF0">
                <w:rPr>
                  <w:rFonts w:hint="eastAsia"/>
                  <w:bCs/>
                  <w:lang w:eastAsia="ja-JP"/>
                </w:rPr>
                <w:t>50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AC43948" w14:textId="77777777" w:rsidR="00BF7DA5" w:rsidRPr="00511225" w:rsidRDefault="00BF7DA5" w:rsidP="008D3B0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4D675EB" w14:textId="688FE57D" w:rsidR="00BF7DA5" w:rsidRPr="00511225" w:rsidRDefault="00BF7DA5" w:rsidP="008D3B04">
            <w:pPr>
              <w:pStyle w:val="TAC"/>
              <w:rPr>
                <w:bCs/>
                <w:color w:val="000000"/>
                <w:lang w:eastAsia="ja-JP"/>
              </w:rPr>
            </w:pPr>
            <w:del w:id="15" w:author="Anritsu" w:date="2025-05-09T10:24:00Z" w16du:dateUtc="2025-05-09T01:24:00Z">
              <w:r w:rsidRPr="00511225" w:rsidDel="00790AF0">
                <w:rPr>
                  <w:color w:val="000000"/>
                  <w:lang w:eastAsia="zh-CN"/>
                </w:rPr>
                <w:delText>31</w:delText>
              </w:r>
            </w:del>
            <w:ins w:id="16" w:author="Anritsu" w:date="2025-05-09T10:24:00Z" w16du:dateUtc="2025-05-09T01:24:00Z">
              <w:r w:rsidR="00790AF0">
                <w:rPr>
                  <w:rFonts w:hint="eastAsia"/>
                  <w:color w:val="000000"/>
                  <w:lang w:eastAsia="ja-JP"/>
                </w:rPr>
                <w:t>48.2</w:t>
              </w:r>
            </w:ins>
          </w:p>
        </w:tc>
        <w:tc>
          <w:tcPr>
            <w:tcW w:w="1385" w:type="dxa"/>
            <w:tcBorders>
              <w:top w:val="single" w:sz="4" w:space="0" w:color="auto"/>
              <w:left w:val="single" w:sz="4" w:space="0" w:color="auto"/>
              <w:bottom w:val="single" w:sz="4" w:space="0" w:color="auto"/>
              <w:right w:val="single" w:sz="4" w:space="0" w:color="auto"/>
            </w:tcBorders>
            <w:vAlign w:val="center"/>
          </w:tcPr>
          <w:p w14:paraId="22768E64" w14:textId="3EFF0E93" w:rsidR="00BF7DA5" w:rsidRPr="00511225" w:rsidRDefault="00BF7DA5" w:rsidP="008D3B04">
            <w:pPr>
              <w:pStyle w:val="TAC"/>
              <w:rPr>
                <w:rFonts w:cs="Arial"/>
                <w:bCs/>
                <w:szCs w:val="18"/>
                <w:lang w:eastAsia="ja-JP"/>
              </w:rPr>
            </w:pPr>
            <w:r w:rsidRPr="00511225">
              <w:rPr>
                <w:bCs/>
                <w:color w:val="000000"/>
                <w:lang w:eastAsia="zh-CN"/>
              </w:rPr>
              <w:t xml:space="preserve">NOTE </w:t>
            </w:r>
            <w:del w:id="17" w:author="Anritsu" w:date="2025-05-09T10:24:00Z" w16du:dateUtc="2025-05-09T01:24:00Z">
              <w:r w:rsidRPr="00511225" w:rsidDel="00790AF0">
                <w:rPr>
                  <w:bCs/>
                  <w:color w:val="000000"/>
                  <w:lang w:eastAsia="zh-CN"/>
                </w:rPr>
                <w:delText>1</w:delText>
              </w:r>
            </w:del>
            <w:ins w:id="18" w:author="Anritsu" w:date="2025-05-09T10:24:00Z" w16du:dateUtc="2025-05-09T01:24:00Z">
              <w:r w:rsidR="00790AF0">
                <w:rPr>
                  <w:rFonts w:hint="eastAsia"/>
                  <w:bCs/>
                  <w:color w:val="000000"/>
                  <w:lang w:eastAsia="ja-JP"/>
                </w:rPr>
                <w:t>15</w:t>
              </w:r>
            </w:ins>
          </w:p>
        </w:tc>
        <w:tc>
          <w:tcPr>
            <w:tcW w:w="1463" w:type="dxa"/>
            <w:tcBorders>
              <w:top w:val="single" w:sz="4" w:space="0" w:color="auto"/>
              <w:left w:val="single" w:sz="4" w:space="0" w:color="auto"/>
              <w:bottom w:val="single" w:sz="4" w:space="0" w:color="auto"/>
              <w:right w:val="single" w:sz="4" w:space="0" w:color="auto"/>
            </w:tcBorders>
            <w:vAlign w:val="center"/>
          </w:tcPr>
          <w:p w14:paraId="2E8034E9" w14:textId="77777777" w:rsidR="00BF7DA5" w:rsidRDefault="00BF7DA5" w:rsidP="008D3B04">
            <w:pPr>
              <w:pStyle w:val="TAC"/>
              <w:rPr>
                <w:ins w:id="19" w:author="Anritsu" w:date="2025-05-09T10:24:00Z" w16du:dateUtc="2025-05-09T01:24:00Z"/>
                <w:bCs/>
                <w:color w:val="000000"/>
                <w:lang w:eastAsia="zh-CN"/>
              </w:rPr>
            </w:pPr>
            <w:r w:rsidRPr="00511225">
              <w:rPr>
                <w:bCs/>
                <w:color w:val="000000"/>
                <w:lang w:eastAsia="zh-CN"/>
              </w:rPr>
              <w:t>UL1/DL5</w:t>
            </w:r>
          </w:p>
          <w:p w14:paraId="394159E3" w14:textId="0590D9DC" w:rsidR="00790AF0" w:rsidRPr="00511225" w:rsidRDefault="00790AF0" w:rsidP="008D3B04">
            <w:pPr>
              <w:pStyle w:val="TAC"/>
              <w:rPr>
                <w:rFonts w:cs="Arial"/>
                <w:bCs/>
                <w:szCs w:val="18"/>
                <w:lang w:eastAsia="ja-JP"/>
              </w:rPr>
            </w:pPr>
            <w:ins w:id="20" w:author="Anritsu" w:date="2025-05-09T10:24:00Z" w16du:dateUtc="2025-05-09T01:24:00Z">
              <w:r>
                <w:rPr>
                  <w:rFonts w:hint="eastAsia"/>
                  <w:bCs/>
                  <w:color w:val="000000"/>
                  <w:lang w:eastAsia="ja-JP"/>
                </w:rPr>
                <w:t>near-miss</w:t>
              </w:r>
            </w:ins>
          </w:p>
        </w:tc>
      </w:tr>
      <w:tr w:rsidR="00BF7DA5" w:rsidRPr="00511225" w:rsidDel="00790AF0" w14:paraId="51CDBB6F" w14:textId="54772679" w:rsidTr="008D3B04">
        <w:trPr>
          <w:jc w:val="center"/>
          <w:del w:id="21" w:author="Anritsu" w:date="2025-05-09T10:24:00Z"/>
        </w:trPr>
        <w:tc>
          <w:tcPr>
            <w:tcW w:w="818" w:type="dxa"/>
            <w:tcBorders>
              <w:top w:val="single" w:sz="4" w:space="0" w:color="auto"/>
              <w:left w:val="single" w:sz="4" w:space="0" w:color="auto"/>
              <w:bottom w:val="single" w:sz="4" w:space="0" w:color="auto"/>
              <w:right w:val="single" w:sz="4" w:space="0" w:color="auto"/>
            </w:tcBorders>
            <w:vAlign w:val="center"/>
          </w:tcPr>
          <w:p w14:paraId="07064C51" w14:textId="6E854004" w:rsidR="00BF7DA5" w:rsidRPr="00511225" w:rsidDel="00790AF0" w:rsidRDefault="00BF7DA5" w:rsidP="008D3B04">
            <w:pPr>
              <w:pStyle w:val="TAC"/>
              <w:rPr>
                <w:del w:id="22" w:author="Anritsu" w:date="2025-05-09T10:24:00Z" w16du:dateUtc="2025-05-09T01:24:00Z"/>
                <w:lang w:eastAsia="zh-CN"/>
              </w:rPr>
            </w:pPr>
            <w:del w:id="23" w:author="Anritsu" w:date="2025-05-09T10:24:00Z" w16du:dateUtc="2025-05-09T01:24:00Z">
              <w:r w:rsidRPr="00511225" w:rsidDel="00790AF0">
                <w:rPr>
                  <w:lang w:eastAsia="zh-CN"/>
                </w:rPr>
                <w:delText>n78</w:delText>
              </w:r>
            </w:del>
          </w:p>
        </w:tc>
        <w:tc>
          <w:tcPr>
            <w:tcW w:w="818" w:type="dxa"/>
            <w:tcBorders>
              <w:top w:val="single" w:sz="4" w:space="0" w:color="auto"/>
              <w:left w:val="single" w:sz="4" w:space="0" w:color="auto"/>
              <w:bottom w:val="single" w:sz="4" w:space="0" w:color="auto"/>
              <w:right w:val="single" w:sz="4" w:space="0" w:color="auto"/>
            </w:tcBorders>
            <w:vAlign w:val="center"/>
          </w:tcPr>
          <w:p w14:paraId="17AA7EF8" w14:textId="580E28EA" w:rsidR="00BF7DA5" w:rsidRPr="00511225" w:rsidDel="00790AF0" w:rsidRDefault="00BF7DA5" w:rsidP="008D3B04">
            <w:pPr>
              <w:pStyle w:val="TAC"/>
              <w:rPr>
                <w:del w:id="24" w:author="Anritsu" w:date="2025-05-09T10:24:00Z" w16du:dateUtc="2025-05-09T01:24:00Z"/>
                <w:lang w:eastAsia="zh-CN"/>
              </w:rPr>
            </w:pPr>
            <w:del w:id="25" w:author="Anritsu" w:date="2025-05-09T10:24:00Z" w16du:dateUtc="2025-05-09T01:24:00Z">
              <w:r w:rsidRPr="00511225" w:rsidDel="00790AF0">
                <w:rPr>
                  <w:lang w:eastAsia="zh-CN"/>
                </w:rPr>
                <w:delText>n28</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02D5A4C6" w14:textId="06C022F7" w:rsidR="00BF7DA5" w:rsidRPr="00511225" w:rsidDel="00790AF0" w:rsidRDefault="00BF7DA5" w:rsidP="008D3B04">
            <w:pPr>
              <w:pStyle w:val="TAC"/>
              <w:rPr>
                <w:del w:id="26" w:author="Anritsu" w:date="2025-05-09T10:24:00Z" w16du:dateUtc="2025-05-09T01:24:00Z"/>
                <w:bCs/>
                <w:lang w:eastAsia="ja-JP"/>
              </w:rPr>
            </w:pPr>
            <w:del w:id="27" w:author="Anritsu" w:date="2025-05-09T10:24:00Z" w16du:dateUtc="2025-05-09T01:24:00Z">
              <w:r w:rsidRPr="00511225" w:rsidDel="00790AF0">
                <w:rPr>
                  <w:bCs/>
                  <w:lang w:eastAsia="zh-CN"/>
                </w:rPr>
                <w:delText>30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91EE7A4" w14:textId="616E0DFC" w:rsidR="00BF7DA5" w:rsidRPr="00511225" w:rsidDel="00790AF0" w:rsidRDefault="00BF7DA5" w:rsidP="008D3B04">
            <w:pPr>
              <w:pStyle w:val="TAC"/>
              <w:rPr>
                <w:del w:id="28" w:author="Anritsu" w:date="2025-05-09T10:24:00Z" w16du:dateUtc="2025-05-09T01:24:00Z"/>
                <w:bCs/>
                <w:lang w:eastAsia="ja-JP"/>
              </w:rPr>
            </w:pPr>
            <w:del w:id="29" w:author="Anritsu" w:date="2025-05-09T10:24:00Z" w16du:dateUtc="2025-05-09T01:24:00Z">
              <w:r w:rsidRPr="00511225" w:rsidDel="00790AF0">
                <w:rPr>
                  <w:bCs/>
                  <w:lang w:eastAsia="zh-CN"/>
                </w:rPr>
                <w:delText>15</w:delText>
              </w:r>
            </w:del>
          </w:p>
        </w:tc>
        <w:tc>
          <w:tcPr>
            <w:tcW w:w="1767" w:type="dxa"/>
            <w:tcBorders>
              <w:top w:val="single" w:sz="4" w:space="0" w:color="auto"/>
              <w:left w:val="single" w:sz="4" w:space="0" w:color="auto"/>
              <w:bottom w:val="single" w:sz="4" w:space="0" w:color="auto"/>
              <w:right w:val="single" w:sz="4" w:space="0" w:color="auto"/>
            </w:tcBorders>
            <w:noWrap/>
            <w:vAlign w:val="center"/>
          </w:tcPr>
          <w:p w14:paraId="11A962C3" w14:textId="73F8ACAD" w:rsidR="00BF7DA5" w:rsidRPr="00511225" w:rsidDel="00790AF0" w:rsidRDefault="00BF7DA5" w:rsidP="008D3B04">
            <w:pPr>
              <w:pStyle w:val="TAC"/>
              <w:rPr>
                <w:del w:id="30" w:author="Anritsu" w:date="2025-05-09T10:24:00Z" w16du:dateUtc="2025-05-09T01:24:00Z"/>
                <w:bCs/>
                <w:lang w:eastAsia="ja-JP"/>
              </w:rPr>
            </w:pPr>
            <w:del w:id="31" w:author="Anritsu" w:date="2025-05-09T10:24:00Z" w16du:dateUtc="2025-05-09T01:24:00Z">
              <w:r w:rsidRPr="00511225" w:rsidDel="00790AF0">
                <w:rPr>
                  <w:bCs/>
                  <w:lang w:eastAsia="zh-CN"/>
                </w:rPr>
                <w:delText>160 (RBstart=0)</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2A3E97B3" w14:textId="3454BAD2" w:rsidR="00BF7DA5" w:rsidRPr="00511225" w:rsidDel="00790AF0" w:rsidRDefault="00BF7DA5" w:rsidP="008D3B04">
            <w:pPr>
              <w:pStyle w:val="TAC"/>
              <w:rPr>
                <w:del w:id="32" w:author="Anritsu" w:date="2025-05-09T10:24:00Z" w16du:dateUtc="2025-05-09T01:24:00Z"/>
                <w:color w:val="000000"/>
                <w:lang w:eastAsia="ja-JP"/>
              </w:rPr>
            </w:pPr>
            <w:del w:id="33" w:author="Anritsu" w:date="2025-05-09T10:24:00Z" w16du:dateUtc="2025-05-09T01:24:00Z">
              <w:r w:rsidRPr="00511225" w:rsidDel="00790AF0">
                <w:rPr>
                  <w:color w:val="000000"/>
                  <w:lang w:eastAsia="zh-CN"/>
                </w:rPr>
                <w:delText>30</w:delText>
              </w:r>
            </w:del>
          </w:p>
        </w:tc>
        <w:tc>
          <w:tcPr>
            <w:tcW w:w="709" w:type="dxa"/>
            <w:tcBorders>
              <w:top w:val="single" w:sz="4" w:space="0" w:color="auto"/>
              <w:left w:val="single" w:sz="4" w:space="0" w:color="auto"/>
              <w:bottom w:val="single" w:sz="4" w:space="0" w:color="auto"/>
              <w:right w:val="single" w:sz="4" w:space="0" w:color="auto"/>
            </w:tcBorders>
            <w:noWrap/>
            <w:vAlign w:val="center"/>
          </w:tcPr>
          <w:p w14:paraId="3E4E8518" w14:textId="740AE761" w:rsidR="00BF7DA5" w:rsidRPr="00511225" w:rsidDel="00790AF0" w:rsidRDefault="00BF7DA5" w:rsidP="008D3B04">
            <w:pPr>
              <w:pStyle w:val="TAC"/>
              <w:rPr>
                <w:del w:id="34" w:author="Anritsu" w:date="2025-05-09T10:24:00Z" w16du:dateUtc="2025-05-09T01:24:00Z"/>
                <w:bCs/>
                <w:color w:val="000000"/>
                <w:lang w:eastAsia="ja-JP"/>
              </w:rPr>
            </w:pPr>
            <w:del w:id="35" w:author="Anritsu" w:date="2025-05-09T10:24:00Z" w16du:dateUtc="2025-05-09T01:24:00Z">
              <w:r w:rsidRPr="00511225" w:rsidDel="00790AF0">
                <w:rPr>
                  <w:bCs/>
                  <w:color w:val="000000"/>
                  <w:lang w:eastAsia="zh-CN"/>
                </w:rPr>
                <w:delText>11.7</w:delText>
              </w:r>
            </w:del>
          </w:p>
        </w:tc>
        <w:tc>
          <w:tcPr>
            <w:tcW w:w="1385" w:type="dxa"/>
            <w:tcBorders>
              <w:top w:val="single" w:sz="4" w:space="0" w:color="auto"/>
              <w:left w:val="single" w:sz="4" w:space="0" w:color="auto"/>
              <w:bottom w:val="single" w:sz="4" w:space="0" w:color="auto"/>
              <w:right w:val="single" w:sz="4" w:space="0" w:color="auto"/>
            </w:tcBorders>
            <w:vAlign w:val="center"/>
          </w:tcPr>
          <w:p w14:paraId="6554C61A" w14:textId="0A69DD6D" w:rsidR="00BF7DA5" w:rsidRPr="00511225" w:rsidDel="00790AF0" w:rsidRDefault="00BF7DA5" w:rsidP="008D3B04">
            <w:pPr>
              <w:pStyle w:val="TAC"/>
              <w:rPr>
                <w:del w:id="36" w:author="Anritsu" w:date="2025-05-09T10:24:00Z" w16du:dateUtc="2025-05-09T01:24:00Z"/>
                <w:rFonts w:cs="Arial"/>
                <w:bCs/>
                <w:szCs w:val="18"/>
                <w:lang w:eastAsia="zh-CN"/>
              </w:rPr>
            </w:pPr>
            <w:del w:id="37" w:author="Anritsu" w:date="2025-05-09T10:24:00Z" w16du:dateUtc="2025-05-09T01:24:00Z">
              <w:r w:rsidRPr="00511225" w:rsidDel="00790AF0">
                <w:rPr>
                  <w:bCs/>
                  <w:color w:val="000000"/>
                  <w:lang w:eastAsia="zh-CN"/>
                </w:rPr>
                <w:delText>NOTE 1</w:delText>
              </w:r>
            </w:del>
          </w:p>
        </w:tc>
        <w:tc>
          <w:tcPr>
            <w:tcW w:w="1463" w:type="dxa"/>
            <w:tcBorders>
              <w:top w:val="single" w:sz="4" w:space="0" w:color="auto"/>
              <w:left w:val="single" w:sz="4" w:space="0" w:color="auto"/>
              <w:bottom w:val="single" w:sz="4" w:space="0" w:color="auto"/>
              <w:right w:val="single" w:sz="4" w:space="0" w:color="auto"/>
            </w:tcBorders>
            <w:vAlign w:val="center"/>
          </w:tcPr>
          <w:p w14:paraId="0040D23A" w14:textId="7F21F313" w:rsidR="00BF7DA5" w:rsidRPr="00511225" w:rsidDel="00790AF0" w:rsidRDefault="00BF7DA5" w:rsidP="008D3B04">
            <w:pPr>
              <w:pStyle w:val="TAC"/>
              <w:rPr>
                <w:del w:id="38" w:author="Anritsu" w:date="2025-05-09T10:24:00Z" w16du:dateUtc="2025-05-09T01:24:00Z"/>
                <w:rFonts w:cs="Arial"/>
                <w:bCs/>
                <w:szCs w:val="18"/>
                <w:lang w:eastAsia="zh-CN"/>
              </w:rPr>
            </w:pPr>
            <w:del w:id="39" w:author="Anritsu" w:date="2025-05-09T10:24:00Z" w16du:dateUtc="2025-05-09T01:24:00Z">
              <w:r w:rsidRPr="00511225" w:rsidDel="00790AF0">
                <w:rPr>
                  <w:bCs/>
                  <w:color w:val="000000"/>
                  <w:lang w:eastAsia="zh-CN"/>
                </w:rPr>
                <w:delText>UL1/DL5</w:delText>
              </w:r>
            </w:del>
          </w:p>
        </w:tc>
      </w:tr>
      <w:tr w:rsidR="00BF7DA5" w:rsidRPr="00511225" w14:paraId="75E70FC6" w14:textId="77777777" w:rsidTr="008D3B04">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5C9C6C4A" w14:textId="38AF0F87" w:rsidR="00BF7DA5" w:rsidRPr="00511225" w:rsidRDefault="00BF7DA5" w:rsidP="008D3B04">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6D832003">
                <v:shape id="_x0000_i1036" type="#_x0000_t75" style="width:77.25pt;height:17.25pt" o:ole="">
                  <v:imagedata r:id="rId17" o:title=""/>
                </v:shape>
                <o:OLEObject Type="Embed" ProgID="Equation.3" ShapeID="_x0000_i1036" DrawAspect="Content" ObjectID="_1808311424" r:id="rId36"/>
              </w:object>
            </w:r>
            <w:r w:rsidRPr="00511225">
              <w:rPr>
                <w:snapToGrid w:val="0"/>
              </w:rPr>
              <w:t xml:space="preserve">  with </w:t>
            </w:r>
            <w:r w:rsidRPr="00511225">
              <w:rPr>
                <w:snapToGrid w:val="0"/>
                <w:position w:val="-10"/>
              </w:rPr>
              <w:object w:dxaOrig="300" w:dyaOrig="300" w14:anchorId="5A7006B4">
                <v:shape id="_x0000_i1037" type="#_x0000_t75" style="width:17.25pt;height:17.25pt" o:ole="">
                  <v:imagedata r:id="rId19" o:title=""/>
                </v:shape>
                <o:OLEObject Type="Embed" ProgID="Equation.3" ShapeID="_x0000_i1037" DrawAspect="Content" ObjectID="_1808311425" r:id="rId37"/>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7F3285F" w14:textId="4F7FDCF9" w:rsidR="00BF7DA5" w:rsidRPr="00511225" w:rsidRDefault="00BF7DA5" w:rsidP="008D3B04">
            <w:pPr>
              <w:pStyle w:val="TAN"/>
            </w:pPr>
            <w:r w:rsidRPr="00511225">
              <w:t xml:space="preserve">NOTE </w:t>
            </w:r>
            <w:r w:rsidRPr="00511225">
              <w:rPr>
                <w:lang w:eastAsia="sv-SE"/>
              </w:rPr>
              <w:t>2</w:t>
            </w:r>
            <w:r w:rsidRPr="00511225">
              <w:t>:</w:t>
            </w:r>
            <w:r w:rsidRPr="00511225">
              <w:tab/>
              <w:t>FFS</w:t>
            </w:r>
          </w:p>
          <w:p w14:paraId="4660CE61" w14:textId="77777777" w:rsidR="00BF7DA5" w:rsidRPr="00511225" w:rsidRDefault="00BF7DA5" w:rsidP="008D3B04">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0ADA4179" w14:textId="49CDCDF7" w:rsidR="00BF7DA5" w:rsidRPr="00511225" w:rsidRDefault="00BF7DA5" w:rsidP="008D3B04">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16BE0BB9">
                <v:shape id="_x0000_i1038" type="#_x0000_t75" style="width:78pt;height:18pt" o:ole="">
                  <v:imagedata r:id="rId21" o:title=""/>
                </v:shape>
                <o:OLEObject Type="Embed" ProgID="Equation.3" ShapeID="_x0000_i1038" DrawAspect="Content" ObjectID="_1808311426" r:id="rId38"/>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3D47401">
                <v:shape id="_x0000_i1039" type="#_x0000_t75" style="width:206.25pt;height:11.25pt" o:ole="">
                  <v:imagedata r:id="rId23" o:title=""/>
                </v:shape>
                <o:OLEObject Type="Embed" ProgID="Equation.DSMT4" ShapeID="_x0000_i1039" DrawAspect="Content" ObjectID="_1808311427" r:id="rId39"/>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C0B3A3F" wp14:editId="65C66DBC">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86C9FE4" wp14:editId="4A3E9218">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AEE2E72" w14:textId="77777777" w:rsidR="00BF7DA5" w:rsidRDefault="00BF7DA5" w:rsidP="008D3B04">
            <w:pPr>
              <w:pStyle w:val="TAN"/>
              <w:rPr>
                <w:ins w:id="40" w:author="Anritsu" w:date="2025-05-09T10:22:00Z" w16du:dateUtc="2025-05-09T01:22:00Z"/>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5872FBE4">
                <v:shape id="_x0000_i1040" type="#_x0000_t75" style="width:78pt;height:18pt" o:ole="">
                  <v:imagedata r:id="rId25" o:title=""/>
                </v:shape>
                <o:OLEObject Type="Embed" ProgID="Equation.3" ShapeID="_x0000_i1040" DrawAspect="Content" ObjectID="_1808311428" r:id="rId40"/>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4E363624">
                <v:shape id="_x0000_i1041" type="#_x0000_t75" style="width:206.25pt;height:11.25pt" o:ole="">
                  <v:imagedata r:id="rId23" o:title=""/>
                </v:shape>
                <o:OLEObject Type="Embed" ProgID="Equation.DSMT4" ShapeID="_x0000_i1041" DrawAspect="Content" ObjectID="_1808311429" r:id="rId41"/>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D777942" wp14:editId="4B73D150">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531B8F7" wp14:editId="4F919979">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F02FCF3" w14:textId="77777777" w:rsidR="00790AF0" w:rsidRDefault="00790AF0" w:rsidP="008D3B04">
            <w:pPr>
              <w:pStyle w:val="TAN"/>
              <w:rPr>
                <w:ins w:id="41" w:author="Anritsu" w:date="2025-05-09T10:22:00Z" w16du:dateUtc="2025-05-09T01:22:00Z"/>
                <w:rFonts w:cs="Arial"/>
                <w:lang w:eastAsia="ja-JP"/>
              </w:rPr>
            </w:pPr>
            <w:ins w:id="42" w:author="Anritsu" w:date="2025-05-09T10:22:00Z" w16du:dateUtc="2025-05-09T01:22:00Z">
              <w:r>
                <w:rPr>
                  <w:rFonts w:cs="Arial" w:hint="eastAsia"/>
                  <w:lang w:eastAsia="ja-JP"/>
                </w:rPr>
                <w:t>NOTE 7:</w:t>
              </w:r>
              <w:r>
                <w:rPr>
                  <w:rFonts w:cs="Arial"/>
                  <w:lang w:eastAsia="ja-JP"/>
                </w:rPr>
                <w:tab/>
              </w:r>
              <w:r>
                <w:rPr>
                  <w:rFonts w:cs="Arial" w:hint="eastAsia"/>
                  <w:lang w:eastAsia="ja-JP"/>
                </w:rPr>
                <w:t>FFS.</w:t>
              </w:r>
            </w:ins>
          </w:p>
          <w:p w14:paraId="4AD8B533" w14:textId="1D2B297E" w:rsidR="00790AF0" w:rsidRDefault="00790AF0" w:rsidP="00790AF0">
            <w:pPr>
              <w:pStyle w:val="TAN"/>
              <w:rPr>
                <w:ins w:id="43" w:author="Anritsu" w:date="2025-05-09T10:22:00Z" w16du:dateUtc="2025-05-09T01:22:00Z"/>
                <w:rFonts w:cs="Arial"/>
                <w:lang w:eastAsia="ja-JP"/>
              </w:rPr>
            </w:pPr>
            <w:ins w:id="44" w:author="Anritsu" w:date="2025-05-09T10:22:00Z" w16du:dateUtc="2025-05-09T01:22:00Z">
              <w:r>
                <w:rPr>
                  <w:rFonts w:cs="Arial" w:hint="eastAsia"/>
                  <w:lang w:eastAsia="ja-JP"/>
                </w:rPr>
                <w:t xml:space="preserve">NOTE </w:t>
              </w:r>
            </w:ins>
            <w:ins w:id="45" w:author="Anritsu" w:date="2025-05-09T10:23:00Z" w16du:dateUtc="2025-05-09T01:23:00Z">
              <w:r>
                <w:rPr>
                  <w:rFonts w:cs="Arial" w:hint="eastAsia"/>
                  <w:lang w:eastAsia="ja-JP"/>
                </w:rPr>
                <w:t>8</w:t>
              </w:r>
            </w:ins>
            <w:ins w:id="46" w:author="Anritsu" w:date="2025-05-09T10:22:00Z" w16du:dateUtc="2025-05-09T01:22:00Z">
              <w:r>
                <w:rPr>
                  <w:rFonts w:cs="Arial" w:hint="eastAsia"/>
                  <w:lang w:eastAsia="ja-JP"/>
                </w:rPr>
                <w:t>:</w:t>
              </w:r>
              <w:r>
                <w:rPr>
                  <w:rFonts w:cs="Arial"/>
                  <w:lang w:eastAsia="ja-JP"/>
                </w:rPr>
                <w:tab/>
              </w:r>
              <w:r>
                <w:rPr>
                  <w:rFonts w:cs="Arial" w:hint="eastAsia"/>
                  <w:lang w:eastAsia="ja-JP"/>
                </w:rPr>
                <w:t>FFS.</w:t>
              </w:r>
            </w:ins>
          </w:p>
          <w:p w14:paraId="35EAE4AC" w14:textId="68E2FD5F" w:rsidR="00790AF0" w:rsidRDefault="00790AF0" w:rsidP="00790AF0">
            <w:pPr>
              <w:pStyle w:val="TAN"/>
              <w:rPr>
                <w:ins w:id="47" w:author="Anritsu" w:date="2025-05-09T10:22:00Z" w16du:dateUtc="2025-05-09T01:22:00Z"/>
                <w:rFonts w:cs="Arial"/>
                <w:lang w:eastAsia="ja-JP"/>
              </w:rPr>
            </w:pPr>
            <w:ins w:id="48" w:author="Anritsu" w:date="2025-05-09T10:22:00Z" w16du:dateUtc="2025-05-09T01:22:00Z">
              <w:r>
                <w:rPr>
                  <w:rFonts w:cs="Arial" w:hint="eastAsia"/>
                  <w:lang w:eastAsia="ja-JP"/>
                </w:rPr>
                <w:t xml:space="preserve">NOTE </w:t>
              </w:r>
            </w:ins>
            <w:ins w:id="49" w:author="Anritsu" w:date="2025-05-09T10:23:00Z" w16du:dateUtc="2025-05-09T01:23:00Z">
              <w:r>
                <w:rPr>
                  <w:rFonts w:cs="Arial" w:hint="eastAsia"/>
                  <w:lang w:eastAsia="ja-JP"/>
                </w:rPr>
                <w:t>9</w:t>
              </w:r>
            </w:ins>
            <w:ins w:id="50" w:author="Anritsu" w:date="2025-05-09T10:22:00Z" w16du:dateUtc="2025-05-09T01:22:00Z">
              <w:r>
                <w:rPr>
                  <w:rFonts w:cs="Arial" w:hint="eastAsia"/>
                  <w:lang w:eastAsia="ja-JP"/>
                </w:rPr>
                <w:t>:</w:t>
              </w:r>
              <w:r>
                <w:rPr>
                  <w:rFonts w:cs="Arial"/>
                  <w:lang w:eastAsia="ja-JP"/>
                </w:rPr>
                <w:tab/>
              </w:r>
              <w:r>
                <w:rPr>
                  <w:rFonts w:cs="Arial" w:hint="eastAsia"/>
                  <w:lang w:eastAsia="ja-JP"/>
                </w:rPr>
                <w:t>FFS.</w:t>
              </w:r>
            </w:ins>
          </w:p>
          <w:p w14:paraId="6AA4C3A4" w14:textId="302A527C" w:rsidR="00790AF0" w:rsidRDefault="00790AF0" w:rsidP="00790AF0">
            <w:pPr>
              <w:pStyle w:val="TAN"/>
              <w:rPr>
                <w:ins w:id="51" w:author="Anritsu" w:date="2025-05-09T10:22:00Z" w16du:dateUtc="2025-05-09T01:22:00Z"/>
                <w:rFonts w:cs="Arial"/>
                <w:lang w:eastAsia="ja-JP"/>
              </w:rPr>
            </w:pPr>
            <w:ins w:id="52" w:author="Anritsu" w:date="2025-05-09T10:22:00Z" w16du:dateUtc="2025-05-09T01:22:00Z">
              <w:r>
                <w:rPr>
                  <w:rFonts w:cs="Arial" w:hint="eastAsia"/>
                  <w:lang w:eastAsia="ja-JP"/>
                </w:rPr>
                <w:t xml:space="preserve">NOTE </w:t>
              </w:r>
            </w:ins>
            <w:ins w:id="53" w:author="Anritsu" w:date="2025-05-09T10:23:00Z" w16du:dateUtc="2025-05-09T01:23:00Z">
              <w:r>
                <w:rPr>
                  <w:rFonts w:cs="Arial" w:hint="eastAsia"/>
                  <w:lang w:eastAsia="ja-JP"/>
                </w:rPr>
                <w:t>10</w:t>
              </w:r>
            </w:ins>
            <w:ins w:id="54" w:author="Anritsu" w:date="2025-05-09T10:22:00Z" w16du:dateUtc="2025-05-09T01:22:00Z">
              <w:r>
                <w:rPr>
                  <w:rFonts w:cs="Arial" w:hint="eastAsia"/>
                  <w:lang w:eastAsia="ja-JP"/>
                </w:rPr>
                <w:t>:</w:t>
              </w:r>
              <w:r>
                <w:rPr>
                  <w:rFonts w:cs="Arial"/>
                  <w:lang w:eastAsia="ja-JP"/>
                </w:rPr>
                <w:tab/>
              </w:r>
              <w:r>
                <w:rPr>
                  <w:rFonts w:cs="Arial" w:hint="eastAsia"/>
                  <w:lang w:eastAsia="ja-JP"/>
                </w:rPr>
                <w:t>FFS.</w:t>
              </w:r>
            </w:ins>
          </w:p>
          <w:p w14:paraId="0C09F683" w14:textId="478C26F8" w:rsidR="00790AF0" w:rsidRDefault="00790AF0" w:rsidP="00790AF0">
            <w:pPr>
              <w:pStyle w:val="TAN"/>
              <w:rPr>
                <w:ins w:id="55" w:author="Anritsu" w:date="2025-05-09T10:22:00Z" w16du:dateUtc="2025-05-09T01:22:00Z"/>
                <w:rFonts w:cs="Arial"/>
                <w:lang w:eastAsia="ja-JP"/>
              </w:rPr>
            </w:pPr>
            <w:ins w:id="56" w:author="Anritsu" w:date="2025-05-09T10:22:00Z" w16du:dateUtc="2025-05-09T01:22:00Z">
              <w:r>
                <w:rPr>
                  <w:rFonts w:cs="Arial" w:hint="eastAsia"/>
                  <w:lang w:eastAsia="ja-JP"/>
                </w:rPr>
                <w:t xml:space="preserve">NOTE </w:t>
              </w:r>
            </w:ins>
            <w:ins w:id="57" w:author="Anritsu" w:date="2025-05-09T10:23:00Z" w16du:dateUtc="2025-05-09T01:23:00Z">
              <w:r>
                <w:rPr>
                  <w:rFonts w:cs="Arial" w:hint="eastAsia"/>
                  <w:lang w:eastAsia="ja-JP"/>
                </w:rPr>
                <w:t>11</w:t>
              </w:r>
            </w:ins>
            <w:ins w:id="58" w:author="Anritsu" w:date="2025-05-09T10:22:00Z" w16du:dateUtc="2025-05-09T01:22:00Z">
              <w:r>
                <w:rPr>
                  <w:rFonts w:cs="Arial" w:hint="eastAsia"/>
                  <w:lang w:eastAsia="ja-JP"/>
                </w:rPr>
                <w:t>:</w:t>
              </w:r>
              <w:r>
                <w:rPr>
                  <w:rFonts w:cs="Arial"/>
                  <w:lang w:eastAsia="ja-JP"/>
                </w:rPr>
                <w:tab/>
              </w:r>
              <w:r>
                <w:rPr>
                  <w:rFonts w:cs="Arial" w:hint="eastAsia"/>
                  <w:lang w:eastAsia="ja-JP"/>
                </w:rPr>
                <w:t>FFS.</w:t>
              </w:r>
            </w:ins>
          </w:p>
          <w:p w14:paraId="023877F0" w14:textId="5FC73B84" w:rsidR="00790AF0" w:rsidRDefault="00790AF0" w:rsidP="00790AF0">
            <w:pPr>
              <w:pStyle w:val="TAN"/>
              <w:rPr>
                <w:ins w:id="59" w:author="Anritsu" w:date="2025-05-09T10:22:00Z" w16du:dateUtc="2025-05-09T01:22:00Z"/>
                <w:rFonts w:cs="Arial"/>
                <w:lang w:eastAsia="ja-JP"/>
              </w:rPr>
            </w:pPr>
            <w:ins w:id="60" w:author="Anritsu" w:date="2025-05-09T10:22:00Z" w16du:dateUtc="2025-05-09T01:22:00Z">
              <w:r>
                <w:rPr>
                  <w:rFonts w:cs="Arial" w:hint="eastAsia"/>
                  <w:lang w:eastAsia="ja-JP"/>
                </w:rPr>
                <w:t xml:space="preserve">NOTE </w:t>
              </w:r>
            </w:ins>
            <w:ins w:id="61" w:author="Anritsu" w:date="2025-05-09T10:23:00Z" w16du:dateUtc="2025-05-09T01:23:00Z">
              <w:r>
                <w:rPr>
                  <w:rFonts w:cs="Arial" w:hint="eastAsia"/>
                  <w:lang w:eastAsia="ja-JP"/>
                </w:rPr>
                <w:t>12</w:t>
              </w:r>
            </w:ins>
            <w:ins w:id="62" w:author="Anritsu" w:date="2025-05-09T10:22:00Z" w16du:dateUtc="2025-05-09T01:22:00Z">
              <w:r>
                <w:rPr>
                  <w:rFonts w:cs="Arial" w:hint="eastAsia"/>
                  <w:lang w:eastAsia="ja-JP"/>
                </w:rPr>
                <w:t>:</w:t>
              </w:r>
              <w:r>
                <w:rPr>
                  <w:rFonts w:cs="Arial"/>
                  <w:lang w:eastAsia="ja-JP"/>
                </w:rPr>
                <w:tab/>
              </w:r>
              <w:r>
                <w:rPr>
                  <w:rFonts w:cs="Arial" w:hint="eastAsia"/>
                  <w:lang w:eastAsia="ja-JP"/>
                </w:rPr>
                <w:t>FFS.</w:t>
              </w:r>
            </w:ins>
          </w:p>
          <w:p w14:paraId="6EF4A9B6" w14:textId="24A5287F" w:rsidR="00790AF0" w:rsidRDefault="00790AF0" w:rsidP="00790AF0">
            <w:pPr>
              <w:pStyle w:val="TAN"/>
              <w:rPr>
                <w:ins w:id="63" w:author="Anritsu" w:date="2025-05-09T10:22:00Z" w16du:dateUtc="2025-05-09T01:22:00Z"/>
                <w:rFonts w:cs="Arial"/>
                <w:lang w:eastAsia="ja-JP"/>
              </w:rPr>
            </w:pPr>
            <w:ins w:id="64" w:author="Anritsu" w:date="2025-05-09T10:22:00Z" w16du:dateUtc="2025-05-09T01:22:00Z">
              <w:r>
                <w:rPr>
                  <w:rFonts w:cs="Arial" w:hint="eastAsia"/>
                  <w:lang w:eastAsia="ja-JP"/>
                </w:rPr>
                <w:t xml:space="preserve">NOTE </w:t>
              </w:r>
            </w:ins>
            <w:ins w:id="65" w:author="Anritsu" w:date="2025-05-09T10:23:00Z" w16du:dateUtc="2025-05-09T01:23:00Z">
              <w:r>
                <w:rPr>
                  <w:rFonts w:cs="Arial" w:hint="eastAsia"/>
                  <w:lang w:eastAsia="ja-JP"/>
                </w:rPr>
                <w:t>13</w:t>
              </w:r>
            </w:ins>
            <w:ins w:id="66" w:author="Anritsu" w:date="2025-05-09T10:22:00Z" w16du:dateUtc="2025-05-09T01:22:00Z">
              <w:r>
                <w:rPr>
                  <w:rFonts w:cs="Arial" w:hint="eastAsia"/>
                  <w:lang w:eastAsia="ja-JP"/>
                </w:rPr>
                <w:t>:</w:t>
              </w:r>
              <w:r>
                <w:rPr>
                  <w:rFonts w:cs="Arial"/>
                  <w:lang w:eastAsia="ja-JP"/>
                </w:rPr>
                <w:tab/>
              </w:r>
              <w:r>
                <w:rPr>
                  <w:rFonts w:cs="Arial" w:hint="eastAsia"/>
                  <w:lang w:eastAsia="ja-JP"/>
                </w:rPr>
                <w:t>FFS.</w:t>
              </w:r>
            </w:ins>
          </w:p>
          <w:p w14:paraId="47DE7BDE" w14:textId="12624A4E" w:rsidR="00790AF0" w:rsidRDefault="00790AF0" w:rsidP="00790AF0">
            <w:pPr>
              <w:pStyle w:val="TAN"/>
              <w:rPr>
                <w:ins w:id="67" w:author="Anritsu" w:date="2025-05-09T10:22:00Z" w16du:dateUtc="2025-05-09T01:22:00Z"/>
                <w:rFonts w:cs="Arial"/>
                <w:lang w:eastAsia="ja-JP"/>
              </w:rPr>
            </w:pPr>
            <w:ins w:id="68" w:author="Anritsu" w:date="2025-05-09T10:22:00Z" w16du:dateUtc="2025-05-09T01:22:00Z">
              <w:r>
                <w:rPr>
                  <w:rFonts w:cs="Arial" w:hint="eastAsia"/>
                  <w:lang w:eastAsia="ja-JP"/>
                </w:rPr>
                <w:t xml:space="preserve">NOTE </w:t>
              </w:r>
            </w:ins>
            <w:ins w:id="69" w:author="Anritsu" w:date="2025-05-09T10:23:00Z" w16du:dateUtc="2025-05-09T01:23:00Z">
              <w:r>
                <w:rPr>
                  <w:rFonts w:cs="Arial" w:hint="eastAsia"/>
                  <w:lang w:eastAsia="ja-JP"/>
                </w:rPr>
                <w:t>14</w:t>
              </w:r>
            </w:ins>
            <w:ins w:id="70" w:author="Anritsu" w:date="2025-05-09T10:22:00Z" w16du:dateUtc="2025-05-09T01:22:00Z">
              <w:r>
                <w:rPr>
                  <w:rFonts w:cs="Arial" w:hint="eastAsia"/>
                  <w:lang w:eastAsia="ja-JP"/>
                </w:rPr>
                <w:t>:</w:t>
              </w:r>
              <w:r>
                <w:rPr>
                  <w:rFonts w:cs="Arial"/>
                  <w:lang w:eastAsia="ja-JP"/>
                </w:rPr>
                <w:tab/>
              </w:r>
              <w:r>
                <w:rPr>
                  <w:rFonts w:cs="Arial" w:hint="eastAsia"/>
                  <w:lang w:eastAsia="ja-JP"/>
                </w:rPr>
                <w:t>FFS.</w:t>
              </w:r>
            </w:ins>
          </w:p>
          <w:p w14:paraId="30097555" w14:textId="7ECD78F3" w:rsidR="00790AF0" w:rsidRPr="00790AF0" w:rsidRDefault="00790AF0" w:rsidP="00790AF0">
            <w:pPr>
              <w:pStyle w:val="TAN"/>
              <w:rPr>
                <w:rFonts w:cs="Arial"/>
                <w:bCs/>
                <w:color w:val="000000"/>
                <w:szCs w:val="18"/>
                <w:lang w:eastAsia="ja-JP"/>
              </w:rPr>
            </w:pPr>
            <w:ins w:id="71" w:author="Anritsu" w:date="2025-05-09T10:22:00Z" w16du:dateUtc="2025-05-09T01:22:00Z">
              <w:r>
                <w:rPr>
                  <w:rFonts w:cs="Arial" w:hint="eastAsia"/>
                  <w:lang w:eastAsia="ja-JP"/>
                </w:rPr>
                <w:t xml:space="preserve">NOTE </w:t>
              </w:r>
            </w:ins>
            <w:ins w:id="72" w:author="Anritsu" w:date="2025-05-09T10:23:00Z" w16du:dateUtc="2025-05-09T01:23:00Z">
              <w:r>
                <w:rPr>
                  <w:rFonts w:cs="Arial" w:hint="eastAsia"/>
                  <w:lang w:eastAsia="ja-JP"/>
                </w:rPr>
                <w:t>15</w:t>
              </w:r>
            </w:ins>
            <w:ins w:id="73" w:author="Anritsu" w:date="2025-05-09T10:22:00Z" w16du:dateUtc="2025-05-09T01:22:00Z">
              <w:r>
                <w:rPr>
                  <w:rFonts w:cs="Arial" w:hint="eastAsia"/>
                  <w:lang w:eastAsia="ja-JP"/>
                </w:rPr>
                <w:t>:</w:t>
              </w:r>
              <w:r>
                <w:rPr>
                  <w:rFonts w:cs="Arial"/>
                  <w:lang w:eastAsia="ja-JP"/>
                </w:rPr>
                <w:tab/>
              </w:r>
            </w:ins>
            <w:ins w:id="74" w:author="Anritsu" w:date="2025-05-09T10:23:00Z" w16du:dateUtc="2025-05-09T01:23:00Z">
              <w:r w:rsidRPr="00790AF0">
                <w:rPr>
                  <w:rFonts w:cs="Arial"/>
                  <w:lang w:eastAsia="ja-JP"/>
                </w:rPr>
                <w:t>The requirements should be verified for the lowest NR ARFCN of the affected DL (lower) band and for the highest NR ARFCN of the UL (higher) band</w:t>
              </w:r>
            </w:ins>
            <w:ins w:id="75" w:author="Anritsu" w:date="2025-05-09T10:22:00Z" w16du:dateUtc="2025-05-09T01:22:00Z">
              <w:r>
                <w:rPr>
                  <w:rFonts w:cs="Arial" w:hint="eastAsia"/>
                  <w:lang w:eastAsia="ja-JP"/>
                </w:rPr>
                <w:t>.</w:t>
              </w:r>
            </w:ins>
          </w:p>
        </w:tc>
      </w:tr>
    </w:tbl>
    <w:p w14:paraId="3C550D3A" w14:textId="77777777" w:rsidR="00BF7DA5" w:rsidRPr="00511225" w:rsidRDefault="00BF7DA5" w:rsidP="00BF7DA5">
      <w:pPr>
        <w:rPr>
          <w:lang w:eastAsia="zh-CN"/>
        </w:rPr>
      </w:pPr>
    </w:p>
    <w:p w14:paraId="21B3A1F1" w14:textId="77777777" w:rsidR="00BF7DA5" w:rsidRDefault="00BF7DA5" w:rsidP="00BF7DA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6CC521" w14:textId="77777777" w:rsidR="004C6632" w:rsidRPr="00511225" w:rsidRDefault="004C6632" w:rsidP="004C6632">
      <w:pPr>
        <w:pStyle w:val="30"/>
      </w:pPr>
      <w:r w:rsidRPr="00511225">
        <w:t>7.3A.1_1</w:t>
      </w:r>
      <w:r w:rsidRPr="00511225">
        <w:tab/>
        <w:t>Reference sensitivity power level for 2DL CA exceptions</w:t>
      </w:r>
    </w:p>
    <w:p w14:paraId="0BD37DB9" w14:textId="77777777" w:rsidR="004C6632" w:rsidRPr="00511225" w:rsidRDefault="004C6632" w:rsidP="004C6632">
      <w:pPr>
        <w:pStyle w:val="EditorsNote"/>
        <w:rPr>
          <w:lang w:eastAsia="zh-CN"/>
        </w:rPr>
      </w:pPr>
      <w:r w:rsidRPr="00511225">
        <w:rPr>
          <w:lang w:eastAsia="zh-CN"/>
        </w:rPr>
        <w:t>Editor’s Note: The following aspects are either missing or not yet determined:</w:t>
      </w:r>
    </w:p>
    <w:p w14:paraId="4B8AEA10" w14:textId="77777777" w:rsidR="004C6632" w:rsidRPr="00511225" w:rsidRDefault="004C6632" w:rsidP="004C663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511225">
        <w:t>IMD2 and IMD4 is currently missing in TR 38.905.</w:t>
      </w:r>
    </w:p>
    <w:p w14:paraId="2B424912" w14:textId="77777777" w:rsidR="004C6632" w:rsidRPr="00511225" w:rsidRDefault="004C6632" w:rsidP="004C6632">
      <w:pPr>
        <w:pStyle w:val="H6"/>
      </w:pPr>
      <w:r w:rsidRPr="00511225">
        <w:t>7.3A.1_1.1</w:t>
      </w:r>
      <w:r w:rsidRPr="00511225">
        <w:tab/>
        <w:t>Test purpose</w:t>
      </w:r>
    </w:p>
    <w:p w14:paraId="28FA088A" w14:textId="77777777" w:rsidR="004C6632" w:rsidRPr="00511225" w:rsidRDefault="004C6632" w:rsidP="004C663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1B26572C" w14:textId="77777777" w:rsidR="004C6632" w:rsidRPr="00511225" w:rsidRDefault="004C6632" w:rsidP="004C6632">
      <w:r w:rsidRPr="00511225">
        <w:t>A UE unable to meet the throughput requirement under these conditions will decrease the effective coverage area.</w:t>
      </w:r>
    </w:p>
    <w:p w14:paraId="28EAFFF0" w14:textId="77777777" w:rsidR="004C6632" w:rsidRPr="00511225" w:rsidRDefault="004C6632" w:rsidP="004C6632">
      <w:pPr>
        <w:pStyle w:val="H6"/>
      </w:pPr>
      <w:r w:rsidRPr="00511225">
        <w:t>7.3A.1_1.2</w:t>
      </w:r>
      <w:r w:rsidRPr="00511225">
        <w:tab/>
        <w:t>Test applicability</w:t>
      </w:r>
    </w:p>
    <w:p w14:paraId="5A696291" w14:textId="77777777" w:rsidR="004C6632" w:rsidRPr="00511225" w:rsidRDefault="004C6632" w:rsidP="004C6632">
      <w:pPr>
        <w:rPr>
          <w:rFonts w:eastAsia="ＭＳ 明朝"/>
        </w:rPr>
      </w:pPr>
      <w:r w:rsidRPr="00511225">
        <w:t>This test case applies to all types of NR UE release 15 and forward that support NR 2DL CA</w:t>
      </w:r>
    </w:p>
    <w:p w14:paraId="17F7405A" w14:textId="77777777" w:rsidR="004C6632" w:rsidRPr="00511225" w:rsidRDefault="004C6632" w:rsidP="004C6632">
      <w:pPr>
        <w:pStyle w:val="H6"/>
      </w:pPr>
      <w:r w:rsidRPr="00511225">
        <w:t>7.3A.1_1.3</w:t>
      </w:r>
      <w:r w:rsidRPr="00511225">
        <w:tab/>
        <w:t>Minimum requirements</w:t>
      </w:r>
    </w:p>
    <w:p w14:paraId="036C70D9" w14:textId="77777777" w:rsidR="004C6632" w:rsidRPr="00511225" w:rsidRDefault="004C6632" w:rsidP="004C6632">
      <w:r w:rsidRPr="00511225">
        <w:t>The minimum conformance requirements are defined in clause 7.3A.0.</w:t>
      </w:r>
    </w:p>
    <w:p w14:paraId="7231F87D" w14:textId="77777777" w:rsidR="004C6632" w:rsidRPr="00511225" w:rsidRDefault="004C6632" w:rsidP="004C6632">
      <w:pPr>
        <w:rPr>
          <w:rFonts w:ascii="Arial" w:hAnsi="Arial"/>
        </w:rPr>
      </w:pPr>
      <w:r w:rsidRPr="00511225">
        <w:br w:type="page"/>
      </w:r>
    </w:p>
    <w:p w14:paraId="0216D471" w14:textId="77777777" w:rsidR="004C6632" w:rsidRPr="00511225" w:rsidRDefault="004C6632" w:rsidP="004C6632">
      <w:pPr>
        <w:pStyle w:val="H6"/>
      </w:pPr>
      <w:r w:rsidRPr="00511225">
        <w:t>7.3A.1_1.4</w:t>
      </w:r>
      <w:r w:rsidRPr="00511225">
        <w:tab/>
        <w:t>Test description</w:t>
      </w:r>
    </w:p>
    <w:p w14:paraId="40E09E6F" w14:textId="77777777" w:rsidR="004C6632" w:rsidRPr="00511225" w:rsidRDefault="004C6632" w:rsidP="004C6632">
      <w:pPr>
        <w:pStyle w:val="H6"/>
      </w:pPr>
      <w:r w:rsidRPr="00511225">
        <w:t>7.3A.1_1.4.1</w:t>
      </w:r>
      <w:r w:rsidRPr="00511225">
        <w:tab/>
        <w:t>Initial conditions</w:t>
      </w:r>
    </w:p>
    <w:p w14:paraId="042AE8B0" w14:textId="77777777" w:rsidR="004C6632" w:rsidRPr="00511225" w:rsidRDefault="004C6632" w:rsidP="004C6632">
      <w:r w:rsidRPr="00511225">
        <w:t>Initial conditions are a set of test configurations the UE needs to be tested in and the steps for the SS to take with the UE to reach the correct measurement state.</w:t>
      </w:r>
    </w:p>
    <w:p w14:paraId="7D2D62AE" w14:textId="77777777" w:rsidR="004C6632" w:rsidRPr="00511225" w:rsidRDefault="004C6632" w:rsidP="004C663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12F96A2" w14:textId="77777777" w:rsidR="004C6632" w:rsidRPr="00511225" w:rsidRDefault="004C6632" w:rsidP="004C6632">
      <w:pPr>
        <w:pStyle w:val="TH"/>
        <w:rPr>
          <w:lang w:eastAsia="zh-CN"/>
        </w:rPr>
      </w:pPr>
      <w:bookmarkStart w:id="76" w:name="_Hlk147095319"/>
      <w:r w:rsidRPr="00511225">
        <w:t>Table 7.3A.1_1.4.1-1: T</w:t>
      </w:r>
      <w:bookmarkEnd w:id="76"/>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2"/>
        <w:gridCol w:w="646"/>
        <w:gridCol w:w="757"/>
        <w:gridCol w:w="655"/>
        <w:gridCol w:w="752"/>
        <w:gridCol w:w="836"/>
        <w:gridCol w:w="838"/>
        <w:gridCol w:w="737"/>
        <w:gridCol w:w="547"/>
        <w:gridCol w:w="490"/>
        <w:gridCol w:w="746"/>
        <w:gridCol w:w="1648"/>
        <w:gridCol w:w="1616"/>
      </w:tblGrid>
      <w:tr w:rsidR="004C6632" w:rsidRPr="00511225" w14:paraId="47C61836" w14:textId="77777777" w:rsidTr="008D3B0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B2B492" w14:textId="77777777" w:rsidR="004C6632" w:rsidRPr="00511225" w:rsidRDefault="004C6632" w:rsidP="008D3B04">
            <w:pPr>
              <w:pStyle w:val="TAH"/>
            </w:pPr>
            <w:r w:rsidRPr="00511225">
              <w:t>Initial Conditions</w:t>
            </w:r>
          </w:p>
        </w:tc>
      </w:tr>
      <w:tr w:rsidR="004C6632" w:rsidRPr="00511225" w14:paraId="5F16BBF2" w14:textId="77777777" w:rsidTr="00316E43">
        <w:trPr>
          <w:trHeight w:val="285"/>
          <w:jc w:val="center"/>
        </w:trPr>
        <w:tc>
          <w:tcPr>
            <w:tcW w:w="4866" w:type="dxa"/>
            <w:gridSpan w:val="7"/>
            <w:tcBorders>
              <w:top w:val="single" w:sz="4" w:space="0" w:color="auto"/>
              <w:left w:val="single" w:sz="4" w:space="0" w:color="auto"/>
              <w:bottom w:val="single" w:sz="4" w:space="0" w:color="auto"/>
              <w:right w:val="single" w:sz="4" w:space="0" w:color="auto"/>
            </w:tcBorders>
            <w:vAlign w:val="center"/>
            <w:hideMark/>
          </w:tcPr>
          <w:p w14:paraId="159B9AEC" w14:textId="77777777" w:rsidR="004C6632" w:rsidRPr="00511225" w:rsidRDefault="004C6632" w:rsidP="008D3B04">
            <w:pPr>
              <w:pStyle w:val="TAL"/>
            </w:pPr>
            <w:r w:rsidRPr="00511225">
              <w:t>Test Environment as specified in TS 38.508-1 [5] subclause 4.1</w:t>
            </w:r>
          </w:p>
        </w:tc>
        <w:tc>
          <w:tcPr>
            <w:tcW w:w="5784" w:type="dxa"/>
            <w:gridSpan w:val="6"/>
            <w:tcBorders>
              <w:top w:val="single" w:sz="4" w:space="0" w:color="auto"/>
              <w:left w:val="single" w:sz="4" w:space="0" w:color="auto"/>
              <w:bottom w:val="single" w:sz="4" w:space="0" w:color="auto"/>
              <w:right w:val="single" w:sz="4" w:space="0" w:color="auto"/>
            </w:tcBorders>
            <w:vAlign w:val="center"/>
            <w:hideMark/>
          </w:tcPr>
          <w:p w14:paraId="0D931845" w14:textId="77777777" w:rsidR="004C6632" w:rsidRPr="00511225" w:rsidRDefault="004C6632" w:rsidP="008D3B04">
            <w:pPr>
              <w:pStyle w:val="TAL"/>
            </w:pPr>
            <w:r w:rsidRPr="00511225">
              <w:t>Normal, TL/VL, TL/VH, TH/VL, TH/VH</w:t>
            </w:r>
          </w:p>
        </w:tc>
      </w:tr>
      <w:tr w:rsidR="004C6632" w:rsidRPr="00511225" w14:paraId="33F10E79" w14:textId="77777777" w:rsidTr="00316E43">
        <w:trPr>
          <w:trHeight w:val="480"/>
          <w:jc w:val="center"/>
        </w:trPr>
        <w:tc>
          <w:tcPr>
            <w:tcW w:w="4866" w:type="dxa"/>
            <w:gridSpan w:val="7"/>
            <w:tcBorders>
              <w:top w:val="single" w:sz="4" w:space="0" w:color="auto"/>
              <w:left w:val="single" w:sz="4" w:space="0" w:color="auto"/>
              <w:bottom w:val="single" w:sz="4" w:space="0" w:color="auto"/>
              <w:right w:val="single" w:sz="4" w:space="0" w:color="auto"/>
            </w:tcBorders>
            <w:hideMark/>
          </w:tcPr>
          <w:p w14:paraId="06352B8D" w14:textId="77777777" w:rsidR="004C6632" w:rsidRPr="00511225" w:rsidRDefault="004C6632" w:rsidP="008D3B04">
            <w:pPr>
              <w:pStyle w:val="TAL"/>
            </w:pPr>
            <w:r w:rsidRPr="00511225">
              <w:t>Test Frequencies as specified in TS 38.508-1 [5] subclause 4.3.1</w:t>
            </w:r>
          </w:p>
        </w:tc>
        <w:tc>
          <w:tcPr>
            <w:tcW w:w="5784" w:type="dxa"/>
            <w:gridSpan w:val="6"/>
            <w:tcBorders>
              <w:top w:val="single" w:sz="4" w:space="0" w:color="auto"/>
              <w:left w:val="single" w:sz="4" w:space="0" w:color="auto"/>
              <w:bottom w:val="single" w:sz="4" w:space="0" w:color="auto"/>
              <w:right w:val="single" w:sz="4" w:space="0" w:color="auto"/>
            </w:tcBorders>
            <w:vAlign w:val="center"/>
            <w:hideMark/>
          </w:tcPr>
          <w:p w14:paraId="40D484A2" w14:textId="77777777" w:rsidR="004C6632" w:rsidRPr="00511225" w:rsidRDefault="004C6632" w:rsidP="008D3B04">
            <w:pPr>
              <w:pStyle w:val="TAL"/>
            </w:pPr>
            <w:r w:rsidRPr="00511225">
              <w:t>For test frequencies refer to “Range” columns.</w:t>
            </w:r>
          </w:p>
        </w:tc>
      </w:tr>
      <w:tr w:rsidR="004C6632" w:rsidRPr="00511225" w14:paraId="7A31EA39" w14:textId="77777777" w:rsidTr="00316E43">
        <w:trPr>
          <w:trHeight w:val="510"/>
          <w:jc w:val="center"/>
        </w:trPr>
        <w:tc>
          <w:tcPr>
            <w:tcW w:w="4866" w:type="dxa"/>
            <w:gridSpan w:val="7"/>
            <w:tcBorders>
              <w:top w:val="single" w:sz="4" w:space="0" w:color="auto"/>
              <w:left w:val="single" w:sz="4" w:space="0" w:color="auto"/>
              <w:bottom w:val="single" w:sz="4" w:space="0" w:color="auto"/>
              <w:right w:val="single" w:sz="4" w:space="0" w:color="auto"/>
            </w:tcBorders>
            <w:hideMark/>
          </w:tcPr>
          <w:p w14:paraId="41C506B5" w14:textId="77777777" w:rsidR="004C6632" w:rsidRPr="00511225" w:rsidRDefault="004C6632" w:rsidP="008D3B04">
            <w:pPr>
              <w:pStyle w:val="TAL"/>
            </w:pPr>
            <w:r w:rsidRPr="00511225">
              <w:t>Test CC Combination setting (CBW) as specified in subclause Table 5.5A.3.1-1 for the CA Configuration across bandwidth combination sets supported by the UE</w:t>
            </w:r>
          </w:p>
        </w:tc>
        <w:tc>
          <w:tcPr>
            <w:tcW w:w="5784" w:type="dxa"/>
            <w:gridSpan w:val="6"/>
            <w:tcBorders>
              <w:top w:val="single" w:sz="4" w:space="0" w:color="auto"/>
              <w:left w:val="single" w:sz="4" w:space="0" w:color="auto"/>
              <w:bottom w:val="single" w:sz="4" w:space="0" w:color="auto"/>
              <w:right w:val="single" w:sz="4" w:space="0" w:color="auto"/>
            </w:tcBorders>
            <w:vAlign w:val="center"/>
            <w:hideMark/>
          </w:tcPr>
          <w:p w14:paraId="3E9F23EC" w14:textId="77777777" w:rsidR="004C6632" w:rsidRPr="00511225" w:rsidRDefault="004C6632" w:rsidP="008D3B04">
            <w:pPr>
              <w:pStyle w:val="TAL"/>
            </w:pPr>
            <w:r w:rsidRPr="00511225">
              <w:t>Refer to “PCC”and “SCC” columns</w:t>
            </w:r>
          </w:p>
        </w:tc>
      </w:tr>
      <w:tr w:rsidR="004C6632" w:rsidRPr="00511225" w14:paraId="036890B7" w14:textId="77777777" w:rsidTr="00316E43">
        <w:trPr>
          <w:trHeight w:val="480"/>
          <w:jc w:val="center"/>
        </w:trPr>
        <w:tc>
          <w:tcPr>
            <w:tcW w:w="4866" w:type="dxa"/>
            <w:gridSpan w:val="7"/>
            <w:tcBorders>
              <w:top w:val="single" w:sz="4" w:space="0" w:color="auto"/>
              <w:left w:val="single" w:sz="4" w:space="0" w:color="auto"/>
              <w:bottom w:val="single" w:sz="4" w:space="0" w:color="auto"/>
              <w:right w:val="single" w:sz="4" w:space="0" w:color="auto"/>
            </w:tcBorders>
          </w:tcPr>
          <w:p w14:paraId="67F39693" w14:textId="77777777" w:rsidR="004C6632" w:rsidRPr="00511225" w:rsidRDefault="004C6632" w:rsidP="008D3B04">
            <w:pPr>
              <w:pStyle w:val="TAL"/>
            </w:pPr>
            <w:r w:rsidRPr="00511225">
              <w:t>Test SCS as specified in Table 5.3.5-1</w:t>
            </w:r>
          </w:p>
        </w:tc>
        <w:tc>
          <w:tcPr>
            <w:tcW w:w="5784" w:type="dxa"/>
            <w:gridSpan w:val="6"/>
            <w:tcBorders>
              <w:top w:val="single" w:sz="4" w:space="0" w:color="auto"/>
              <w:left w:val="single" w:sz="4" w:space="0" w:color="auto"/>
              <w:bottom w:val="single" w:sz="4" w:space="0" w:color="auto"/>
              <w:right w:val="single" w:sz="4" w:space="0" w:color="auto"/>
            </w:tcBorders>
          </w:tcPr>
          <w:p w14:paraId="06E467A3" w14:textId="77777777" w:rsidR="004C6632" w:rsidRPr="00511225" w:rsidRDefault="004C6632" w:rsidP="008D3B04">
            <w:pPr>
              <w:pStyle w:val="TAL"/>
              <w:rPr>
                <w:rFonts w:eastAsia="ＭＳ Ｐゴシック"/>
              </w:rPr>
            </w:pPr>
            <w:r w:rsidRPr="00511225">
              <w:t>Lowest</w:t>
            </w:r>
          </w:p>
        </w:tc>
      </w:tr>
      <w:tr w:rsidR="004C6632" w:rsidRPr="00511225" w14:paraId="1B9AEEED" w14:textId="77777777" w:rsidTr="00316E43">
        <w:trPr>
          <w:trHeight w:val="480"/>
          <w:jc w:val="center"/>
        </w:trPr>
        <w:tc>
          <w:tcPr>
            <w:tcW w:w="4866" w:type="dxa"/>
            <w:gridSpan w:val="7"/>
            <w:tcBorders>
              <w:top w:val="single" w:sz="4" w:space="0" w:color="auto"/>
              <w:left w:val="single" w:sz="4" w:space="0" w:color="auto"/>
              <w:bottom w:val="single" w:sz="4" w:space="0" w:color="auto"/>
              <w:right w:val="single" w:sz="4" w:space="0" w:color="auto"/>
            </w:tcBorders>
            <w:vAlign w:val="center"/>
            <w:hideMark/>
          </w:tcPr>
          <w:p w14:paraId="5D846E4E" w14:textId="77777777" w:rsidR="004C6632" w:rsidRPr="00511225" w:rsidRDefault="004C6632" w:rsidP="008D3B04">
            <w:pPr>
              <w:pStyle w:val="TAL"/>
            </w:pPr>
            <w:r w:rsidRPr="00511225">
              <w:t>Network signalling value</w:t>
            </w:r>
          </w:p>
        </w:tc>
        <w:tc>
          <w:tcPr>
            <w:tcW w:w="5784" w:type="dxa"/>
            <w:gridSpan w:val="6"/>
            <w:tcBorders>
              <w:top w:val="single" w:sz="4" w:space="0" w:color="auto"/>
              <w:left w:val="single" w:sz="4" w:space="0" w:color="auto"/>
              <w:bottom w:val="single" w:sz="4" w:space="0" w:color="auto"/>
              <w:right w:val="single" w:sz="4" w:space="0" w:color="auto"/>
            </w:tcBorders>
            <w:vAlign w:val="center"/>
            <w:hideMark/>
          </w:tcPr>
          <w:p w14:paraId="3C889E85" w14:textId="77777777" w:rsidR="004C6632" w:rsidRPr="00511225" w:rsidRDefault="004C6632" w:rsidP="008D3B04">
            <w:pPr>
              <w:pStyle w:val="TAL"/>
              <w:rPr>
                <w:rFonts w:eastAsia="ＭＳ Ｐゴシック"/>
              </w:rPr>
            </w:pPr>
            <w:r w:rsidRPr="00511225">
              <w:rPr>
                <w:rFonts w:eastAsia="ＭＳ Ｐゴシック"/>
              </w:rPr>
              <w:t>NS_01</w:t>
            </w:r>
          </w:p>
          <w:p w14:paraId="60363BA4" w14:textId="77777777" w:rsidR="004C6632" w:rsidRPr="00511225" w:rsidRDefault="004C6632" w:rsidP="008D3B04">
            <w:pPr>
              <w:pStyle w:val="TAL"/>
            </w:pPr>
            <w:r w:rsidRPr="00511225">
              <w:rPr>
                <w:rFonts w:eastAsia="ＭＳ Ｐゴシック"/>
              </w:rPr>
              <w:t xml:space="preserve">Unless given by Table 7.3.2.3-4 </w:t>
            </w:r>
            <w:r w:rsidRPr="00511225">
              <w:t>for the band with active uplink carrier</w:t>
            </w:r>
          </w:p>
        </w:tc>
      </w:tr>
      <w:tr w:rsidR="004C6632" w:rsidRPr="00511225" w14:paraId="47EBC6E1" w14:textId="77777777" w:rsidTr="008D3B0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1CCC69A" w14:textId="77777777" w:rsidR="004C6632" w:rsidRPr="00511225" w:rsidRDefault="004C6632" w:rsidP="008D3B04">
            <w:pPr>
              <w:pStyle w:val="TAH"/>
            </w:pPr>
            <w:r w:rsidRPr="00511225">
              <w:t>Test Parameters for CA Configurations</w:t>
            </w:r>
          </w:p>
        </w:tc>
      </w:tr>
      <w:tr w:rsidR="004C6632" w:rsidRPr="00511225" w14:paraId="2C491F31" w14:textId="77777777" w:rsidTr="00316E43">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B3983C6" w14:textId="77777777" w:rsidR="004C6632" w:rsidRPr="00511225" w:rsidRDefault="004C6632" w:rsidP="008D3B04">
            <w:pPr>
              <w:pStyle w:val="TAH"/>
            </w:pPr>
            <w:r w:rsidRPr="00511225">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28811B32" w14:textId="77777777" w:rsidR="004C6632" w:rsidRPr="00511225" w:rsidRDefault="004C6632" w:rsidP="008D3B04">
            <w:pPr>
              <w:pStyle w:val="TAH"/>
            </w:pPr>
            <w:r w:rsidRPr="00511225">
              <w:t>CA Configuration / CBW</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7BFD25F3" w14:textId="77777777" w:rsidR="004C6632" w:rsidRPr="00511225" w:rsidRDefault="004C6632" w:rsidP="008D3B04">
            <w:pPr>
              <w:pStyle w:val="TAH"/>
            </w:pPr>
            <w:r w:rsidRPr="00511225">
              <w:t>DL Allocation</w:t>
            </w:r>
          </w:p>
        </w:tc>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39A5E4D9" w14:textId="77777777" w:rsidR="004C6632" w:rsidRPr="00511225" w:rsidRDefault="004C6632" w:rsidP="008D3B04">
            <w:pPr>
              <w:pStyle w:val="TAH"/>
            </w:pPr>
            <w:r w:rsidRPr="00511225">
              <w:t>UL Allocation (Note 2)</w:t>
            </w:r>
          </w:p>
        </w:tc>
      </w:tr>
      <w:tr w:rsidR="00316E43" w:rsidRPr="00511225" w14:paraId="531A870D" w14:textId="77777777" w:rsidTr="00316E43">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C3E63C9" w14:textId="77777777" w:rsidR="004C6632" w:rsidRPr="00511225" w:rsidRDefault="004C6632" w:rsidP="008D3B04"/>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5086C659" w14:textId="77777777" w:rsidR="004C6632" w:rsidRPr="00511225" w:rsidRDefault="004C6632" w:rsidP="008D3B04">
            <w:pPr>
              <w:pStyle w:val="TAH"/>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5D74243D" w14:textId="77777777" w:rsidR="004C6632" w:rsidRPr="00511225" w:rsidRDefault="004C6632" w:rsidP="008D3B04">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4B9F252E" w14:textId="77777777" w:rsidR="004C6632" w:rsidRPr="00511225" w:rsidRDefault="004C6632" w:rsidP="008D3B04">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3623A91" w14:textId="77777777" w:rsidR="004C6632" w:rsidRPr="00511225" w:rsidRDefault="004C6632" w:rsidP="008D3B04">
            <w:pPr>
              <w:pStyle w:val="TAH"/>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A6D92E2" w14:textId="77777777" w:rsidR="004C6632" w:rsidRPr="00511225" w:rsidRDefault="004C6632" w:rsidP="008D3B04">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8A8C982" w14:textId="77777777" w:rsidR="004C6632" w:rsidRPr="00511225" w:rsidRDefault="004C6632" w:rsidP="008D3B04">
            <w:pPr>
              <w:pStyle w:val="TAH"/>
            </w:pPr>
            <w:r w:rsidRPr="00511225">
              <w:t>CC MOD</w:t>
            </w:r>
          </w:p>
        </w:tc>
        <w:tc>
          <w:tcPr>
            <w:tcW w:w="326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475F29" w14:textId="77777777" w:rsidR="004C6632" w:rsidRPr="00511225" w:rsidRDefault="004C6632" w:rsidP="008D3B0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C6632" w:rsidRPr="00511225" w14:paraId="3000150D" w14:textId="77777777" w:rsidTr="00316E43">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BBBF1CA" w14:textId="77777777" w:rsidR="004C6632" w:rsidRPr="00511225" w:rsidRDefault="004C6632" w:rsidP="008D3B04"/>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343793B9" w14:textId="77777777" w:rsidR="004C6632" w:rsidRPr="00511225" w:rsidRDefault="004C6632" w:rsidP="008D3B04">
            <w:pPr>
              <w:pStyle w:val="TAH"/>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532AE2AB" w14:textId="77777777" w:rsidR="004C6632" w:rsidRPr="00511225" w:rsidRDefault="004C6632" w:rsidP="008D3B04">
            <w:pPr>
              <w:pStyle w:val="TAH"/>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2F469862" w14:textId="77777777" w:rsidR="004C6632" w:rsidRPr="00511225" w:rsidRDefault="004C6632" w:rsidP="008D3B04"/>
        </w:tc>
        <w:tc>
          <w:tcPr>
            <w:tcW w:w="838" w:type="dxa"/>
            <w:vMerge/>
            <w:tcBorders>
              <w:top w:val="single" w:sz="4" w:space="0" w:color="auto"/>
              <w:left w:val="single" w:sz="4" w:space="0" w:color="auto"/>
              <w:bottom w:val="single" w:sz="4" w:space="0" w:color="auto"/>
              <w:right w:val="single" w:sz="4" w:space="0" w:color="auto"/>
            </w:tcBorders>
            <w:vAlign w:val="center"/>
            <w:hideMark/>
          </w:tcPr>
          <w:p w14:paraId="4250AE69" w14:textId="77777777" w:rsidR="004C6632" w:rsidRPr="00511225" w:rsidRDefault="004C6632" w:rsidP="008D3B04"/>
        </w:tc>
        <w:tc>
          <w:tcPr>
            <w:tcW w:w="737" w:type="dxa"/>
            <w:vMerge/>
            <w:tcBorders>
              <w:top w:val="single" w:sz="4" w:space="0" w:color="auto"/>
              <w:left w:val="single" w:sz="4" w:space="0" w:color="auto"/>
              <w:bottom w:val="single" w:sz="4" w:space="0" w:color="auto"/>
              <w:right w:val="single" w:sz="4" w:space="0" w:color="auto"/>
            </w:tcBorders>
            <w:vAlign w:val="center"/>
            <w:hideMark/>
          </w:tcPr>
          <w:p w14:paraId="2C3FBE93" w14:textId="77777777" w:rsidR="004C6632" w:rsidRPr="00511225" w:rsidRDefault="004C6632" w:rsidP="008D3B04"/>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7ECB5F" w14:textId="77777777" w:rsidR="004C6632" w:rsidRPr="00511225" w:rsidRDefault="004C6632" w:rsidP="008D3B04">
            <w:pPr>
              <w:pStyle w:val="TAH"/>
            </w:pPr>
            <w:r w:rsidRPr="00511225">
              <w:t>PCC</w:t>
            </w:r>
          </w:p>
        </w:tc>
        <w:tc>
          <w:tcPr>
            <w:tcW w:w="4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4CB74E" w14:textId="77777777" w:rsidR="004C6632" w:rsidRPr="00511225" w:rsidRDefault="004C6632" w:rsidP="008D3B04">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D21033A" w14:textId="77777777" w:rsidR="004C6632" w:rsidRPr="00511225" w:rsidRDefault="004C6632" w:rsidP="008D3B04"/>
        </w:tc>
        <w:tc>
          <w:tcPr>
            <w:tcW w:w="3264" w:type="dxa"/>
            <w:gridSpan w:val="2"/>
            <w:vMerge/>
            <w:tcBorders>
              <w:top w:val="single" w:sz="4" w:space="0" w:color="auto"/>
              <w:left w:val="single" w:sz="4" w:space="0" w:color="auto"/>
              <w:bottom w:val="single" w:sz="4" w:space="0" w:color="auto"/>
              <w:right w:val="single" w:sz="4" w:space="0" w:color="auto"/>
            </w:tcBorders>
            <w:vAlign w:val="center"/>
            <w:hideMark/>
          </w:tcPr>
          <w:p w14:paraId="6685A461" w14:textId="77777777" w:rsidR="004C6632" w:rsidRPr="00511225" w:rsidRDefault="004C6632" w:rsidP="008D3B04"/>
        </w:tc>
      </w:tr>
      <w:tr w:rsidR="004C6632" w:rsidRPr="00511225" w14:paraId="1ED773AD" w14:textId="77777777" w:rsidTr="00316E43">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E345836" w14:textId="77777777" w:rsidR="004C6632" w:rsidRPr="00511225" w:rsidRDefault="004C6632" w:rsidP="008D3B04"/>
        </w:tc>
        <w:tc>
          <w:tcPr>
            <w:tcW w:w="646" w:type="dxa"/>
            <w:tcBorders>
              <w:top w:val="single" w:sz="4" w:space="0" w:color="auto"/>
              <w:left w:val="single" w:sz="4" w:space="0" w:color="auto"/>
              <w:bottom w:val="single" w:sz="4" w:space="0" w:color="auto"/>
              <w:right w:val="single" w:sz="4" w:space="0" w:color="auto"/>
            </w:tcBorders>
            <w:vAlign w:val="center"/>
            <w:hideMark/>
          </w:tcPr>
          <w:p w14:paraId="0928C3D9" w14:textId="77777777" w:rsidR="004C6632" w:rsidRPr="00511225" w:rsidRDefault="004C6632" w:rsidP="008D3B04">
            <w:pPr>
              <w:pStyle w:val="TAH"/>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EE0018" w14:textId="77777777" w:rsidR="004C6632" w:rsidRPr="00511225" w:rsidRDefault="004C6632" w:rsidP="008D3B04">
            <w:pPr>
              <w:pStyle w:val="TAH"/>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7486959F" w14:textId="77777777" w:rsidR="004C6632" w:rsidRPr="00511225" w:rsidRDefault="004C6632" w:rsidP="008D3B04">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26ED2B" w14:textId="77777777" w:rsidR="004C6632" w:rsidRPr="00511225" w:rsidRDefault="004C6632" w:rsidP="008D3B04">
            <w:pPr>
              <w:pStyle w:val="TAH"/>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26586ED" w14:textId="77777777" w:rsidR="004C6632" w:rsidRPr="00511225" w:rsidRDefault="004C6632" w:rsidP="008D3B04"/>
        </w:tc>
        <w:tc>
          <w:tcPr>
            <w:tcW w:w="838" w:type="dxa"/>
            <w:vMerge/>
            <w:tcBorders>
              <w:top w:val="single" w:sz="4" w:space="0" w:color="auto"/>
              <w:left w:val="single" w:sz="4" w:space="0" w:color="auto"/>
              <w:bottom w:val="single" w:sz="4" w:space="0" w:color="auto"/>
              <w:right w:val="single" w:sz="4" w:space="0" w:color="auto"/>
            </w:tcBorders>
            <w:vAlign w:val="center"/>
            <w:hideMark/>
          </w:tcPr>
          <w:p w14:paraId="3BF6190D" w14:textId="77777777" w:rsidR="004C6632" w:rsidRPr="00511225" w:rsidRDefault="004C6632" w:rsidP="008D3B04"/>
        </w:tc>
        <w:tc>
          <w:tcPr>
            <w:tcW w:w="737" w:type="dxa"/>
            <w:vMerge/>
            <w:tcBorders>
              <w:top w:val="single" w:sz="4" w:space="0" w:color="auto"/>
              <w:left w:val="single" w:sz="4" w:space="0" w:color="auto"/>
              <w:bottom w:val="single" w:sz="4" w:space="0" w:color="auto"/>
              <w:right w:val="single" w:sz="4" w:space="0" w:color="auto"/>
            </w:tcBorders>
            <w:vAlign w:val="center"/>
            <w:hideMark/>
          </w:tcPr>
          <w:p w14:paraId="6B2BD160" w14:textId="77777777" w:rsidR="004C6632" w:rsidRPr="00511225" w:rsidRDefault="004C6632" w:rsidP="008D3B04"/>
        </w:tc>
        <w:tc>
          <w:tcPr>
            <w:tcW w:w="547" w:type="dxa"/>
            <w:vMerge/>
            <w:tcBorders>
              <w:top w:val="single" w:sz="4" w:space="0" w:color="auto"/>
              <w:left w:val="single" w:sz="4" w:space="0" w:color="auto"/>
              <w:bottom w:val="single" w:sz="4" w:space="0" w:color="auto"/>
              <w:right w:val="single" w:sz="4" w:space="0" w:color="auto"/>
            </w:tcBorders>
            <w:vAlign w:val="center"/>
            <w:hideMark/>
          </w:tcPr>
          <w:p w14:paraId="0B0C3EEC" w14:textId="77777777" w:rsidR="004C6632" w:rsidRPr="00511225" w:rsidRDefault="004C6632" w:rsidP="008D3B04"/>
        </w:tc>
        <w:tc>
          <w:tcPr>
            <w:tcW w:w="490" w:type="dxa"/>
            <w:vMerge/>
            <w:tcBorders>
              <w:top w:val="single" w:sz="4" w:space="0" w:color="auto"/>
              <w:left w:val="single" w:sz="4" w:space="0" w:color="auto"/>
              <w:bottom w:val="single" w:sz="4" w:space="0" w:color="auto"/>
              <w:right w:val="single" w:sz="4" w:space="0" w:color="auto"/>
            </w:tcBorders>
            <w:vAlign w:val="center"/>
            <w:hideMark/>
          </w:tcPr>
          <w:p w14:paraId="6FD69EB3" w14:textId="77777777" w:rsidR="004C6632" w:rsidRPr="00511225" w:rsidRDefault="004C6632" w:rsidP="008D3B04"/>
        </w:tc>
        <w:tc>
          <w:tcPr>
            <w:tcW w:w="746" w:type="dxa"/>
            <w:vMerge/>
            <w:tcBorders>
              <w:top w:val="single" w:sz="4" w:space="0" w:color="auto"/>
              <w:left w:val="single" w:sz="4" w:space="0" w:color="auto"/>
              <w:bottom w:val="single" w:sz="4" w:space="0" w:color="auto"/>
              <w:right w:val="single" w:sz="4" w:space="0" w:color="auto"/>
            </w:tcBorders>
            <w:vAlign w:val="center"/>
            <w:hideMark/>
          </w:tcPr>
          <w:p w14:paraId="1793375C" w14:textId="77777777" w:rsidR="004C6632" w:rsidRPr="00511225" w:rsidRDefault="004C6632" w:rsidP="008D3B04"/>
        </w:tc>
        <w:tc>
          <w:tcPr>
            <w:tcW w:w="3264" w:type="dxa"/>
            <w:gridSpan w:val="2"/>
            <w:vMerge/>
            <w:tcBorders>
              <w:top w:val="single" w:sz="4" w:space="0" w:color="auto"/>
              <w:left w:val="single" w:sz="4" w:space="0" w:color="auto"/>
              <w:bottom w:val="single" w:sz="4" w:space="0" w:color="auto"/>
              <w:right w:val="single" w:sz="4" w:space="0" w:color="auto"/>
            </w:tcBorders>
            <w:vAlign w:val="center"/>
            <w:hideMark/>
          </w:tcPr>
          <w:p w14:paraId="05BF817E" w14:textId="77777777" w:rsidR="004C6632" w:rsidRPr="00511225" w:rsidRDefault="004C6632" w:rsidP="008D3B04"/>
        </w:tc>
      </w:tr>
      <w:tr w:rsidR="004C6632" w:rsidRPr="006E698C" w14:paraId="49505D0C" w14:textId="77777777" w:rsidTr="008D3B0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7D7077" w14:textId="71CA9B85" w:rsidR="004C6632" w:rsidRPr="001C31B4" w:rsidRDefault="004C6632" w:rsidP="008D3B04">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C6632" w:rsidRPr="006E698C" w14:paraId="06B6D6C6" w14:textId="77777777" w:rsidTr="004C663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E628C5" w14:textId="77777777" w:rsidR="004C6632" w:rsidRPr="00E6681A" w:rsidRDefault="004C6632" w:rsidP="008D3B04">
            <w:pPr>
              <w:pStyle w:val="TAH"/>
            </w:pPr>
            <w:r w:rsidRPr="00E6681A">
              <w:t>Test Settings for CA_n28A-n78A Configuration</w:t>
            </w:r>
          </w:p>
        </w:tc>
      </w:tr>
      <w:tr w:rsidR="004C6632" w:rsidRPr="006E698C" w14:paraId="21EF4B22" w14:textId="77777777" w:rsidTr="00316E43">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5A2F2A" w14:textId="77777777" w:rsidR="004C6632" w:rsidRPr="006E698C" w:rsidRDefault="004C6632" w:rsidP="008D3B04">
            <w:pPr>
              <w:pStyle w:val="TAC"/>
            </w:pPr>
            <w:r w:rsidRPr="006E698C">
              <w:t>1</w:t>
            </w:r>
          </w:p>
        </w:tc>
        <w:tc>
          <w:tcPr>
            <w:tcW w:w="646" w:type="dxa"/>
            <w:tcBorders>
              <w:top w:val="single" w:sz="4" w:space="0" w:color="auto"/>
              <w:left w:val="single" w:sz="4" w:space="0" w:color="auto"/>
              <w:bottom w:val="single" w:sz="4" w:space="0" w:color="auto"/>
              <w:right w:val="single" w:sz="4" w:space="0" w:color="auto"/>
            </w:tcBorders>
            <w:vAlign w:val="center"/>
          </w:tcPr>
          <w:p w14:paraId="31D031CE" w14:textId="77777777" w:rsidR="004C6632" w:rsidRPr="006E698C" w:rsidRDefault="004C6632" w:rsidP="008D3B04">
            <w:pPr>
              <w:pStyle w:val="TAC"/>
            </w:pPr>
            <w:r w:rsidRPr="006E698C">
              <w:t>n28</w:t>
            </w:r>
          </w:p>
        </w:tc>
        <w:tc>
          <w:tcPr>
            <w:tcW w:w="757" w:type="dxa"/>
            <w:tcBorders>
              <w:top w:val="single" w:sz="4" w:space="0" w:color="auto"/>
              <w:left w:val="single" w:sz="4" w:space="0" w:color="auto"/>
              <w:bottom w:val="single" w:sz="4" w:space="0" w:color="auto"/>
              <w:right w:val="single" w:sz="4" w:space="0" w:color="auto"/>
            </w:tcBorders>
            <w:vAlign w:val="center"/>
          </w:tcPr>
          <w:p w14:paraId="1B13739F" w14:textId="77777777" w:rsidR="004C6632" w:rsidRPr="006E698C" w:rsidRDefault="004C6632" w:rsidP="008D3B04">
            <w:pPr>
              <w:pStyle w:val="TAC"/>
            </w:pPr>
            <w:r w:rsidRPr="006E698C">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4474EB0" w14:textId="77777777" w:rsidR="004C6632" w:rsidRPr="006E698C" w:rsidRDefault="004C6632" w:rsidP="008D3B04">
            <w:pPr>
              <w:pStyle w:val="TAC"/>
            </w:pPr>
            <w:r w:rsidRPr="006E698C">
              <w:t>n78</w:t>
            </w:r>
          </w:p>
        </w:tc>
        <w:tc>
          <w:tcPr>
            <w:tcW w:w="752" w:type="dxa"/>
            <w:tcBorders>
              <w:top w:val="single" w:sz="4" w:space="0" w:color="auto"/>
              <w:left w:val="single" w:sz="4" w:space="0" w:color="auto"/>
              <w:bottom w:val="single" w:sz="4" w:space="0" w:color="auto"/>
              <w:right w:val="single" w:sz="4" w:space="0" w:color="auto"/>
            </w:tcBorders>
            <w:vAlign w:val="center"/>
          </w:tcPr>
          <w:p w14:paraId="4EA28B0E" w14:textId="77777777" w:rsidR="004C6632" w:rsidRPr="006E698C" w:rsidRDefault="004C6632" w:rsidP="008D3B04">
            <w:pPr>
              <w:pStyle w:val="TAC"/>
            </w:pPr>
            <w:r w:rsidRPr="006E698C">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4CBD7F1D" w14:textId="77777777" w:rsidR="004C6632" w:rsidRPr="006E698C" w:rsidRDefault="004C6632" w:rsidP="008D3B04">
            <w:pPr>
              <w:pStyle w:val="TAC"/>
            </w:pPr>
            <w:r w:rsidRPr="006E698C">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CC24C03" w14:textId="77777777" w:rsidR="004C6632" w:rsidRPr="006E698C" w:rsidRDefault="004C6632" w:rsidP="008D3B04">
            <w:pPr>
              <w:pStyle w:val="TAC"/>
            </w:pPr>
            <w:r w:rsidRPr="006E698C">
              <w:rPr>
                <w:rFonts w:eastAsia="SimSun"/>
              </w:rPr>
              <w:t>10MHz</w:t>
            </w:r>
          </w:p>
        </w:tc>
        <w:tc>
          <w:tcPr>
            <w:tcW w:w="737" w:type="dxa"/>
            <w:tcBorders>
              <w:top w:val="single" w:sz="4" w:space="0" w:color="auto"/>
              <w:left w:val="single" w:sz="4" w:space="0" w:color="auto"/>
              <w:bottom w:val="single" w:sz="4" w:space="0" w:color="auto"/>
              <w:right w:val="single" w:sz="4" w:space="0" w:color="auto"/>
            </w:tcBorders>
            <w:vAlign w:val="center"/>
          </w:tcPr>
          <w:p w14:paraId="64EAC5B6" w14:textId="77777777" w:rsidR="004C6632" w:rsidRPr="006E698C" w:rsidRDefault="004C6632" w:rsidP="008D3B04">
            <w:pPr>
              <w:pStyle w:val="TAC"/>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AFC0EB" w14:textId="77777777" w:rsidR="004C6632" w:rsidRPr="006E698C" w:rsidRDefault="004C6632" w:rsidP="008D3B04">
            <w:pPr>
              <w:pStyle w:val="TAC"/>
            </w:pPr>
            <w:r w:rsidRPr="006E698C">
              <w:rPr>
                <w:rFonts w:eastAsia="SimSun"/>
              </w:rPr>
              <w:t>Full RB</w:t>
            </w:r>
          </w:p>
        </w:tc>
        <w:tc>
          <w:tcPr>
            <w:tcW w:w="746" w:type="dxa"/>
            <w:tcBorders>
              <w:top w:val="single" w:sz="4" w:space="0" w:color="auto"/>
              <w:left w:val="single" w:sz="4" w:space="0" w:color="auto"/>
              <w:bottom w:val="single" w:sz="4" w:space="0" w:color="auto"/>
              <w:right w:val="single" w:sz="4" w:space="0" w:color="auto"/>
            </w:tcBorders>
            <w:vAlign w:val="center"/>
          </w:tcPr>
          <w:p w14:paraId="7A88BD20" w14:textId="77777777" w:rsidR="004C6632" w:rsidRPr="006E698C" w:rsidRDefault="004C6632" w:rsidP="008D3B04">
            <w:pPr>
              <w:pStyle w:val="TAC"/>
            </w:pPr>
            <w:r w:rsidRPr="006E698C">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ACC78F2" w14:textId="77777777" w:rsidR="004C6632" w:rsidRPr="006E698C" w:rsidRDefault="004C6632" w:rsidP="008D3B04">
            <w:pPr>
              <w:pStyle w:val="TAC"/>
            </w:pPr>
            <w:r w:rsidRPr="006E698C">
              <w:t>REFSENS_CA_1</w:t>
            </w:r>
          </w:p>
        </w:tc>
        <w:tc>
          <w:tcPr>
            <w:tcW w:w="1616" w:type="dxa"/>
            <w:tcBorders>
              <w:top w:val="single" w:sz="4" w:space="0" w:color="auto"/>
              <w:left w:val="single" w:sz="4" w:space="0" w:color="auto"/>
              <w:bottom w:val="single" w:sz="4" w:space="0" w:color="auto"/>
              <w:right w:val="single" w:sz="4" w:space="0" w:color="auto"/>
            </w:tcBorders>
            <w:vAlign w:val="center"/>
          </w:tcPr>
          <w:p w14:paraId="4148D3BA" w14:textId="77777777" w:rsidR="004C6632" w:rsidRPr="006E698C" w:rsidRDefault="004C6632" w:rsidP="008D3B04">
            <w:pPr>
              <w:pStyle w:val="TAC"/>
            </w:pPr>
            <w:r w:rsidRPr="006E698C">
              <w:t>-</w:t>
            </w:r>
          </w:p>
        </w:tc>
      </w:tr>
      <w:tr w:rsidR="004C6632" w:rsidRPr="006E698C" w14:paraId="4DA7815F" w14:textId="77777777" w:rsidTr="00316E43">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22128B" w14:textId="77777777" w:rsidR="004C6632" w:rsidRPr="006E698C" w:rsidRDefault="004C6632" w:rsidP="008D3B04">
            <w:pPr>
              <w:pStyle w:val="TAC"/>
            </w:pPr>
            <w:r w:rsidRPr="006E698C">
              <w:t>2</w:t>
            </w:r>
          </w:p>
        </w:tc>
        <w:tc>
          <w:tcPr>
            <w:tcW w:w="646" w:type="dxa"/>
            <w:tcBorders>
              <w:top w:val="single" w:sz="4" w:space="0" w:color="auto"/>
              <w:left w:val="single" w:sz="4" w:space="0" w:color="auto"/>
              <w:bottom w:val="single" w:sz="4" w:space="0" w:color="auto"/>
              <w:right w:val="single" w:sz="4" w:space="0" w:color="auto"/>
            </w:tcBorders>
            <w:vAlign w:val="center"/>
          </w:tcPr>
          <w:p w14:paraId="5A2E4B5E" w14:textId="77777777" w:rsidR="004C6632" w:rsidRPr="006E698C" w:rsidRDefault="004C6632" w:rsidP="008D3B04">
            <w:pPr>
              <w:pStyle w:val="TAC"/>
            </w:pPr>
            <w:r w:rsidRPr="006E698C">
              <w:t>n28</w:t>
            </w:r>
          </w:p>
        </w:tc>
        <w:tc>
          <w:tcPr>
            <w:tcW w:w="757" w:type="dxa"/>
            <w:tcBorders>
              <w:top w:val="single" w:sz="4" w:space="0" w:color="auto"/>
              <w:left w:val="single" w:sz="4" w:space="0" w:color="auto"/>
              <w:bottom w:val="single" w:sz="4" w:space="0" w:color="auto"/>
              <w:right w:val="single" w:sz="4" w:space="0" w:color="auto"/>
            </w:tcBorders>
            <w:vAlign w:val="center"/>
          </w:tcPr>
          <w:p w14:paraId="3D0E2C24" w14:textId="77777777" w:rsidR="004C6632" w:rsidRPr="006E698C" w:rsidRDefault="004C6632" w:rsidP="008D3B04">
            <w:pPr>
              <w:pStyle w:val="TAC"/>
            </w:pPr>
            <w:r w:rsidRPr="006E698C">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3C0367F" w14:textId="77777777" w:rsidR="004C6632" w:rsidRPr="006E698C" w:rsidRDefault="004C6632" w:rsidP="008D3B04">
            <w:pPr>
              <w:pStyle w:val="TAC"/>
            </w:pPr>
            <w:r w:rsidRPr="006E698C">
              <w:t>n78</w:t>
            </w:r>
          </w:p>
        </w:tc>
        <w:tc>
          <w:tcPr>
            <w:tcW w:w="752" w:type="dxa"/>
            <w:tcBorders>
              <w:top w:val="single" w:sz="4" w:space="0" w:color="auto"/>
              <w:left w:val="single" w:sz="4" w:space="0" w:color="auto"/>
              <w:bottom w:val="single" w:sz="4" w:space="0" w:color="auto"/>
              <w:right w:val="single" w:sz="4" w:space="0" w:color="auto"/>
            </w:tcBorders>
            <w:vAlign w:val="center"/>
          </w:tcPr>
          <w:p w14:paraId="5FF782AC" w14:textId="77777777" w:rsidR="004C6632" w:rsidRPr="006E698C" w:rsidRDefault="004C6632" w:rsidP="008D3B04">
            <w:pPr>
              <w:pStyle w:val="TAC"/>
            </w:pPr>
            <w:r w:rsidRPr="006E698C">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355CE6D6" w14:textId="77777777" w:rsidR="004C6632" w:rsidRPr="006E698C" w:rsidRDefault="004C6632" w:rsidP="008D3B04">
            <w:pPr>
              <w:pStyle w:val="TAC"/>
            </w:pPr>
            <w:r w:rsidRPr="006E698C">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8107E3A" w14:textId="77777777" w:rsidR="004C6632" w:rsidRPr="006E698C" w:rsidRDefault="004C6632" w:rsidP="008D3B04">
            <w:pPr>
              <w:pStyle w:val="TAC"/>
            </w:pPr>
            <w:r w:rsidRPr="006E698C">
              <w:rPr>
                <w:rFonts w:eastAsia="SimSun"/>
              </w:rPr>
              <w:t>100MHz</w:t>
            </w:r>
          </w:p>
        </w:tc>
        <w:tc>
          <w:tcPr>
            <w:tcW w:w="737" w:type="dxa"/>
            <w:tcBorders>
              <w:top w:val="single" w:sz="4" w:space="0" w:color="auto"/>
              <w:left w:val="single" w:sz="4" w:space="0" w:color="auto"/>
              <w:bottom w:val="single" w:sz="4" w:space="0" w:color="auto"/>
              <w:right w:val="single" w:sz="4" w:space="0" w:color="auto"/>
            </w:tcBorders>
            <w:vAlign w:val="center"/>
          </w:tcPr>
          <w:p w14:paraId="3BC752C8" w14:textId="77777777" w:rsidR="004C6632" w:rsidRPr="006E698C" w:rsidRDefault="004C6632" w:rsidP="008D3B04">
            <w:pPr>
              <w:pStyle w:val="TAC"/>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BFA915" w14:textId="77777777" w:rsidR="004C6632" w:rsidRPr="006E698C" w:rsidRDefault="004C6632" w:rsidP="008D3B04">
            <w:pPr>
              <w:pStyle w:val="TAC"/>
            </w:pPr>
            <w:r w:rsidRPr="006E698C">
              <w:rPr>
                <w:rFonts w:eastAsia="SimSun"/>
              </w:rPr>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C67016" w14:textId="77777777" w:rsidR="004C6632" w:rsidRPr="006E698C" w:rsidRDefault="004C6632" w:rsidP="008D3B04">
            <w:pPr>
              <w:pStyle w:val="TAC"/>
            </w:pPr>
            <w:r w:rsidRPr="006E698C">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C6AD39" w14:textId="77777777" w:rsidR="004C6632" w:rsidRPr="006E698C" w:rsidRDefault="004C6632" w:rsidP="008D3B04">
            <w:pPr>
              <w:pStyle w:val="TAC"/>
            </w:pPr>
            <w:r w:rsidRPr="006E698C">
              <w:t>REFSENS_CA_1</w:t>
            </w:r>
          </w:p>
        </w:tc>
        <w:tc>
          <w:tcPr>
            <w:tcW w:w="1616" w:type="dxa"/>
            <w:tcBorders>
              <w:top w:val="single" w:sz="4" w:space="0" w:color="auto"/>
              <w:left w:val="single" w:sz="4" w:space="0" w:color="auto"/>
              <w:bottom w:val="single" w:sz="4" w:space="0" w:color="auto"/>
              <w:right w:val="single" w:sz="4" w:space="0" w:color="auto"/>
            </w:tcBorders>
            <w:vAlign w:val="center"/>
          </w:tcPr>
          <w:p w14:paraId="2EF02426" w14:textId="77777777" w:rsidR="004C6632" w:rsidRPr="006E698C" w:rsidRDefault="004C6632" w:rsidP="008D3B04">
            <w:pPr>
              <w:pStyle w:val="TAC"/>
            </w:pPr>
            <w:r w:rsidRPr="006E698C">
              <w:t>-</w:t>
            </w:r>
          </w:p>
        </w:tc>
      </w:tr>
      <w:tr w:rsidR="004C6632" w:rsidRPr="00E6681A" w14:paraId="4E07E064" w14:textId="77777777" w:rsidTr="00316E43">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1B02DD" w14:textId="77777777" w:rsidR="004C6632" w:rsidRPr="00E6681A" w:rsidRDefault="004C6632" w:rsidP="008D3B04">
            <w:pPr>
              <w:pStyle w:val="TAC"/>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5D499A98" w14:textId="77777777" w:rsidR="004C6632" w:rsidRPr="00E6681A" w:rsidRDefault="004C6632" w:rsidP="008D3B04">
            <w:pPr>
              <w:pStyle w:val="TAC"/>
            </w:pPr>
            <w:r w:rsidRPr="00E6681A">
              <w:t>n28</w:t>
            </w:r>
          </w:p>
        </w:tc>
        <w:tc>
          <w:tcPr>
            <w:tcW w:w="757" w:type="dxa"/>
            <w:tcBorders>
              <w:top w:val="single" w:sz="4" w:space="0" w:color="auto"/>
              <w:left w:val="single" w:sz="4" w:space="0" w:color="auto"/>
              <w:bottom w:val="single" w:sz="4" w:space="0" w:color="auto"/>
              <w:right w:val="single" w:sz="4" w:space="0" w:color="auto"/>
            </w:tcBorders>
            <w:vAlign w:val="center"/>
          </w:tcPr>
          <w:p w14:paraId="6BBCAFE7" w14:textId="77777777" w:rsidR="004C6632" w:rsidRPr="00E6681A" w:rsidRDefault="004C6632" w:rsidP="008D3B04">
            <w:pPr>
              <w:pStyle w:val="TAC"/>
            </w:pPr>
            <w:r w:rsidRPr="00E6681A">
              <w:t>705.5 MHz</w:t>
            </w:r>
          </w:p>
        </w:tc>
        <w:tc>
          <w:tcPr>
            <w:tcW w:w="655" w:type="dxa"/>
            <w:tcBorders>
              <w:top w:val="single" w:sz="4" w:space="0" w:color="auto"/>
              <w:left w:val="single" w:sz="4" w:space="0" w:color="auto"/>
              <w:bottom w:val="single" w:sz="4" w:space="0" w:color="auto"/>
              <w:right w:val="single" w:sz="4" w:space="0" w:color="auto"/>
            </w:tcBorders>
            <w:vAlign w:val="center"/>
          </w:tcPr>
          <w:p w14:paraId="40B52655" w14:textId="77777777" w:rsidR="004C6632" w:rsidRPr="00E6681A" w:rsidRDefault="004C6632" w:rsidP="008D3B04">
            <w:pPr>
              <w:pStyle w:val="TAC"/>
            </w:pPr>
            <w:r w:rsidRPr="00E6681A">
              <w:t>n78</w:t>
            </w:r>
          </w:p>
        </w:tc>
        <w:tc>
          <w:tcPr>
            <w:tcW w:w="752" w:type="dxa"/>
            <w:tcBorders>
              <w:top w:val="single" w:sz="4" w:space="0" w:color="auto"/>
              <w:left w:val="single" w:sz="4" w:space="0" w:color="auto"/>
              <w:bottom w:val="single" w:sz="4" w:space="0" w:color="auto"/>
              <w:right w:val="single" w:sz="4" w:space="0" w:color="auto"/>
            </w:tcBorders>
            <w:vAlign w:val="center"/>
          </w:tcPr>
          <w:p w14:paraId="008C56A3" w14:textId="77777777" w:rsidR="004C6632" w:rsidRPr="00E6681A" w:rsidRDefault="004C6632" w:rsidP="008D3B04">
            <w:pPr>
              <w:pStyle w:val="TAC"/>
            </w:pPr>
            <w:r w:rsidRPr="00E6681A">
              <w:t>3527.5 MHz (UL)</w:t>
            </w:r>
          </w:p>
        </w:tc>
        <w:tc>
          <w:tcPr>
            <w:tcW w:w="836" w:type="dxa"/>
            <w:tcBorders>
              <w:top w:val="single" w:sz="4" w:space="0" w:color="auto"/>
              <w:left w:val="single" w:sz="4" w:space="0" w:color="auto"/>
              <w:bottom w:val="single" w:sz="4" w:space="0" w:color="auto"/>
              <w:right w:val="single" w:sz="4" w:space="0" w:color="auto"/>
            </w:tcBorders>
            <w:vAlign w:val="center"/>
          </w:tcPr>
          <w:p w14:paraId="22E450D5" w14:textId="77777777" w:rsidR="004C6632" w:rsidRPr="00E6681A" w:rsidRDefault="004C6632" w:rsidP="008D3B04">
            <w:pPr>
              <w:pStyle w:val="TAC"/>
              <w:rPr>
                <w:rFonts w:eastAsia="SimSun"/>
              </w:rPr>
            </w:pPr>
            <w:r w:rsidRPr="00E6681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BFDB5E7" w14:textId="77777777" w:rsidR="004C6632" w:rsidRPr="00E6681A" w:rsidRDefault="004C6632" w:rsidP="008D3B04">
            <w:pPr>
              <w:pStyle w:val="TAC"/>
              <w:rPr>
                <w:rFonts w:eastAsia="SimSun"/>
              </w:rPr>
            </w:pPr>
            <w:r w:rsidRPr="00E6681A">
              <w:rPr>
                <w:rFonts w:eastAsia="SimSun"/>
              </w:rPr>
              <w:t>10MHz</w:t>
            </w:r>
          </w:p>
        </w:tc>
        <w:tc>
          <w:tcPr>
            <w:tcW w:w="737" w:type="dxa"/>
            <w:tcBorders>
              <w:top w:val="single" w:sz="4" w:space="0" w:color="auto"/>
              <w:left w:val="single" w:sz="4" w:space="0" w:color="auto"/>
              <w:bottom w:val="single" w:sz="4" w:space="0" w:color="auto"/>
              <w:right w:val="single" w:sz="4" w:space="0" w:color="auto"/>
            </w:tcBorders>
            <w:vAlign w:val="center"/>
          </w:tcPr>
          <w:p w14:paraId="3F381893" w14:textId="77777777" w:rsidR="004C6632" w:rsidRPr="00E6681A" w:rsidRDefault="004C6632" w:rsidP="008D3B04">
            <w:pPr>
              <w:pStyle w:val="TAC"/>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13A3B1" w14:textId="77777777" w:rsidR="004C6632" w:rsidRPr="00E6681A" w:rsidRDefault="004C6632" w:rsidP="008D3B04">
            <w:pPr>
              <w:pStyle w:val="TAC"/>
              <w:rPr>
                <w:rFonts w:eastAsia="SimSun"/>
              </w:rPr>
            </w:pPr>
            <w:r w:rsidRPr="00E6681A">
              <w:rPr>
                <w:rFonts w:eastAsia="SimSun"/>
              </w:rPr>
              <w:t>Full RB</w:t>
            </w:r>
          </w:p>
        </w:tc>
        <w:tc>
          <w:tcPr>
            <w:tcW w:w="746" w:type="dxa"/>
            <w:tcBorders>
              <w:top w:val="single" w:sz="4" w:space="0" w:color="auto"/>
              <w:left w:val="single" w:sz="4" w:space="0" w:color="auto"/>
              <w:bottom w:val="single" w:sz="4" w:space="0" w:color="auto"/>
              <w:right w:val="single" w:sz="4" w:space="0" w:color="auto"/>
            </w:tcBorders>
            <w:vAlign w:val="center"/>
          </w:tcPr>
          <w:p w14:paraId="1A7BAF32" w14:textId="77777777" w:rsidR="004C6632" w:rsidRPr="00E6681A" w:rsidRDefault="004C6632" w:rsidP="008D3B04">
            <w:pPr>
              <w:pStyle w:val="TAC"/>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5FCC83D" w14:textId="77777777" w:rsidR="004C6632" w:rsidRPr="00E6681A" w:rsidRDefault="004C6632" w:rsidP="008D3B04">
            <w:pPr>
              <w:pStyle w:val="TAC"/>
            </w:pPr>
            <w:r w:rsidRPr="00E6681A">
              <w:t>-</w:t>
            </w:r>
          </w:p>
        </w:tc>
        <w:tc>
          <w:tcPr>
            <w:tcW w:w="1616" w:type="dxa"/>
            <w:tcBorders>
              <w:top w:val="single" w:sz="4" w:space="0" w:color="auto"/>
              <w:left w:val="single" w:sz="4" w:space="0" w:color="auto"/>
              <w:bottom w:val="single" w:sz="4" w:space="0" w:color="auto"/>
              <w:right w:val="single" w:sz="4" w:space="0" w:color="auto"/>
            </w:tcBorders>
            <w:vAlign w:val="center"/>
          </w:tcPr>
          <w:p w14:paraId="1D9A930B" w14:textId="77777777" w:rsidR="004C6632" w:rsidRPr="00E6681A" w:rsidRDefault="004C6632" w:rsidP="008D3B04">
            <w:pPr>
              <w:pStyle w:val="TAC"/>
            </w:pPr>
            <w:r w:rsidRPr="00E6681A">
              <w:t>REFSENS_CA_2</w:t>
            </w:r>
          </w:p>
        </w:tc>
      </w:tr>
      <w:tr w:rsidR="004C6632" w:rsidRPr="00E6681A" w:rsidDel="004C6632" w14:paraId="447D7529" w14:textId="77777777" w:rsidTr="00316E43">
        <w:trPr>
          <w:trHeight w:val="285"/>
          <w:jc w:val="center"/>
          <w:del w:id="77" w:author="Anritsu" w:date="2025-05-09T11:01:00Z"/>
        </w:trPr>
        <w:tc>
          <w:tcPr>
            <w:tcW w:w="382" w:type="dxa"/>
            <w:tcBorders>
              <w:top w:val="single" w:sz="4" w:space="0" w:color="auto"/>
              <w:left w:val="single" w:sz="4" w:space="0" w:color="auto"/>
              <w:bottom w:val="single" w:sz="4" w:space="0" w:color="auto"/>
              <w:right w:val="single" w:sz="4" w:space="0" w:color="auto"/>
            </w:tcBorders>
            <w:vAlign w:val="center"/>
          </w:tcPr>
          <w:p w14:paraId="1F383C8A" w14:textId="404A4BD7" w:rsidR="004C6632" w:rsidRPr="00E6681A" w:rsidDel="004C6632" w:rsidRDefault="004C6632" w:rsidP="008D3B04">
            <w:pPr>
              <w:pStyle w:val="TAC"/>
              <w:rPr>
                <w:del w:id="78" w:author="Anritsu" w:date="2025-05-09T11:01:00Z" w16du:dateUtc="2025-05-09T02:01:00Z"/>
              </w:rPr>
            </w:pPr>
            <w:del w:id="79" w:author="Anritsu" w:date="2025-05-09T11:01:00Z" w16du:dateUtc="2025-05-09T02:01:00Z">
              <w:r w:rsidRPr="00E6681A" w:rsidDel="004C6632">
                <w:delText>4</w:delText>
              </w:r>
              <w:r w:rsidRPr="00E6681A" w:rsidDel="004C6632">
                <w:rPr>
                  <w:vertAlign w:val="superscript"/>
                </w:rPr>
                <w:delText>5</w:delText>
              </w:r>
            </w:del>
          </w:p>
        </w:tc>
        <w:tc>
          <w:tcPr>
            <w:tcW w:w="646" w:type="dxa"/>
            <w:tcBorders>
              <w:top w:val="single" w:sz="4" w:space="0" w:color="auto"/>
              <w:left w:val="single" w:sz="4" w:space="0" w:color="auto"/>
              <w:bottom w:val="single" w:sz="4" w:space="0" w:color="auto"/>
              <w:right w:val="single" w:sz="4" w:space="0" w:color="auto"/>
            </w:tcBorders>
            <w:vAlign w:val="center"/>
          </w:tcPr>
          <w:p w14:paraId="4B77364D" w14:textId="7168C100" w:rsidR="004C6632" w:rsidRPr="00E6681A" w:rsidDel="004C6632" w:rsidRDefault="004C6632" w:rsidP="008D3B04">
            <w:pPr>
              <w:pStyle w:val="TAC"/>
              <w:rPr>
                <w:del w:id="80" w:author="Anritsu" w:date="2025-05-09T11:01:00Z" w16du:dateUtc="2025-05-09T02:01:00Z"/>
              </w:rPr>
            </w:pPr>
            <w:del w:id="81" w:author="Anritsu" w:date="2025-05-09T11:01:00Z" w16du:dateUtc="2025-05-09T02:01:00Z">
              <w:r w:rsidRPr="00E6681A" w:rsidDel="004C6632">
                <w:rPr>
                  <w:rFonts w:eastAsia="SimSun"/>
                </w:rPr>
                <w:delText>n28</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76AFC58" w14:textId="3C313528" w:rsidR="004C6632" w:rsidRPr="00E6681A" w:rsidDel="004C6632" w:rsidRDefault="004C6632" w:rsidP="008D3B04">
            <w:pPr>
              <w:pStyle w:val="TAC"/>
              <w:rPr>
                <w:del w:id="82" w:author="Anritsu" w:date="2025-05-09T11:01:00Z" w16du:dateUtc="2025-05-09T02:01:00Z"/>
              </w:rPr>
            </w:pPr>
            <w:del w:id="83" w:author="Anritsu" w:date="2025-05-09T11:01:00Z" w16du:dateUtc="2025-05-09T02:01:00Z">
              <w:r w:rsidRPr="00E6681A" w:rsidDel="004C6632">
                <w:delText>718 MHz</w:delText>
              </w:r>
            </w:del>
          </w:p>
        </w:tc>
        <w:tc>
          <w:tcPr>
            <w:tcW w:w="655" w:type="dxa"/>
            <w:tcBorders>
              <w:top w:val="single" w:sz="4" w:space="0" w:color="auto"/>
              <w:left w:val="single" w:sz="4" w:space="0" w:color="auto"/>
              <w:bottom w:val="single" w:sz="4" w:space="0" w:color="auto"/>
              <w:right w:val="single" w:sz="4" w:space="0" w:color="auto"/>
            </w:tcBorders>
            <w:vAlign w:val="center"/>
          </w:tcPr>
          <w:p w14:paraId="1E5F83AD" w14:textId="5F203F2C" w:rsidR="004C6632" w:rsidRPr="00E6681A" w:rsidDel="004C6632" w:rsidRDefault="004C6632" w:rsidP="008D3B04">
            <w:pPr>
              <w:pStyle w:val="TAC"/>
              <w:rPr>
                <w:del w:id="84" w:author="Anritsu" w:date="2025-05-09T11:01:00Z" w16du:dateUtc="2025-05-09T02:01:00Z"/>
              </w:rPr>
            </w:pPr>
            <w:del w:id="85" w:author="Anritsu" w:date="2025-05-09T11:01:00Z" w16du:dateUtc="2025-05-09T02:01:00Z">
              <w:r w:rsidRPr="00E6681A" w:rsidDel="004C6632">
                <w:delText>n78</w:delText>
              </w:r>
            </w:del>
          </w:p>
        </w:tc>
        <w:tc>
          <w:tcPr>
            <w:tcW w:w="752" w:type="dxa"/>
            <w:tcBorders>
              <w:top w:val="single" w:sz="4" w:space="0" w:color="auto"/>
              <w:left w:val="single" w:sz="4" w:space="0" w:color="auto"/>
              <w:bottom w:val="single" w:sz="4" w:space="0" w:color="auto"/>
              <w:right w:val="single" w:sz="4" w:space="0" w:color="auto"/>
            </w:tcBorders>
            <w:vAlign w:val="center"/>
          </w:tcPr>
          <w:p w14:paraId="514B572B" w14:textId="579FA8BE" w:rsidR="004C6632" w:rsidRPr="00E6681A" w:rsidDel="004C6632" w:rsidRDefault="004C6632" w:rsidP="008D3B04">
            <w:pPr>
              <w:pStyle w:val="TAC"/>
              <w:rPr>
                <w:del w:id="86" w:author="Anritsu" w:date="2025-05-09T11:01:00Z" w16du:dateUtc="2025-05-09T02:01:00Z"/>
              </w:rPr>
            </w:pPr>
            <w:del w:id="87" w:author="Anritsu" w:date="2025-05-09T11:01:00Z" w16du:dateUtc="2025-05-09T02:01:00Z">
              <w:r w:rsidRPr="00E6681A" w:rsidDel="004C6632">
                <w:delText>3590 MHz (UL)</w:delText>
              </w:r>
            </w:del>
          </w:p>
        </w:tc>
        <w:tc>
          <w:tcPr>
            <w:tcW w:w="836" w:type="dxa"/>
            <w:tcBorders>
              <w:top w:val="single" w:sz="4" w:space="0" w:color="auto"/>
              <w:left w:val="single" w:sz="4" w:space="0" w:color="auto"/>
              <w:bottom w:val="single" w:sz="4" w:space="0" w:color="auto"/>
              <w:right w:val="single" w:sz="4" w:space="0" w:color="auto"/>
            </w:tcBorders>
            <w:vAlign w:val="center"/>
          </w:tcPr>
          <w:p w14:paraId="525BE5DC" w14:textId="1D892FED" w:rsidR="004C6632" w:rsidRPr="00E6681A" w:rsidDel="004C6632" w:rsidRDefault="004C6632" w:rsidP="008D3B04">
            <w:pPr>
              <w:pStyle w:val="TAC"/>
              <w:rPr>
                <w:del w:id="88" w:author="Anritsu" w:date="2025-05-09T11:01:00Z" w16du:dateUtc="2025-05-09T02:01:00Z"/>
                <w:rFonts w:eastAsia="SimSun"/>
              </w:rPr>
            </w:pPr>
            <w:del w:id="89" w:author="Anritsu" w:date="2025-05-09T11:01:00Z" w16du:dateUtc="2025-05-09T02:01:00Z">
              <w:r w:rsidRPr="00E6681A" w:rsidDel="004C6632">
                <w:rPr>
                  <w:rFonts w:eastAsia="SimSun"/>
                </w:rPr>
                <w:delText>30 MHz</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A8E0F93" w14:textId="309DD405" w:rsidR="004C6632" w:rsidRPr="00E6681A" w:rsidDel="004C6632" w:rsidRDefault="004C6632" w:rsidP="008D3B04">
            <w:pPr>
              <w:pStyle w:val="TAC"/>
              <w:rPr>
                <w:del w:id="90" w:author="Anritsu" w:date="2025-05-09T11:01:00Z" w16du:dateUtc="2025-05-09T02:01:00Z"/>
                <w:rFonts w:eastAsia="SimSun"/>
              </w:rPr>
            </w:pPr>
            <w:del w:id="91" w:author="Anritsu" w:date="2025-05-09T11:01:00Z" w16du:dateUtc="2025-05-09T02:01:00Z">
              <w:r w:rsidRPr="00E6681A" w:rsidDel="004C6632">
                <w:rPr>
                  <w:rFonts w:eastAsia="SimSun"/>
                </w:rPr>
                <w:delText>30 MHz</w:delText>
              </w:r>
            </w:del>
          </w:p>
        </w:tc>
        <w:tc>
          <w:tcPr>
            <w:tcW w:w="737" w:type="dxa"/>
            <w:tcBorders>
              <w:top w:val="single" w:sz="4" w:space="0" w:color="auto"/>
              <w:left w:val="single" w:sz="4" w:space="0" w:color="auto"/>
              <w:bottom w:val="single" w:sz="4" w:space="0" w:color="auto"/>
              <w:right w:val="single" w:sz="4" w:space="0" w:color="auto"/>
            </w:tcBorders>
            <w:vAlign w:val="center"/>
          </w:tcPr>
          <w:p w14:paraId="26F84E66" w14:textId="4EA125B5" w:rsidR="004C6632" w:rsidRPr="00E6681A" w:rsidDel="004C6632" w:rsidRDefault="004C6632" w:rsidP="008D3B04">
            <w:pPr>
              <w:pStyle w:val="TAC"/>
              <w:rPr>
                <w:del w:id="92" w:author="Anritsu" w:date="2025-05-09T11:01:00Z" w16du:dateUtc="2025-05-09T02:01:00Z"/>
                <w:rFonts w:eastAsia="SimSun"/>
              </w:rPr>
            </w:pPr>
            <w:del w:id="93" w:author="Anritsu" w:date="2025-05-09T11:01:00Z" w16du:dateUtc="2025-05-09T02:01:00Z">
              <w:r w:rsidRPr="00E6681A" w:rsidDel="004C6632">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E46A49" w14:textId="36F1E0D7" w:rsidR="004C6632" w:rsidRPr="00E6681A" w:rsidDel="004C6632" w:rsidRDefault="004C6632" w:rsidP="008D3B04">
            <w:pPr>
              <w:pStyle w:val="TAC"/>
              <w:rPr>
                <w:del w:id="94" w:author="Anritsu" w:date="2025-05-09T11:01:00Z" w16du:dateUtc="2025-05-09T02:01:00Z"/>
                <w:rFonts w:eastAsia="SimSun"/>
              </w:rPr>
            </w:pPr>
            <w:del w:id="95" w:author="Anritsu" w:date="2025-05-09T11:01:00Z" w16du:dateUtc="2025-05-09T02:01:00Z">
              <w:r w:rsidRPr="00E6681A" w:rsidDel="004C6632">
                <w:rPr>
                  <w:rFonts w:eastAsia="SimSun"/>
                </w:rPr>
                <w:delText>Full RB</w:delText>
              </w:r>
            </w:del>
          </w:p>
        </w:tc>
        <w:tc>
          <w:tcPr>
            <w:tcW w:w="746" w:type="dxa"/>
            <w:tcBorders>
              <w:top w:val="single" w:sz="4" w:space="0" w:color="auto"/>
              <w:left w:val="single" w:sz="4" w:space="0" w:color="auto"/>
              <w:bottom w:val="single" w:sz="4" w:space="0" w:color="auto"/>
              <w:right w:val="single" w:sz="4" w:space="0" w:color="auto"/>
            </w:tcBorders>
            <w:vAlign w:val="center"/>
          </w:tcPr>
          <w:p w14:paraId="3BCE3415" w14:textId="00F7A73F" w:rsidR="004C6632" w:rsidRPr="00E6681A" w:rsidDel="004C6632" w:rsidRDefault="004C6632" w:rsidP="008D3B04">
            <w:pPr>
              <w:pStyle w:val="TAC"/>
              <w:rPr>
                <w:del w:id="96" w:author="Anritsu" w:date="2025-05-09T11:01:00Z" w16du:dateUtc="2025-05-09T02:01:00Z"/>
                <w:rFonts w:eastAsia="SimSun"/>
              </w:rPr>
            </w:pPr>
            <w:del w:id="97" w:author="Anritsu" w:date="2025-05-09T11:01:00Z" w16du:dateUtc="2025-05-09T02:01:00Z">
              <w:r w:rsidRPr="00E6681A" w:rsidDel="004C6632">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70B0E0FE" w14:textId="6C6BFDC4" w:rsidR="004C6632" w:rsidRPr="00E6681A" w:rsidDel="004C6632" w:rsidRDefault="004C6632" w:rsidP="008D3B04">
            <w:pPr>
              <w:pStyle w:val="TAC"/>
              <w:rPr>
                <w:del w:id="98" w:author="Anritsu" w:date="2025-05-09T11:01:00Z" w16du:dateUtc="2025-05-09T02:01:00Z"/>
              </w:rPr>
            </w:pPr>
            <w:del w:id="99" w:author="Anritsu" w:date="2025-05-09T11:01:00Z" w16du:dateUtc="2025-05-09T02:01:00Z">
              <w:r w:rsidRPr="00E6681A" w:rsidDel="004C6632">
                <w:delText>-</w:delText>
              </w:r>
            </w:del>
          </w:p>
        </w:tc>
        <w:tc>
          <w:tcPr>
            <w:tcW w:w="1616" w:type="dxa"/>
            <w:tcBorders>
              <w:top w:val="single" w:sz="4" w:space="0" w:color="auto"/>
              <w:left w:val="single" w:sz="4" w:space="0" w:color="auto"/>
              <w:bottom w:val="single" w:sz="4" w:space="0" w:color="auto"/>
              <w:right w:val="single" w:sz="4" w:space="0" w:color="auto"/>
            </w:tcBorders>
            <w:vAlign w:val="center"/>
          </w:tcPr>
          <w:p w14:paraId="4CB46888" w14:textId="614D2E2E" w:rsidR="004C6632" w:rsidRPr="00E6681A" w:rsidDel="004C6632" w:rsidRDefault="004C6632" w:rsidP="008D3B04">
            <w:pPr>
              <w:pStyle w:val="TAC"/>
              <w:rPr>
                <w:del w:id="100" w:author="Anritsu" w:date="2025-05-09T11:01:00Z" w16du:dateUtc="2025-05-09T02:01:00Z"/>
              </w:rPr>
            </w:pPr>
            <w:del w:id="101" w:author="Anritsu" w:date="2025-05-09T11:01:00Z" w16du:dateUtc="2025-05-09T02:01:00Z">
              <w:r w:rsidRPr="00E6681A" w:rsidDel="004C6632">
                <w:delText>REFSENS_CA_2</w:delText>
              </w:r>
            </w:del>
          </w:p>
        </w:tc>
      </w:tr>
      <w:tr w:rsidR="004C6632" w:rsidRPr="00C92A53" w14:paraId="4ACDF261" w14:textId="77777777" w:rsidTr="004C663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6BF61F" w14:textId="5C1B7512" w:rsidR="004C6632" w:rsidRPr="00C92A53" w:rsidRDefault="00316E43" w:rsidP="008D3B04">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93B8008" w14:textId="77777777" w:rsidR="004C6632" w:rsidRPr="00511225" w:rsidRDefault="004C6632" w:rsidP="004C6632"/>
    <w:p w14:paraId="0F93D018" w14:textId="77777777" w:rsidR="00BF7DA5" w:rsidRDefault="00BF7DA5" w:rsidP="00BF7DA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0D8A4B" w14:textId="77777777" w:rsidR="00762F2F" w:rsidRPr="00511225" w:rsidRDefault="00762F2F" w:rsidP="00762F2F">
      <w:pPr>
        <w:pStyle w:val="H6"/>
      </w:pPr>
      <w:bookmarkStart w:id="102" w:name="_Hlk194530372"/>
      <w:r w:rsidRPr="00511225">
        <w:t>7.3A.1_1.5</w:t>
      </w:r>
      <w:bookmarkEnd w:id="102"/>
      <w:r w:rsidRPr="00511225">
        <w:tab/>
        <w:t>Test requirement</w:t>
      </w:r>
    </w:p>
    <w:p w14:paraId="307F41DA" w14:textId="77777777" w:rsidR="00762F2F" w:rsidRPr="00511225" w:rsidRDefault="00762F2F" w:rsidP="00762F2F">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1D0E2389" w14:textId="77777777" w:rsidR="00762F2F" w:rsidRPr="00511225" w:rsidRDefault="00762F2F" w:rsidP="00762F2F">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 xml:space="preserve">. </w:t>
      </w:r>
    </w:p>
    <w:p w14:paraId="4276025B" w14:textId="77777777" w:rsidR="00762F2F" w:rsidRPr="00511225" w:rsidRDefault="00762F2F" w:rsidP="00762F2F">
      <w:r w:rsidRPr="00511225">
        <w:t>The test requirement of configurations for CA operating band including Band n41 also apply for the corresponding CA operating bands with Band n90 replacing Band n41.</w:t>
      </w:r>
    </w:p>
    <w:p w14:paraId="444530C1" w14:textId="77777777" w:rsidR="00762F2F" w:rsidRPr="00511225" w:rsidRDefault="00762F2F" w:rsidP="00762F2F">
      <w:pPr>
        <w:sectPr w:rsidR="00762F2F" w:rsidRPr="00511225" w:rsidSect="00762F2F">
          <w:footnotePr>
            <w:numRestart w:val="eachSect"/>
          </w:footnotePr>
          <w:pgSz w:w="11907" w:h="16840"/>
          <w:pgMar w:top="1418" w:right="1134" w:bottom="1134" w:left="1134" w:header="680" w:footer="567" w:gutter="0"/>
          <w:cols w:space="720"/>
        </w:sectPr>
      </w:pPr>
      <w:bookmarkStart w:id="103" w:name="_Hlk46849753"/>
    </w:p>
    <w:p w14:paraId="2D6C31D5" w14:textId="77777777" w:rsidR="00762F2F" w:rsidRPr="00511225" w:rsidRDefault="00762F2F" w:rsidP="00762F2F">
      <w:pPr>
        <w:pStyle w:val="TH"/>
        <w:rPr>
          <w:rFonts w:cs="Arial"/>
        </w:rPr>
      </w:pPr>
      <w:bookmarkStart w:id="104" w:name="_Hlk171868426"/>
      <w:r w:rsidRPr="00511225">
        <w:t>Table 7.3A.1_1.5-</w:t>
      </w:r>
      <w:bookmarkEnd w:id="103"/>
      <w:r w:rsidRPr="00511225">
        <w:t>1</w:t>
      </w:r>
      <w:bookmarkEnd w:id="104"/>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762F2F" w:rsidRPr="00511225" w14:paraId="4CC67DC2" w14:textId="77777777" w:rsidTr="008D3B04">
        <w:trPr>
          <w:trHeight w:val="424"/>
        </w:trPr>
        <w:tc>
          <w:tcPr>
            <w:tcW w:w="1980" w:type="dxa"/>
            <w:tcBorders>
              <w:top w:val="single" w:sz="4" w:space="0" w:color="auto"/>
              <w:bottom w:val="nil"/>
            </w:tcBorders>
          </w:tcPr>
          <w:p w14:paraId="2AC08A6D" w14:textId="77777777" w:rsidR="00762F2F" w:rsidRPr="00511225" w:rsidRDefault="00762F2F" w:rsidP="008D3B04">
            <w:pPr>
              <w:pStyle w:val="TAH"/>
              <w:rPr>
                <w:lang w:eastAsia="zh-CN"/>
              </w:rPr>
            </w:pPr>
            <w:r w:rsidRPr="00511225">
              <w:rPr>
                <w:lang w:eastAsia="zh-CN"/>
              </w:rPr>
              <w:t>CA configuration</w:t>
            </w:r>
          </w:p>
        </w:tc>
        <w:tc>
          <w:tcPr>
            <w:tcW w:w="764" w:type="dxa"/>
            <w:tcBorders>
              <w:top w:val="single" w:sz="4" w:space="0" w:color="auto"/>
            </w:tcBorders>
          </w:tcPr>
          <w:p w14:paraId="378B4D77" w14:textId="77777777" w:rsidR="00762F2F" w:rsidRPr="00511225" w:rsidRDefault="00762F2F" w:rsidP="008D3B04">
            <w:pPr>
              <w:pStyle w:val="TAH"/>
              <w:rPr>
                <w:lang w:eastAsia="zh-CN"/>
              </w:rPr>
            </w:pPr>
            <w:r w:rsidRPr="00511225">
              <w:rPr>
                <w:lang w:eastAsia="zh-CN"/>
              </w:rPr>
              <w:t>Test ID</w:t>
            </w:r>
          </w:p>
        </w:tc>
        <w:tc>
          <w:tcPr>
            <w:tcW w:w="714" w:type="dxa"/>
            <w:tcBorders>
              <w:top w:val="single" w:sz="4" w:space="0" w:color="auto"/>
            </w:tcBorders>
          </w:tcPr>
          <w:p w14:paraId="7627AE36" w14:textId="77777777" w:rsidR="00762F2F" w:rsidRPr="00511225" w:rsidRDefault="00762F2F" w:rsidP="008D3B04">
            <w:pPr>
              <w:pStyle w:val="TAH"/>
              <w:rPr>
                <w:lang w:eastAsia="zh-CN"/>
              </w:rPr>
            </w:pPr>
            <w:r w:rsidRPr="00511225">
              <w:rPr>
                <w:lang w:eastAsia="zh-CN"/>
              </w:rPr>
              <w:t>NR band</w:t>
            </w:r>
          </w:p>
        </w:tc>
        <w:tc>
          <w:tcPr>
            <w:tcW w:w="1920" w:type="dxa"/>
            <w:tcBorders>
              <w:top w:val="single" w:sz="4" w:space="0" w:color="auto"/>
            </w:tcBorders>
          </w:tcPr>
          <w:p w14:paraId="6B53419B" w14:textId="77777777" w:rsidR="00762F2F" w:rsidRPr="00511225" w:rsidRDefault="00762F2F" w:rsidP="008D3B04">
            <w:pPr>
              <w:pStyle w:val="TAH"/>
              <w:rPr>
                <w:lang w:eastAsia="zh-CN"/>
              </w:rPr>
            </w:pPr>
            <w:r w:rsidRPr="00511225">
              <w:rPr>
                <w:lang w:eastAsia="zh-CN"/>
              </w:rPr>
              <w:t>CBW</w:t>
            </w:r>
          </w:p>
          <w:p w14:paraId="7408B80A" w14:textId="77777777" w:rsidR="00762F2F" w:rsidRPr="00511225" w:rsidRDefault="00762F2F" w:rsidP="008D3B04">
            <w:pPr>
              <w:pStyle w:val="TAH"/>
              <w:rPr>
                <w:lang w:eastAsia="zh-CN"/>
              </w:rPr>
            </w:pPr>
            <w:r w:rsidRPr="00511225">
              <w:rPr>
                <w:lang w:eastAsia="zh-CN"/>
              </w:rPr>
              <w:t>(MHz)</w:t>
            </w:r>
          </w:p>
        </w:tc>
        <w:tc>
          <w:tcPr>
            <w:tcW w:w="4587" w:type="dxa"/>
            <w:tcBorders>
              <w:top w:val="single" w:sz="4" w:space="0" w:color="auto"/>
            </w:tcBorders>
          </w:tcPr>
          <w:p w14:paraId="0D8944A8" w14:textId="77777777" w:rsidR="00762F2F" w:rsidRPr="00511225" w:rsidRDefault="00762F2F" w:rsidP="008D3B04">
            <w:pPr>
              <w:pStyle w:val="TAH"/>
              <w:rPr>
                <w:lang w:eastAsia="zh-CN"/>
              </w:rPr>
            </w:pPr>
            <w:r w:rsidRPr="00511225">
              <w:rPr>
                <w:lang w:eastAsia="zh-CN"/>
              </w:rPr>
              <w:t>REFSENS test requirement of NR band (dBm)</w:t>
            </w:r>
          </w:p>
          <w:p w14:paraId="661B9F98" w14:textId="77777777" w:rsidR="00762F2F" w:rsidRPr="00511225" w:rsidRDefault="00762F2F" w:rsidP="008D3B04">
            <w:pPr>
              <w:pStyle w:val="TAH"/>
              <w:rPr>
                <w:lang w:eastAsia="zh-CN"/>
              </w:rPr>
            </w:pPr>
            <w:r w:rsidRPr="00511225">
              <w:rPr>
                <w:lang w:eastAsia="zh-CN"/>
              </w:rPr>
              <w:t>(Note 9, Note 10, Note 11)</w:t>
            </w:r>
          </w:p>
        </w:tc>
      </w:tr>
      <w:tr w:rsidR="00316E43" w:rsidRPr="00511225" w14:paraId="351D3282" w14:textId="77777777" w:rsidTr="009E59ED">
        <w:tc>
          <w:tcPr>
            <w:tcW w:w="9965" w:type="dxa"/>
            <w:gridSpan w:val="5"/>
            <w:tcBorders>
              <w:bottom w:val="nil"/>
            </w:tcBorders>
          </w:tcPr>
          <w:p w14:paraId="74B73FF3" w14:textId="10CCD009" w:rsidR="00316E43" w:rsidRPr="00511225" w:rsidRDefault="00316E43" w:rsidP="008D3B04">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762F2F" w:rsidRPr="00511225" w14:paraId="487058DA" w14:textId="77777777" w:rsidTr="008D3B04">
        <w:tc>
          <w:tcPr>
            <w:tcW w:w="1980" w:type="dxa"/>
            <w:tcBorders>
              <w:top w:val="single" w:sz="4" w:space="0" w:color="auto"/>
              <w:left w:val="single" w:sz="4" w:space="0" w:color="auto"/>
              <w:bottom w:val="nil"/>
              <w:right w:val="single" w:sz="4" w:space="0" w:color="auto"/>
            </w:tcBorders>
          </w:tcPr>
          <w:p w14:paraId="79A39A76" w14:textId="77777777" w:rsidR="00762F2F" w:rsidRPr="00511225" w:rsidRDefault="00762F2F" w:rsidP="008D3B04">
            <w:pPr>
              <w:pStyle w:val="TAC"/>
              <w:rPr>
                <w:sz w:val="16"/>
                <w:szCs w:val="16"/>
              </w:rPr>
            </w:pPr>
            <w:r w:rsidRPr="00511225">
              <w:rPr>
                <w:sz w:val="16"/>
                <w:szCs w:val="16"/>
              </w:rPr>
              <w:t>CA_n28A-n78A</w:t>
            </w:r>
          </w:p>
        </w:tc>
        <w:tc>
          <w:tcPr>
            <w:tcW w:w="764" w:type="dxa"/>
            <w:tcBorders>
              <w:left w:val="single" w:sz="4" w:space="0" w:color="auto"/>
              <w:bottom w:val="nil"/>
            </w:tcBorders>
          </w:tcPr>
          <w:p w14:paraId="1469A737" w14:textId="77777777" w:rsidR="00762F2F" w:rsidRPr="00511225" w:rsidRDefault="00762F2F" w:rsidP="008D3B04">
            <w:pPr>
              <w:pStyle w:val="TAC"/>
              <w:rPr>
                <w:sz w:val="16"/>
                <w:szCs w:val="16"/>
                <w:lang w:eastAsia="zh-CN"/>
              </w:rPr>
            </w:pPr>
            <w:r w:rsidRPr="00511225">
              <w:rPr>
                <w:sz w:val="16"/>
                <w:szCs w:val="16"/>
                <w:lang w:eastAsia="zh-CN"/>
              </w:rPr>
              <w:t>1</w:t>
            </w:r>
          </w:p>
        </w:tc>
        <w:tc>
          <w:tcPr>
            <w:tcW w:w="714" w:type="dxa"/>
          </w:tcPr>
          <w:p w14:paraId="3440B6AF" w14:textId="77777777" w:rsidR="00762F2F" w:rsidRPr="00511225" w:rsidRDefault="00762F2F" w:rsidP="008D3B04">
            <w:pPr>
              <w:pStyle w:val="TAC"/>
              <w:rPr>
                <w:sz w:val="16"/>
                <w:szCs w:val="16"/>
              </w:rPr>
            </w:pPr>
            <w:r w:rsidRPr="00511225">
              <w:rPr>
                <w:sz w:val="16"/>
                <w:szCs w:val="16"/>
                <w:lang w:eastAsia="zh-CN"/>
              </w:rPr>
              <w:t>n</w:t>
            </w:r>
            <w:r w:rsidRPr="00511225">
              <w:rPr>
                <w:sz w:val="16"/>
                <w:szCs w:val="16"/>
              </w:rPr>
              <w:t>28</w:t>
            </w:r>
          </w:p>
        </w:tc>
        <w:tc>
          <w:tcPr>
            <w:tcW w:w="1920" w:type="dxa"/>
          </w:tcPr>
          <w:p w14:paraId="31AD18EA" w14:textId="77777777" w:rsidR="00762F2F" w:rsidRPr="00511225" w:rsidRDefault="00762F2F" w:rsidP="008D3B04">
            <w:pPr>
              <w:pStyle w:val="TAC"/>
              <w:rPr>
                <w:sz w:val="16"/>
                <w:szCs w:val="16"/>
                <w:lang w:eastAsia="zh-CN"/>
              </w:rPr>
            </w:pPr>
            <w:r w:rsidRPr="00511225">
              <w:rPr>
                <w:sz w:val="16"/>
                <w:szCs w:val="16"/>
                <w:lang w:eastAsia="zh-CN"/>
              </w:rPr>
              <w:t>5</w:t>
            </w:r>
          </w:p>
        </w:tc>
        <w:tc>
          <w:tcPr>
            <w:tcW w:w="4587" w:type="dxa"/>
          </w:tcPr>
          <w:p w14:paraId="58A18B78" w14:textId="77777777" w:rsidR="00762F2F" w:rsidRPr="00511225" w:rsidRDefault="00762F2F" w:rsidP="008D3B04">
            <w:pPr>
              <w:pStyle w:val="TAC"/>
              <w:rPr>
                <w:sz w:val="16"/>
                <w:szCs w:val="16"/>
              </w:rPr>
            </w:pPr>
            <w:r w:rsidRPr="00511225">
              <w:rPr>
                <w:sz w:val="16"/>
                <w:szCs w:val="16"/>
              </w:rPr>
              <w:t>REF_aggressor</w:t>
            </w:r>
          </w:p>
        </w:tc>
      </w:tr>
      <w:tr w:rsidR="00762F2F" w:rsidRPr="00511225" w14:paraId="32D8C033" w14:textId="77777777" w:rsidTr="008D3B04">
        <w:tc>
          <w:tcPr>
            <w:tcW w:w="1980" w:type="dxa"/>
            <w:tcBorders>
              <w:top w:val="nil"/>
              <w:left w:val="single" w:sz="4" w:space="0" w:color="auto"/>
              <w:bottom w:val="nil"/>
              <w:right w:val="single" w:sz="4" w:space="0" w:color="auto"/>
            </w:tcBorders>
          </w:tcPr>
          <w:p w14:paraId="190D905E" w14:textId="77777777" w:rsidR="00762F2F" w:rsidRPr="00511225" w:rsidRDefault="00762F2F" w:rsidP="008D3B04">
            <w:pPr>
              <w:pStyle w:val="TAC"/>
              <w:rPr>
                <w:sz w:val="16"/>
                <w:szCs w:val="16"/>
              </w:rPr>
            </w:pPr>
          </w:p>
        </w:tc>
        <w:tc>
          <w:tcPr>
            <w:tcW w:w="764" w:type="dxa"/>
            <w:tcBorders>
              <w:top w:val="nil"/>
              <w:left w:val="single" w:sz="4" w:space="0" w:color="auto"/>
              <w:bottom w:val="single" w:sz="4" w:space="0" w:color="auto"/>
            </w:tcBorders>
          </w:tcPr>
          <w:p w14:paraId="38683293" w14:textId="77777777" w:rsidR="00762F2F" w:rsidRPr="00511225" w:rsidRDefault="00762F2F" w:rsidP="008D3B04">
            <w:pPr>
              <w:pStyle w:val="TAC"/>
              <w:rPr>
                <w:sz w:val="16"/>
                <w:szCs w:val="16"/>
              </w:rPr>
            </w:pPr>
          </w:p>
        </w:tc>
        <w:tc>
          <w:tcPr>
            <w:tcW w:w="714" w:type="dxa"/>
          </w:tcPr>
          <w:p w14:paraId="106915BC" w14:textId="77777777" w:rsidR="00762F2F" w:rsidRPr="00511225" w:rsidRDefault="00762F2F" w:rsidP="008D3B04">
            <w:pPr>
              <w:pStyle w:val="TAC"/>
              <w:rPr>
                <w:sz w:val="16"/>
                <w:szCs w:val="16"/>
              </w:rPr>
            </w:pPr>
            <w:r w:rsidRPr="00511225">
              <w:rPr>
                <w:sz w:val="16"/>
                <w:szCs w:val="16"/>
                <w:lang w:eastAsia="zh-CN"/>
              </w:rPr>
              <w:t>n78</w:t>
            </w:r>
          </w:p>
        </w:tc>
        <w:tc>
          <w:tcPr>
            <w:tcW w:w="1920" w:type="dxa"/>
          </w:tcPr>
          <w:p w14:paraId="2A738917" w14:textId="77777777" w:rsidR="00762F2F" w:rsidRPr="00511225" w:rsidRDefault="00762F2F" w:rsidP="008D3B04">
            <w:pPr>
              <w:pStyle w:val="TAC"/>
              <w:rPr>
                <w:sz w:val="16"/>
                <w:szCs w:val="16"/>
                <w:lang w:eastAsia="zh-CN"/>
              </w:rPr>
            </w:pPr>
            <w:r w:rsidRPr="00511225">
              <w:rPr>
                <w:sz w:val="16"/>
                <w:szCs w:val="16"/>
                <w:lang w:eastAsia="zh-CN"/>
              </w:rPr>
              <w:t>10</w:t>
            </w:r>
          </w:p>
        </w:tc>
        <w:tc>
          <w:tcPr>
            <w:tcW w:w="4587" w:type="dxa"/>
          </w:tcPr>
          <w:p w14:paraId="2D5F0F3F" w14:textId="77777777" w:rsidR="00762F2F" w:rsidRPr="00511225" w:rsidRDefault="00762F2F" w:rsidP="008D3B04">
            <w:pPr>
              <w:pStyle w:val="TAC"/>
              <w:rPr>
                <w:sz w:val="16"/>
                <w:szCs w:val="16"/>
              </w:rPr>
            </w:pPr>
            <w:r w:rsidRPr="00511225">
              <w:rPr>
                <w:sz w:val="16"/>
                <w:szCs w:val="16"/>
              </w:rPr>
              <w:t>REF_victim +10.4</w:t>
            </w:r>
          </w:p>
        </w:tc>
      </w:tr>
      <w:tr w:rsidR="00762F2F" w:rsidRPr="00511225" w14:paraId="64737481" w14:textId="77777777" w:rsidTr="008D3B04">
        <w:tc>
          <w:tcPr>
            <w:tcW w:w="1980" w:type="dxa"/>
            <w:tcBorders>
              <w:top w:val="nil"/>
              <w:left w:val="single" w:sz="4" w:space="0" w:color="auto"/>
              <w:bottom w:val="nil"/>
              <w:right w:val="single" w:sz="4" w:space="0" w:color="auto"/>
            </w:tcBorders>
          </w:tcPr>
          <w:p w14:paraId="405235FA" w14:textId="77777777" w:rsidR="00762F2F" w:rsidRPr="00511225" w:rsidRDefault="00762F2F" w:rsidP="008D3B04">
            <w:pPr>
              <w:pStyle w:val="TAC"/>
              <w:rPr>
                <w:sz w:val="16"/>
                <w:szCs w:val="16"/>
              </w:rPr>
            </w:pPr>
          </w:p>
        </w:tc>
        <w:tc>
          <w:tcPr>
            <w:tcW w:w="764" w:type="dxa"/>
            <w:tcBorders>
              <w:left w:val="single" w:sz="4" w:space="0" w:color="auto"/>
              <w:bottom w:val="nil"/>
            </w:tcBorders>
          </w:tcPr>
          <w:p w14:paraId="2CED7C4E" w14:textId="77777777" w:rsidR="00762F2F" w:rsidRPr="00511225" w:rsidRDefault="00762F2F" w:rsidP="008D3B04">
            <w:pPr>
              <w:pStyle w:val="TAC"/>
              <w:rPr>
                <w:sz w:val="16"/>
                <w:szCs w:val="16"/>
                <w:lang w:eastAsia="zh-CN"/>
              </w:rPr>
            </w:pPr>
            <w:r w:rsidRPr="00511225">
              <w:rPr>
                <w:sz w:val="16"/>
                <w:szCs w:val="16"/>
                <w:lang w:eastAsia="zh-CN"/>
              </w:rPr>
              <w:t>2</w:t>
            </w:r>
          </w:p>
        </w:tc>
        <w:tc>
          <w:tcPr>
            <w:tcW w:w="714" w:type="dxa"/>
          </w:tcPr>
          <w:p w14:paraId="2DC696ED" w14:textId="77777777" w:rsidR="00762F2F" w:rsidRPr="00511225" w:rsidRDefault="00762F2F" w:rsidP="008D3B04">
            <w:pPr>
              <w:pStyle w:val="TAC"/>
              <w:rPr>
                <w:sz w:val="16"/>
                <w:szCs w:val="16"/>
              </w:rPr>
            </w:pPr>
            <w:r w:rsidRPr="00511225">
              <w:rPr>
                <w:sz w:val="16"/>
                <w:szCs w:val="16"/>
                <w:lang w:eastAsia="zh-CN"/>
              </w:rPr>
              <w:t>n</w:t>
            </w:r>
            <w:r w:rsidRPr="00511225">
              <w:rPr>
                <w:sz w:val="16"/>
                <w:szCs w:val="16"/>
              </w:rPr>
              <w:t>28</w:t>
            </w:r>
          </w:p>
        </w:tc>
        <w:tc>
          <w:tcPr>
            <w:tcW w:w="1920" w:type="dxa"/>
          </w:tcPr>
          <w:p w14:paraId="3698CCBA" w14:textId="77777777" w:rsidR="00762F2F" w:rsidRPr="00511225" w:rsidRDefault="00762F2F" w:rsidP="008D3B04">
            <w:pPr>
              <w:pStyle w:val="TAC"/>
              <w:rPr>
                <w:sz w:val="16"/>
                <w:szCs w:val="16"/>
                <w:lang w:eastAsia="zh-CN"/>
              </w:rPr>
            </w:pPr>
            <w:r w:rsidRPr="00511225">
              <w:rPr>
                <w:sz w:val="16"/>
                <w:szCs w:val="16"/>
                <w:lang w:eastAsia="zh-CN"/>
              </w:rPr>
              <w:t>5</w:t>
            </w:r>
          </w:p>
        </w:tc>
        <w:tc>
          <w:tcPr>
            <w:tcW w:w="4587" w:type="dxa"/>
          </w:tcPr>
          <w:p w14:paraId="1EF2D21D" w14:textId="77777777" w:rsidR="00762F2F" w:rsidRPr="00511225" w:rsidRDefault="00762F2F" w:rsidP="008D3B04">
            <w:pPr>
              <w:pStyle w:val="TAC"/>
              <w:rPr>
                <w:sz w:val="16"/>
                <w:szCs w:val="16"/>
              </w:rPr>
            </w:pPr>
            <w:r w:rsidRPr="00511225">
              <w:rPr>
                <w:sz w:val="16"/>
                <w:szCs w:val="16"/>
              </w:rPr>
              <w:t>REF_aggressor</w:t>
            </w:r>
          </w:p>
        </w:tc>
      </w:tr>
      <w:tr w:rsidR="00762F2F" w:rsidRPr="00511225" w14:paraId="72855D66" w14:textId="77777777" w:rsidTr="008D3B04">
        <w:tc>
          <w:tcPr>
            <w:tcW w:w="1980" w:type="dxa"/>
            <w:tcBorders>
              <w:top w:val="nil"/>
              <w:left w:val="single" w:sz="4" w:space="0" w:color="auto"/>
              <w:bottom w:val="nil"/>
              <w:right w:val="single" w:sz="4" w:space="0" w:color="auto"/>
            </w:tcBorders>
          </w:tcPr>
          <w:p w14:paraId="3C496E20" w14:textId="77777777" w:rsidR="00762F2F" w:rsidRPr="00511225" w:rsidRDefault="00762F2F" w:rsidP="008D3B04">
            <w:pPr>
              <w:pStyle w:val="TAC"/>
              <w:rPr>
                <w:sz w:val="16"/>
                <w:szCs w:val="16"/>
              </w:rPr>
            </w:pPr>
          </w:p>
        </w:tc>
        <w:tc>
          <w:tcPr>
            <w:tcW w:w="764" w:type="dxa"/>
            <w:tcBorders>
              <w:top w:val="nil"/>
              <w:left w:val="single" w:sz="4" w:space="0" w:color="auto"/>
              <w:bottom w:val="single" w:sz="4" w:space="0" w:color="auto"/>
            </w:tcBorders>
          </w:tcPr>
          <w:p w14:paraId="6812A5BA" w14:textId="77777777" w:rsidR="00762F2F" w:rsidRPr="00511225" w:rsidRDefault="00762F2F" w:rsidP="008D3B04">
            <w:pPr>
              <w:pStyle w:val="TAC"/>
              <w:rPr>
                <w:sz w:val="16"/>
                <w:szCs w:val="16"/>
              </w:rPr>
            </w:pPr>
          </w:p>
        </w:tc>
        <w:tc>
          <w:tcPr>
            <w:tcW w:w="714" w:type="dxa"/>
          </w:tcPr>
          <w:p w14:paraId="2E6CC430" w14:textId="77777777" w:rsidR="00762F2F" w:rsidRPr="00511225" w:rsidRDefault="00762F2F" w:rsidP="008D3B04">
            <w:pPr>
              <w:pStyle w:val="TAC"/>
              <w:rPr>
                <w:sz w:val="16"/>
                <w:szCs w:val="16"/>
              </w:rPr>
            </w:pPr>
            <w:r w:rsidRPr="00511225">
              <w:rPr>
                <w:sz w:val="16"/>
                <w:szCs w:val="16"/>
                <w:lang w:eastAsia="zh-CN"/>
              </w:rPr>
              <w:t>n78</w:t>
            </w:r>
          </w:p>
        </w:tc>
        <w:tc>
          <w:tcPr>
            <w:tcW w:w="1920" w:type="dxa"/>
          </w:tcPr>
          <w:p w14:paraId="1DAF2355" w14:textId="77777777" w:rsidR="00762F2F" w:rsidRPr="00511225" w:rsidRDefault="00762F2F" w:rsidP="008D3B04">
            <w:pPr>
              <w:pStyle w:val="TAC"/>
              <w:rPr>
                <w:sz w:val="16"/>
                <w:szCs w:val="16"/>
                <w:lang w:eastAsia="zh-CN"/>
              </w:rPr>
            </w:pPr>
            <w:r w:rsidRPr="00511225">
              <w:rPr>
                <w:sz w:val="16"/>
                <w:szCs w:val="16"/>
                <w:lang w:eastAsia="zh-CN"/>
              </w:rPr>
              <w:t>100</w:t>
            </w:r>
          </w:p>
        </w:tc>
        <w:tc>
          <w:tcPr>
            <w:tcW w:w="4587" w:type="dxa"/>
          </w:tcPr>
          <w:p w14:paraId="62EB28B4" w14:textId="77777777" w:rsidR="00762F2F" w:rsidRPr="00511225" w:rsidRDefault="00762F2F" w:rsidP="008D3B04">
            <w:pPr>
              <w:pStyle w:val="TAC"/>
              <w:rPr>
                <w:sz w:val="16"/>
                <w:szCs w:val="16"/>
              </w:rPr>
            </w:pPr>
            <w:r w:rsidRPr="00511225">
              <w:rPr>
                <w:sz w:val="16"/>
                <w:szCs w:val="16"/>
              </w:rPr>
              <w:t>REF_victim +0.7</w:t>
            </w:r>
          </w:p>
        </w:tc>
      </w:tr>
      <w:tr w:rsidR="00762F2F" w:rsidRPr="00511225" w14:paraId="6CF63005" w14:textId="77777777" w:rsidTr="008D3B04">
        <w:tc>
          <w:tcPr>
            <w:tcW w:w="1980" w:type="dxa"/>
            <w:tcBorders>
              <w:top w:val="nil"/>
              <w:left w:val="single" w:sz="4" w:space="0" w:color="auto"/>
              <w:bottom w:val="nil"/>
              <w:right w:val="single" w:sz="4" w:space="0" w:color="auto"/>
            </w:tcBorders>
          </w:tcPr>
          <w:p w14:paraId="015D145C" w14:textId="77777777" w:rsidR="00762F2F" w:rsidRPr="00511225" w:rsidRDefault="00762F2F" w:rsidP="008D3B04">
            <w:pPr>
              <w:pStyle w:val="TAC"/>
              <w:rPr>
                <w:sz w:val="16"/>
                <w:szCs w:val="16"/>
              </w:rPr>
            </w:pPr>
          </w:p>
        </w:tc>
        <w:tc>
          <w:tcPr>
            <w:tcW w:w="764" w:type="dxa"/>
            <w:tcBorders>
              <w:top w:val="single" w:sz="4" w:space="0" w:color="auto"/>
              <w:left w:val="single" w:sz="4" w:space="0" w:color="auto"/>
              <w:bottom w:val="nil"/>
              <w:right w:val="single" w:sz="4" w:space="0" w:color="auto"/>
            </w:tcBorders>
          </w:tcPr>
          <w:p w14:paraId="6AE2BC1A" w14:textId="77777777" w:rsidR="00762F2F" w:rsidRPr="00511225" w:rsidRDefault="00762F2F" w:rsidP="008D3B04">
            <w:pPr>
              <w:pStyle w:val="TAC"/>
              <w:rPr>
                <w:sz w:val="16"/>
                <w:szCs w:val="16"/>
              </w:rPr>
            </w:pPr>
            <w:r w:rsidRPr="00511225">
              <w:rPr>
                <w:sz w:val="16"/>
                <w:szCs w:val="16"/>
              </w:rPr>
              <w:t>3</w:t>
            </w:r>
          </w:p>
        </w:tc>
        <w:tc>
          <w:tcPr>
            <w:tcW w:w="714" w:type="dxa"/>
            <w:tcBorders>
              <w:left w:val="single" w:sz="4" w:space="0" w:color="auto"/>
            </w:tcBorders>
          </w:tcPr>
          <w:p w14:paraId="17571182" w14:textId="77777777" w:rsidR="00762F2F" w:rsidRPr="00511225" w:rsidRDefault="00762F2F" w:rsidP="008D3B04">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02476200" w14:textId="77777777" w:rsidR="00762F2F" w:rsidRPr="00511225" w:rsidRDefault="00762F2F" w:rsidP="008D3B04">
            <w:pPr>
              <w:pStyle w:val="TAC"/>
              <w:rPr>
                <w:sz w:val="16"/>
                <w:szCs w:val="16"/>
                <w:lang w:eastAsia="zh-CN"/>
              </w:rPr>
            </w:pPr>
            <w:r w:rsidRPr="00511225">
              <w:rPr>
                <w:sz w:val="16"/>
                <w:szCs w:val="16"/>
                <w:lang w:eastAsia="zh-CN"/>
              </w:rPr>
              <w:t>5</w:t>
            </w:r>
          </w:p>
        </w:tc>
        <w:tc>
          <w:tcPr>
            <w:tcW w:w="4587" w:type="dxa"/>
          </w:tcPr>
          <w:p w14:paraId="07874F34" w14:textId="5B4E3D1B" w:rsidR="00762F2F" w:rsidRPr="00316E43" w:rsidRDefault="00762F2F" w:rsidP="008D3B04">
            <w:pPr>
              <w:pStyle w:val="TAC"/>
              <w:rPr>
                <w:rFonts w:eastAsiaTheme="minorEastAsia"/>
                <w:sz w:val="16"/>
                <w:szCs w:val="16"/>
                <w:lang w:eastAsia="ja-JP"/>
                <w:rPrChange w:id="105" w:author="Anritsu" w:date="2025-05-09T11:17:00Z" w16du:dateUtc="2025-05-09T02:17:00Z">
                  <w:rPr>
                    <w:sz w:val="16"/>
                    <w:szCs w:val="16"/>
                  </w:rPr>
                </w:rPrChange>
              </w:rPr>
            </w:pPr>
            <w:r w:rsidRPr="00511225">
              <w:rPr>
                <w:sz w:val="16"/>
                <w:szCs w:val="16"/>
              </w:rPr>
              <w:t>REF_victim</w:t>
            </w:r>
            <w:r w:rsidRPr="00511225">
              <w:rPr>
                <w:sz w:val="16"/>
                <w:szCs w:val="16"/>
                <w:lang w:eastAsia="zh-CN"/>
              </w:rPr>
              <w:t xml:space="preserve"> + </w:t>
            </w:r>
            <w:del w:id="106" w:author="Anritsu" w:date="2025-05-09T11:17:00Z" w16du:dateUtc="2025-05-09T02:17:00Z">
              <w:r w:rsidRPr="00511225" w:rsidDel="00316E43">
                <w:rPr>
                  <w:sz w:val="16"/>
                  <w:szCs w:val="16"/>
                  <w:lang w:eastAsia="zh-CN"/>
                </w:rPr>
                <w:delText>31</w:delText>
              </w:r>
            </w:del>
            <w:ins w:id="107" w:author="Anritsu" w:date="2025-05-09T11:17:00Z" w16du:dateUtc="2025-05-09T02:17:00Z">
              <w:r w:rsidR="00316E43">
                <w:rPr>
                  <w:rFonts w:eastAsiaTheme="minorEastAsia" w:hint="eastAsia"/>
                  <w:sz w:val="16"/>
                  <w:szCs w:val="16"/>
                  <w:lang w:eastAsia="ja-JP"/>
                </w:rPr>
                <w:t>6.1</w:t>
              </w:r>
            </w:ins>
          </w:p>
        </w:tc>
      </w:tr>
      <w:tr w:rsidR="00762F2F" w:rsidRPr="00511225" w14:paraId="4C14B22A" w14:textId="77777777" w:rsidTr="008D3B04">
        <w:tc>
          <w:tcPr>
            <w:tcW w:w="1980" w:type="dxa"/>
            <w:tcBorders>
              <w:top w:val="nil"/>
              <w:left w:val="single" w:sz="4" w:space="0" w:color="auto"/>
              <w:bottom w:val="single" w:sz="4" w:space="0" w:color="auto"/>
              <w:right w:val="single" w:sz="4" w:space="0" w:color="auto"/>
            </w:tcBorders>
          </w:tcPr>
          <w:p w14:paraId="3B9D0E24" w14:textId="77777777" w:rsidR="00762F2F" w:rsidRPr="00511225" w:rsidRDefault="00762F2F" w:rsidP="008D3B04">
            <w:pPr>
              <w:pStyle w:val="TAC"/>
              <w:rPr>
                <w:sz w:val="16"/>
                <w:szCs w:val="16"/>
              </w:rPr>
            </w:pPr>
          </w:p>
        </w:tc>
        <w:tc>
          <w:tcPr>
            <w:tcW w:w="764" w:type="dxa"/>
            <w:tcBorders>
              <w:top w:val="nil"/>
              <w:left w:val="single" w:sz="4" w:space="0" w:color="auto"/>
              <w:bottom w:val="single" w:sz="4" w:space="0" w:color="auto"/>
              <w:right w:val="single" w:sz="4" w:space="0" w:color="auto"/>
            </w:tcBorders>
          </w:tcPr>
          <w:p w14:paraId="13346002" w14:textId="77777777" w:rsidR="00762F2F" w:rsidRPr="00511225" w:rsidRDefault="00762F2F" w:rsidP="008D3B04">
            <w:pPr>
              <w:pStyle w:val="TAC"/>
              <w:rPr>
                <w:sz w:val="16"/>
                <w:szCs w:val="16"/>
              </w:rPr>
            </w:pPr>
          </w:p>
        </w:tc>
        <w:tc>
          <w:tcPr>
            <w:tcW w:w="714" w:type="dxa"/>
            <w:tcBorders>
              <w:left w:val="single" w:sz="4" w:space="0" w:color="auto"/>
            </w:tcBorders>
          </w:tcPr>
          <w:p w14:paraId="5B53F9E7" w14:textId="77777777" w:rsidR="00762F2F" w:rsidRPr="00511225" w:rsidRDefault="00762F2F" w:rsidP="008D3B04">
            <w:pPr>
              <w:pStyle w:val="TAC"/>
              <w:rPr>
                <w:sz w:val="16"/>
                <w:szCs w:val="16"/>
                <w:lang w:eastAsia="zh-CN"/>
              </w:rPr>
            </w:pPr>
            <w:r w:rsidRPr="00511225">
              <w:rPr>
                <w:sz w:val="16"/>
                <w:szCs w:val="16"/>
                <w:lang w:eastAsia="zh-CN"/>
              </w:rPr>
              <w:t>n78</w:t>
            </w:r>
          </w:p>
        </w:tc>
        <w:tc>
          <w:tcPr>
            <w:tcW w:w="1920" w:type="dxa"/>
          </w:tcPr>
          <w:p w14:paraId="3FA6F034" w14:textId="77777777" w:rsidR="00762F2F" w:rsidRPr="00511225" w:rsidRDefault="00762F2F" w:rsidP="008D3B04">
            <w:pPr>
              <w:pStyle w:val="TAC"/>
              <w:rPr>
                <w:sz w:val="16"/>
                <w:szCs w:val="16"/>
                <w:lang w:eastAsia="zh-CN"/>
              </w:rPr>
            </w:pPr>
            <w:r w:rsidRPr="00511225">
              <w:rPr>
                <w:sz w:val="16"/>
                <w:szCs w:val="16"/>
                <w:lang w:eastAsia="zh-CN"/>
              </w:rPr>
              <w:t>10</w:t>
            </w:r>
          </w:p>
        </w:tc>
        <w:tc>
          <w:tcPr>
            <w:tcW w:w="4587" w:type="dxa"/>
          </w:tcPr>
          <w:p w14:paraId="0259DA34" w14:textId="77777777" w:rsidR="00762F2F" w:rsidRPr="00511225" w:rsidRDefault="00762F2F" w:rsidP="008D3B04">
            <w:pPr>
              <w:pStyle w:val="TAC"/>
              <w:rPr>
                <w:sz w:val="16"/>
                <w:szCs w:val="16"/>
              </w:rPr>
            </w:pPr>
            <w:r w:rsidRPr="00511225">
              <w:rPr>
                <w:sz w:val="16"/>
                <w:szCs w:val="16"/>
              </w:rPr>
              <w:t>REF_aggressor</w:t>
            </w:r>
          </w:p>
        </w:tc>
      </w:tr>
      <w:tr w:rsidR="00316E43" w:rsidRPr="00511225" w14:paraId="0A353090" w14:textId="77777777" w:rsidTr="00316E43">
        <w:tc>
          <w:tcPr>
            <w:tcW w:w="9965" w:type="dxa"/>
            <w:gridSpan w:val="5"/>
            <w:tcBorders>
              <w:bottom w:val="single" w:sz="4" w:space="0" w:color="auto"/>
            </w:tcBorders>
          </w:tcPr>
          <w:p w14:paraId="4DC4992D" w14:textId="6D526C3F" w:rsidR="00316E43" w:rsidRPr="00511225" w:rsidRDefault="00316E43" w:rsidP="008D3B04">
            <w:pPr>
              <w:pStyle w:val="TAC"/>
              <w:rPr>
                <w:sz w:val="16"/>
                <w:szCs w:val="16"/>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E220FC1" w14:textId="77777777" w:rsidR="00762F2F" w:rsidRPr="00511225" w:rsidRDefault="00762F2F" w:rsidP="00762F2F">
      <w:pPr>
        <w:pStyle w:val="TH"/>
      </w:pPr>
    </w:p>
    <w:p w14:paraId="3BC32612" w14:textId="77777777" w:rsidR="00762F2F" w:rsidRPr="00511225" w:rsidRDefault="00762F2F" w:rsidP="00762F2F">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762F2F" w:rsidRPr="00511225" w14:paraId="194420C6" w14:textId="77777777" w:rsidTr="00316E43">
        <w:trPr>
          <w:trHeight w:val="20"/>
        </w:trPr>
        <w:tc>
          <w:tcPr>
            <w:tcW w:w="1985" w:type="dxa"/>
            <w:tcBorders>
              <w:top w:val="single" w:sz="4" w:space="0" w:color="auto"/>
              <w:bottom w:val="single" w:sz="4" w:space="0" w:color="auto"/>
            </w:tcBorders>
          </w:tcPr>
          <w:p w14:paraId="48985AE7" w14:textId="77777777" w:rsidR="00762F2F" w:rsidRPr="00511225" w:rsidRDefault="00762F2F" w:rsidP="008D3B04">
            <w:pPr>
              <w:pStyle w:val="TAH"/>
            </w:pPr>
            <w:r w:rsidRPr="00511225">
              <w:t>CA configuration</w:t>
            </w:r>
          </w:p>
        </w:tc>
        <w:tc>
          <w:tcPr>
            <w:tcW w:w="709" w:type="dxa"/>
            <w:tcBorders>
              <w:top w:val="single" w:sz="4" w:space="0" w:color="auto"/>
              <w:bottom w:val="single" w:sz="4" w:space="0" w:color="auto"/>
            </w:tcBorders>
          </w:tcPr>
          <w:p w14:paraId="17E42C02" w14:textId="77777777" w:rsidR="00762F2F" w:rsidRPr="00511225" w:rsidRDefault="00762F2F" w:rsidP="008D3B04">
            <w:pPr>
              <w:pStyle w:val="TAH"/>
            </w:pPr>
            <w:r w:rsidRPr="00511225">
              <w:t>Test ID</w:t>
            </w:r>
          </w:p>
        </w:tc>
        <w:tc>
          <w:tcPr>
            <w:tcW w:w="850" w:type="dxa"/>
            <w:tcBorders>
              <w:top w:val="single" w:sz="4" w:space="0" w:color="auto"/>
              <w:bottom w:val="single" w:sz="4" w:space="0" w:color="auto"/>
            </w:tcBorders>
          </w:tcPr>
          <w:p w14:paraId="27790545" w14:textId="77777777" w:rsidR="00762F2F" w:rsidRPr="00511225" w:rsidRDefault="00762F2F" w:rsidP="008D3B04">
            <w:pPr>
              <w:pStyle w:val="TAH"/>
            </w:pPr>
            <w:r w:rsidRPr="00511225">
              <w:t>NR band</w:t>
            </w:r>
          </w:p>
        </w:tc>
        <w:tc>
          <w:tcPr>
            <w:tcW w:w="1843" w:type="dxa"/>
            <w:tcBorders>
              <w:bottom w:val="single" w:sz="4" w:space="0" w:color="auto"/>
            </w:tcBorders>
          </w:tcPr>
          <w:p w14:paraId="68CBF8E9" w14:textId="77777777" w:rsidR="00762F2F" w:rsidRPr="00511225" w:rsidRDefault="00762F2F" w:rsidP="008D3B04">
            <w:pPr>
              <w:pStyle w:val="TAH"/>
            </w:pPr>
            <w:r w:rsidRPr="00511225">
              <w:t>CBW</w:t>
            </w:r>
          </w:p>
          <w:p w14:paraId="74190278" w14:textId="77777777" w:rsidR="00762F2F" w:rsidRPr="00511225" w:rsidRDefault="00762F2F" w:rsidP="008D3B04">
            <w:pPr>
              <w:pStyle w:val="TAH"/>
              <w:rPr>
                <w:lang w:eastAsia="zh-CN"/>
              </w:rPr>
            </w:pPr>
            <w:r w:rsidRPr="00511225">
              <w:rPr>
                <w:lang w:eastAsia="zh-CN"/>
              </w:rPr>
              <w:t>(MHz)</w:t>
            </w:r>
          </w:p>
        </w:tc>
        <w:tc>
          <w:tcPr>
            <w:tcW w:w="4536" w:type="dxa"/>
            <w:tcBorders>
              <w:bottom w:val="single" w:sz="4" w:space="0" w:color="auto"/>
            </w:tcBorders>
          </w:tcPr>
          <w:p w14:paraId="7E80B126" w14:textId="77777777" w:rsidR="00762F2F" w:rsidRPr="00511225" w:rsidRDefault="00762F2F" w:rsidP="008D3B04">
            <w:pPr>
              <w:pStyle w:val="TAH"/>
              <w:rPr>
                <w:lang w:eastAsia="zh-CN"/>
              </w:rPr>
            </w:pPr>
            <w:r w:rsidRPr="00511225">
              <w:rPr>
                <w:lang w:eastAsia="zh-CN"/>
              </w:rPr>
              <w:t>REFSENS test requirement of NR band (dBm)</w:t>
            </w:r>
          </w:p>
          <w:p w14:paraId="2A18ECE0" w14:textId="77777777" w:rsidR="00762F2F" w:rsidRPr="00511225" w:rsidRDefault="00762F2F" w:rsidP="008D3B04">
            <w:pPr>
              <w:pStyle w:val="TAH"/>
              <w:rPr>
                <w:lang w:eastAsia="zh-CN"/>
              </w:rPr>
            </w:pPr>
            <w:r w:rsidRPr="00511225">
              <w:rPr>
                <w:lang w:eastAsia="zh-CN"/>
              </w:rPr>
              <w:t>(Note 8, Note 9, Note 10)</w:t>
            </w:r>
          </w:p>
        </w:tc>
      </w:tr>
      <w:tr w:rsidR="00316E43" w:rsidRPr="00511225" w14:paraId="5DF1FF55" w14:textId="77777777" w:rsidTr="00316E43">
        <w:tc>
          <w:tcPr>
            <w:tcW w:w="9923" w:type="dxa"/>
            <w:gridSpan w:val="5"/>
            <w:tcBorders>
              <w:bottom w:val="single" w:sz="4" w:space="0" w:color="auto"/>
            </w:tcBorders>
          </w:tcPr>
          <w:p w14:paraId="1A482CF9" w14:textId="62EA9375" w:rsidR="00316E43" w:rsidRPr="00511225" w:rsidRDefault="00316E43" w:rsidP="008D3B04">
            <w:pPr>
              <w:pStyle w:val="TAC"/>
              <w:rPr>
                <w:sz w:val="16"/>
                <w:szCs w:val="16"/>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762F2F" w:rsidRPr="00511225" w14:paraId="4B8E53C1" w14:textId="77777777" w:rsidTr="00316E43">
        <w:tc>
          <w:tcPr>
            <w:tcW w:w="1985" w:type="dxa"/>
            <w:tcBorders>
              <w:top w:val="single" w:sz="4" w:space="0" w:color="auto"/>
              <w:left w:val="single" w:sz="4" w:space="0" w:color="auto"/>
              <w:bottom w:val="nil"/>
              <w:right w:val="single" w:sz="4" w:space="0" w:color="auto"/>
            </w:tcBorders>
          </w:tcPr>
          <w:p w14:paraId="530722A0" w14:textId="77777777" w:rsidR="00762F2F" w:rsidRPr="00511225" w:rsidRDefault="00762F2F" w:rsidP="008D3B04">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3C84052" w14:textId="77777777" w:rsidR="00762F2F" w:rsidRPr="00511225" w:rsidRDefault="00762F2F" w:rsidP="008D3B04">
            <w:pPr>
              <w:pStyle w:val="TAC"/>
              <w:rPr>
                <w:sz w:val="16"/>
                <w:szCs w:val="16"/>
              </w:rPr>
            </w:pPr>
            <w:r w:rsidRPr="00511225">
              <w:rPr>
                <w:sz w:val="16"/>
                <w:szCs w:val="16"/>
              </w:rPr>
              <w:t>3</w:t>
            </w:r>
          </w:p>
        </w:tc>
        <w:tc>
          <w:tcPr>
            <w:tcW w:w="850" w:type="dxa"/>
            <w:tcBorders>
              <w:top w:val="single" w:sz="4" w:space="0" w:color="auto"/>
              <w:left w:val="single" w:sz="4" w:space="0" w:color="auto"/>
            </w:tcBorders>
          </w:tcPr>
          <w:p w14:paraId="44586EB8" w14:textId="77777777" w:rsidR="00762F2F" w:rsidRPr="00511225" w:rsidRDefault="00762F2F" w:rsidP="008D3B04">
            <w:pPr>
              <w:pStyle w:val="TAC"/>
              <w:rPr>
                <w:sz w:val="16"/>
                <w:szCs w:val="16"/>
                <w:lang w:eastAsia="zh-CN"/>
              </w:rPr>
            </w:pPr>
            <w:r w:rsidRPr="00511225">
              <w:rPr>
                <w:sz w:val="16"/>
                <w:szCs w:val="16"/>
                <w:lang w:eastAsia="zh-CN"/>
              </w:rPr>
              <w:t>n28</w:t>
            </w:r>
          </w:p>
        </w:tc>
        <w:tc>
          <w:tcPr>
            <w:tcW w:w="1843" w:type="dxa"/>
            <w:tcBorders>
              <w:top w:val="single" w:sz="4" w:space="0" w:color="auto"/>
            </w:tcBorders>
          </w:tcPr>
          <w:p w14:paraId="0F9C5606" w14:textId="77777777" w:rsidR="00762F2F" w:rsidRPr="00511225" w:rsidRDefault="00762F2F" w:rsidP="008D3B04">
            <w:pPr>
              <w:pStyle w:val="TAC"/>
              <w:rPr>
                <w:sz w:val="16"/>
                <w:szCs w:val="16"/>
                <w:lang w:eastAsia="zh-CN"/>
              </w:rPr>
            </w:pPr>
            <w:r w:rsidRPr="00511225">
              <w:rPr>
                <w:sz w:val="16"/>
                <w:szCs w:val="16"/>
                <w:lang w:eastAsia="zh-CN"/>
              </w:rPr>
              <w:t>5</w:t>
            </w:r>
          </w:p>
        </w:tc>
        <w:tc>
          <w:tcPr>
            <w:tcW w:w="4536" w:type="dxa"/>
            <w:tcBorders>
              <w:top w:val="single" w:sz="4" w:space="0" w:color="auto"/>
            </w:tcBorders>
          </w:tcPr>
          <w:p w14:paraId="7B9CDB19" w14:textId="5A58A446" w:rsidR="00762F2F" w:rsidRPr="000550CA" w:rsidRDefault="00762F2F" w:rsidP="008D3B04">
            <w:pPr>
              <w:pStyle w:val="TAC"/>
              <w:rPr>
                <w:rFonts w:eastAsiaTheme="minorEastAsia"/>
                <w:sz w:val="16"/>
                <w:szCs w:val="16"/>
                <w:lang w:eastAsia="ja-JP"/>
                <w:rPrChange w:id="108" w:author="Anritsu" w:date="2025-05-09T11:19:00Z" w16du:dateUtc="2025-05-09T02:19:00Z">
                  <w:rPr>
                    <w:sz w:val="16"/>
                    <w:szCs w:val="16"/>
                  </w:rPr>
                </w:rPrChange>
              </w:rPr>
            </w:pPr>
            <w:r w:rsidRPr="00511225">
              <w:rPr>
                <w:sz w:val="16"/>
                <w:szCs w:val="16"/>
              </w:rPr>
              <w:t>REF_victim</w:t>
            </w:r>
            <w:r w:rsidRPr="00511225">
              <w:rPr>
                <w:sz w:val="16"/>
                <w:szCs w:val="16"/>
                <w:lang w:eastAsia="zh-CN"/>
              </w:rPr>
              <w:t xml:space="preserve"> + </w:t>
            </w:r>
            <w:del w:id="109" w:author="Anritsu" w:date="2025-05-09T11:19:00Z" w16du:dateUtc="2025-05-09T02:19:00Z">
              <w:r w:rsidRPr="00511225" w:rsidDel="000550CA">
                <w:rPr>
                  <w:sz w:val="16"/>
                  <w:szCs w:val="16"/>
                  <w:lang w:eastAsia="zh-CN"/>
                </w:rPr>
                <w:delText>31</w:delText>
              </w:r>
            </w:del>
            <w:ins w:id="110" w:author="Anritsu" w:date="2025-05-09T11:19:00Z" w16du:dateUtc="2025-05-09T02:19:00Z">
              <w:r w:rsidR="000550CA">
                <w:rPr>
                  <w:rFonts w:eastAsiaTheme="minorEastAsia" w:hint="eastAsia"/>
                  <w:sz w:val="16"/>
                  <w:szCs w:val="16"/>
                  <w:lang w:eastAsia="ja-JP"/>
                </w:rPr>
                <w:t>48.2</w:t>
              </w:r>
            </w:ins>
          </w:p>
        </w:tc>
      </w:tr>
      <w:tr w:rsidR="00762F2F" w:rsidRPr="00511225" w14:paraId="0B72328B" w14:textId="77777777" w:rsidTr="008D3B04">
        <w:tc>
          <w:tcPr>
            <w:tcW w:w="1985" w:type="dxa"/>
            <w:tcBorders>
              <w:top w:val="nil"/>
              <w:left w:val="single" w:sz="4" w:space="0" w:color="auto"/>
              <w:bottom w:val="nil"/>
              <w:right w:val="single" w:sz="4" w:space="0" w:color="auto"/>
            </w:tcBorders>
          </w:tcPr>
          <w:p w14:paraId="2E2FEEC1" w14:textId="77777777" w:rsidR="00762F2F" w:rsidRPr="00511225" w:rsidRDefault="00762F2F" w:rsidP="008D3B04">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FE71B34" w14:textId="77777777" w:rsidR="00762F2F" w:rsidRPr="00511225" w:rsidRDefault="00762F2F" w:rsidP="008D3B04">
            <w:pPr>
              <w:pStyle w:val="TAC"/>
              <w:rPr>
                <w:sz w:val="16"/>
                <w:szCs w:val="16"/>
              </w:rPr>
            </w:pPr>
          </w:p>
        </w:tc>
        <w:tc>
          <w:tcPr>
            <w:tcW w:w="850" w:type="dxa"/>
            <w:tcBorders>
              <w:left w:val="single" w:sz="4" w:space="0" w:color="auto"/>
            </w:tcBorders>
          </w:tcPr>
          <w:p w14:paraId="600BA9D4" w14:textId="77777777" w:rsidR="00762F2F" w:rsidRPr="00511225" w:rsidRDefault="00762F2F" w:rsidP="008D3B04">
            <w:pPr>
              <w:pStyle w:val="TAC"/>
              <w:rPr>
                <w:sz w:val="16"/>
                <w:szCs w:val="16"/>
                <w:lang w:eastAsia="zh-CN"/>
              </w:rPr>
            </w:pPr>
            <w:r w:rsidRPr="00511225">
              <w:rPr>
                <w:sz w:val="16"/>
                <w:szCs w:val="16"/>
                <w:lang w:eastAsia="zh-CN"/>
              </w:rPr>
              <w:t>n78</w:t>
            </w:r>
          </w:p>
        </w:tc>
        <w:tc>
          <w:tcPr>
            <w:tcW w:w="1843" w:type="dxa"/>
          </w:tcPr>
          <w:p w14:paraId="3A7F014F" w14:textId="77777777" w:rsidR="00762F2F" w:rsidRPr="00511225" w:rsidRDefault="00762F2F" w:rsidP="008D3B04">
            <w:pPr>
              <w:pStyle w:val="TAC"/>
              <w:rPr>
                <w:sz w:val="16"/>
                <w:szCs w:val="16"/>
                <w:lang w:eastAsia="zh-CN"/>
              </w:rPr>
            </w:pPr>
            <w:r w:rsidRPr="00511225">
              <w:rPr>
                <w:sz w:val="16"/>
                <w:szCs w:val="16"/>
                <w:lang w:eastAsia="zh-CN"/>
              </w:rPr>
              <w:t>10</w:t>
            </w:r>
          </w:p>
        </w:tc>
        <w:tc>
          <w:tcPr>
            <w:tcW w:w="4536" w:type="dxa"/>
          </w:tcPr>
          <w:p w14:paraId="3561FEA1" w14:textId="77777777" w:rsidR="00762F2F" w:rsidRPr="00511225" w:rsidRDefault="00762F2F" w:rsidP="008D3B04">
            <w:pPr>
              <w:pStyle w:val="TAC"/>
              <w:rPr>
                <w:sz w:val="16"/>
                <w:szCs w:val="16"/>
              </w:rPr>
            </w:pPr>
            <w:r w:rsidRPr="00511225">
              <w:rPr>
                <w:sz w:val="16"/>
                <w:szCs w:val="16"/>
              </w:rPr>
              <w:t>REF_aggressor</w:t>
            </w:r>
          </w:p>
        </w:tc>
      </w:tr>
      <w:tr w:rsidR="00762F2F" w:rsidRPr="00511225" w:rsidDel="000550CA" w14:paraId="02F97408" w14:textId="3AD8236A" w:rsidTr="008D3B04">
        <w:trPr>
          <w:del w:id="111" w:author="Anritsu" w:date="2025-05-09T11:19:00Z"/>
        </w:trPr>
        <w:tc>
          <w:tcPr>
            <w:tcW w:w="1985" w:type="dxa"/>
            <w:tcBorders>
              <w:top w:val="nil"/>
              <w:left w:val="single" w:sz="4" w:space="0" w:color="auto"/>
              <w:bottom w:val="nil"/>
              <w:right w:val="single" w:sz="4" w:space="0" w:color="auto"/>
            </w:tcBorders>
          </w:tcPr>
          <w:p w14:paraId="3709BFFC" w14:textId="1B326CB4" w:rsidR="00762F2F" w:rsidRPr="00511225" w:rsidDel="000550CA" w:rsidRDefault="00762F2F" w:rsidP="008D3B04">
            <w:pPr>
              <w:pStyle w:val="TAC"/>
              <w:rPr>
                <w:del w:id="112" w:author="Anritsu" w:date="2025-05-09T11:19:00Z" w16du:dateUtc="2025-05-09T02:19:00Z"/>
                <w:sz w:val="16"/>
                <w:szCs w:val="16"/>
                <w:lang w:eastAsia="zh-CN"/>
              </w:rPr>
            </w:pPr>
          </w:p>
        </w:tc>
        <w:tc>
          <w:tcPr>
            <w:tcW w:w="709" w:type="dxa"/>
            <w:tcBorders>
              <w:top w:val="single" w:sz="4" w:space="0" w:color="auto"/>
              <w:left w:val="single" w:sz="4" w:space="0" w:color="auto"/>
              <w:bottom w:val="nil"/>
              <w:right w:val="single" w:sz="4" w:space="0" w:color="auto"/>
            </w:tcBorders>
          </w:tcPr>
          <w:p w14:paraId="0C16F6F3" w14:textId="046F7E74" w:rsidR="00762F2F" w:rsidRPr="00511225" w:rsidDel="000550CA" w:rsidRDefault="00762F2F" w:rsidP="008D3B04">
            <w:pPr>
              <w:pStyle w:val="TAC"/>
              <w:rPr>
                <w:del w:id="113" w:author="Anritsu" w:date="2025-05-09T11:19:00Z" w16du:dateUtc="2025-05-09T02:19:00Z"/>
                <w:sz w:val="16"/>
                <w:szCs w:val="16"/>
              </w:rPr>
            </w:pPr>
            <w:del w:id="114" w:author="Anritsu" w:date="2025-05-09T11:19:00Z" w16du:dateUtc="2025-05-09T02:19:00Z">
              <w:r w:rsidRPr="00511225" w:rsidDel="000550CA">
                <w:rPr>
                  <w:sz w:val="16"/>
                  <w:szCs w:val="16"/>
                </w:rPr>
                <w:delText>4</w:delText>
              </w:r>
            </w:del>
          </w:p>
        </w:tc>
        <w:tc>
          <w:tcPr>
            <w:tcW w:w="850" w:type="dxa"/>
            <w:tcBorders>
              <w:left w:val="single" w:sz="4" w:space="0" w:color="auto"/>
            </w:tcBorders>
          </w:tcPr>
          <w:p w14:paraId="680C77EE" w14:textId="3A4FC79B" w:rsidR="00762F2F" w:rsidRPr="00511225" w:rsidDel="000550CA" w:rsidRDefault="00762F2F" w:rsidP="008D3B04">
            <w:pPr>
              <w:pStyle w:val="TAC"/>
              <w:rPr>
                <w:del w:id="115" w:author="Anritsu" w:date="2025-05-09T11:19:00Z" w16du:dateUtc="2025-05-09T02:19:00Z"/>
                <w:sz w:val="16"/>
                <w:szCs w:val="16"/>
                <w:lang w:eastAsia="zh-CN"/>
              </w:rPr>
            </w:pPr>
            <w:del w:id="116" w:author="Anritsu" w:date="2025-05-09T11:19:00Z" w16du:dateUtc="2025-05-09T02:19:00Z">
              <w:r w:rsidRPr="00511225" w:rsidDel="000550CA">
                <w:rPr>
                  <w:sz w:val="16"/>
                  <w:szCs w:val="16"/>
                  <w:lang w:eastAsia="zh-CN"/>
                </w:rPr>
                <w:delText>n28</w:delText>
              </w:r>
            </w:del>
          </w:p>
        </w:tc>
        <w:tc>
          <w:tcPr>
            <w:tcW w:w="1843" w:type="dxa"/>
          </w:tcPr>
          <w:p w14:paraId="4161D362" w14:textId="77809FD2" w:rsidR="00762F2F" w:rsidRPr="00511225" w:rsidDel="000550CA" w:rsidRDefault="00762F2F" w:rsidP="008D3B04">
            <w:pPr>
              <w:pStyle w:val="TAC"/>
              <w:rPr>
                <w:del w:id="117" w:author="Anritsu" w:date="2025-05-09T11:19:00Z" w16du:dateUtc="2025-05-09T02:19:00Z"/>
                <w:sz w:val="16"/>
                <w:szCs w:val="16"/>
                <w:lang w:eastAsia="zh-CN"/>
              </w:rPr>
            </w:pPr>
            <w:del w:id="118" w:author="Anritsu" w:date="2025-05-09T11:19:00Z" w16du:dateUtc="2025-05-09T02:19:00Z">
              <w:r w:rsidRPr="00511225" w:rsidDel="000550CA">
                <w:rPr>
                  <w:sz w:val="16"/>
                  <w:szCs w:val="16"/>
                  <w:lang w:eastAsia="zh-CN"/>
                </w:rPr>
                <w:delText>30</w:delText>
              </w:r>
            </w:del>
          </w:p>
        </w:tc>
        <w:tc>
          <w:tcPr>
            <w:tcW w:w="4536" w:type="dxa"/>
          </w:tcPr>
          <w:p w14:paraId="60F71BFC" w14:textId="35814245" w:rsidR="00762F2F" w:rsidRPr="00511225" w:rsidDel="000550CA" w:rsidRDefault="00762F2F" w:rsidP="008D3B04">
            <w:pPr>
              <w:pStyle w:val="TAC"/>
              <w:rPr>
                <w:del w:id="119" w:author="Anritsu" w:date="2025-05-09T11:19:00Z" w16du:dateUtc="2025-05-09T02:19:00Z"/>
                <w:sz w:val="16"/>
                <w:szCs w:val="16"/>
              </w:rPr>
            </w:pPr>
            <w:del w:id="120" w:author="Anritsu" w:date="2025-05-09T11:19:00Z" w16du:dateUtc="2025-05-09T02:19:00Z">
              <w:r w:rsidRPr="00511225" w:rsidDel="000550CA">
                <w:rPr>
                  <w:sz w:val="16"/>
                  <w:szCs w:val="16"/>
                </w:rPr>
                <w:delText>REF_victim</w:delText>
              </w:r>
              <w:r w:rsidRPr="00511225" w:rsidDel="000550CA">
                <w:rPr>
                  <w:sz w:val="16"/>
                  <w:szCs w:val="16"/>
                  <w:lang w:eastAsia="zh-CN"/>
                </w:rPr>
                <w:delText xml:space="preserve"> + 11.7</w:delText>
              </w:r>
            </w:del>
          </w:p>
        </w:tc>
      </w:tr>
      <w:tr w:rsidR="00762F2F" w:rsidRPr="00511225" w:rsidDel="000550CA" w14:paraId="5076CBEB" w14:textId="6F41286A" w:rsidTr="00316E43">
        <w:trPr>
          <w:del w:id="121" w:author="Anritsu" w:date="2025-05-09T11:19:00Z"/>
        </w:trPr>
        <w:tc>
          <w:tcPr>
            <w:tcW w:w="1985" w:type="dxa"/>
            <w:tcBorders>
              <w:top w:val="nil"/>
              <w:left w:val="single" w:sz="4" w:space="0" w:color="auto"/>
              <w:bottom w:val="single" w:sz="4" w:space="0" w:color="auto"/>
              <w:right w:val="single" w:sz="4" w:space="0" w:color="auto"/>
            </w:tcBorders>
          </w:tcPr>
          <w:p w14:paraId="36E51672" w14:textId="10D364E4" w:rsidR="00762F2F" w:rsidRPr="00511225" w:rsidDel="000550CA" w:rsidRDefault="00762F2F" w:rsidP="008D3B04">
            <w:pPr>
              <w:pStyle w:val="TAC"/>
              <w:rPr>
                <w:del w:id="122" w:author="Anritsu" w:date="2025-05-09T11:19:00Z" w16du:dateUtc="2025-05-09T02:19:00Z"/>
                <w:sz w:val="16"/>
                <w:szCs w:val="16"/>
                <w:lang w:eastAsia="zh-CN"/>
              </w:rPr>
            </w:pPr>
          </w:p>
        </w:tc>
        <w:tc>
          <w:tcPr>
            <w:tcW w:w="709" w:type="dxa"/>
            <w:tcBorders>
              <w:top w:val="nil"/>
              <w:left w:val="single" w:sz="4" w:space="0" w:color="auto"/>
              <w:bottom w:val="single" w:sz="4" w:space="0" w:color="auto"/>
              <w:right w:val="single" w:sz="4" w:space="0" w:color="auto"/>
            </w:tcBorders>
          </w:tcPr>
          <w:p w14:paraId="0D9AEE75" w14:textId="18D227F7" w:rsidR="00762F2F" w:rsidRPr="00511225" w:rsidDel="000550CA" w:rsidRDefault="00762F2F" w:rsidP="008D3B04">
            <w:pPr>
              <w:pStyle w:val="TAC"/>
              <w:rPr>
                <w:del w:id="123" w:author="Anritsu" w:date="2025-05-09T11:19:00Z" w16du:dateUtc="2025-05-09T02:19:00Z"/>
                <w:sz w:val="16"/>
                <w:szCs w:val="16"/>
              </w:rPr>
            </w:pPr>
          </w:p>
        </w:tc>
        <w:tc>
          <w:tcPr>
            <w:tcW w:w="850" w:type="dxa"/>
            <w:tcBorders>
              <w:left w:val="single" w:sz="4" w:space="0" w:color="auto"/>
              <w:bottom w:val="single" w:sz="4" w:space="0" w:color="auto"/>
            </w:tcBorders>
          </w:tcPr>
          <w:p w14:paraId="0BBABD39" w14:textId="1E3E8D35" w:rsidR="00762F2F" w:rsidRPr="00511225" w:rsidDel="000550CA" w:rsidRDefault="00762F2F" w:rsidP="008D3B04">
            <w:pPr>
              <w:pStyle w:val="TAC"/>
              <w:rPr>
                <w:del w:id="124" w:author="Anritsu" w:date="2025-05-09T11:19:00Z" w16du:dateUtc="2025-05-09T02:19:00Z"/>
                <w:sz w:val="16"/>
                <w:szCs w:val="16"/>
                <w:lang w:eastAsia="zh-CN"/>
              </w:rPr>
            </w:pPr>
            <w:del w:id="125" w:author="Anritsu" w:date="2025-05-09T11:19:00Z" w16du:dateUtc="2025-05-09T02:19:00Z">
              <w:r w:rsidRPr="00511225" w:rsidDel="000550CA">
                <w:rPr>
                  <w:sz w:val="16"/>
                  <w:szCs w:val="16"/>
                  <w:lang w:eastAsia="zh-CN"/>
                </w:rPr>
                <w:delText>n78</w:delText>
              </w:r>
            </w:del>
          </w:p>
        </w:tc>
        <w:tc>
          <w:tcPr>
            <w:tcW w:w="1843" w:type="dxa"/>
            <w:tcBorders>
              <w:bottom w:val="single" w:sz="4" w:space="0" w:color="auto"/>
            </w:tcBorders>
          </w:tcPr>
          <w:p w14:paraId="15F9E876" w14:textId="2438A975" w:rsidR="00762F2F" w:rsidRPr="00511225" w:rsidDel="000550CA" w:rsidRDefault="00762F2F" w:rsidP="008D3B04">
            <w:pPr>
              <w:pStyle w:val="TAC"/>
              <w:rPr>
                <w:del w:id="126" w:author="Anritsu" w:date="2025-05-09T11:19:00Z" w16du:dateUtc="2025-05-09T02:19:00Z"/>
                <w:sz w:val="16"/>
                <w:szCs w:val="16"/>
                <w:lang w:eastAsia="zh-CN"/>
              </w:rPr>
            </w:pPr>
            <w:del w:id="127" w:author="Anritsu" w:date="2025-05-09T11:19:00Z" w16du:dateUtc="2025-05-09T02:19:00Z">
              <w:r w:rsidRPr="00511225" w:rsidDel="000550CA">
                <w:rPr>
                  <w:sz w:val="16"/>
                  <w:szCs w:val="16"/>
                  <w:lang w:eastAsia="zh-CN"/>
                </w:rPr>
                <w:delText>30</w:delText>
              </w:r>
            </w:del>
          </w:p>
        </w:tc>
        <w:tc>
          <w:tcPr>
            <w:tcW w:w="4536" w:type="dxa"/>
            <w:tcBorders>
              <w:bottom w:val="single" w:sz="4" w:space="0" w:color="auto"/>
            </w:tcBorders>
          </w:tcPr>
          <w:p w14:paraId="2F57A58D" w14:textId="528FBC8C" w:rsidR="00762F2F" w:rsidRPr="00511225" w:rsidDel="000550CA" w:rsidRDefault="00762F2F" w:rsidP="008D3B04">
            <w:pPr>
              <w:pStyle w:val="TAC"/>
              <w:rPr>
                <w:del w:id="128" w:author="Anritsu" w:date="2025-05-09T11:19:00Z" w16du:dateUtc="2025-05-09T02:19:00Z"/>
                <w:sz w:val="16"/>
                <w:szCs w:val="16"/>
              </w:rPr>
            </w:pPr>
            <w:del w:id="129" w:author="Anritsu" w:date="2025-05-09T11:19:00Z" w16du:dateUtc="2025-05-09T02:19:00Z">
              <w:r w:rsidRPr="00511225" w:rsidDel="000550CA">
                <w:rPr>
                  <w:sz w:val="16"/>
                  <w:szCs w:val="16"/>
                </w:rPr>
                <w:delText>REF_aggressor</w:delText>
              </w:r>
            </w:del>
          </w:p>
        </w:tc>
      </w:tr>
      <w:tr w:rsidR="00316E43" w:rsidRPr="00511225" w14:paraId="380D7D70" w14:textId="77777777" w:rsidTr="00316E43">
        <w:tc>
          <w:tcPr>
            <w:tcW w:w="9923" w:type="dxa"/>
            <w:gridSpan w:val="5"/>
            <w:tcBorders>
              <w:top w:val="single" w:sz="4" w:space="0" w:color="auto"/>
              <w:bottom w:val="single" w:sz="4" w:space="0" w:color="auto"/>
            </w:tcBorders>
          </w:tcPr>
          <w:p w14:paraId="605500D3" w14:textId="22CF3EF9" w:rsidR="00316E43" w:rsidRPr="00511225" w:rsidRDefault="00316E43" w:rsidP="008D3B04">
            <w:pPr>
              <w:pStyle w:val="TAC"/>
              <w:rPr>
                <w:sz w:val="16"/>
                <w:szCs w:val="16"/>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4887CE9" w14:textId="77777777" w:rsidR="00762F2F" w:rsidRPr="00511225" w:rsidRDefault="00762F2F" w:rsidP="00762F2F">
      <w:pPr>
        <w:pStyle w:val="TH"/>
        <w:snapToGrid w:val="0"/>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762F2F">
      <w:headerReference w:type="even" r:id="rId42"/>
      <w:headerReference w:type="default" r:id="rId43"/>
      <w:headerReference w:type="first" r:id="rId4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5B2AF0"/>
    <w:multiLevelType w:val="hybridMultilevel"/>
    <w:tmpl w:val="BC5C87D4"/>
    <w:lvl w:ilvl="0" w:tplc="D5047A92">
      <w:start w:val="314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2"/>
  </w:num>
  <w:num w:numId="3" w16cid:durableId="1285385557">
    <w:abstractNumId w:val="5"/>
  </w:num>
  <w:num w:numId="4" w16cid:durableId="1942716044">
    <w:abstractNumId w:val="25"/>
  </w:num>
  <w:num w:numId="5" w16cid:durableId="688533672">
    <w:abstractNumId w:val="18"/>
  </w:num>
  <w:num w:numId="6" w16cid:durableId="1813868797">
    <w:abstractNumId w:val="38"/>
  </w:num>
  <w:num w:numId="7" w16cid:durableId="705526096">
    <w:abstractNumId w:val="43"/>
  </w:num>
  <w:num w:numId="8" w16cid:durableId="1179271181">
    <w:abstractNumId w:val="45"/>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9"/>
  </w:num>
  <w:num w:numId="21" w16cid:durableId="886456748">
    <w:abstractNumId w:val="10"/>
  </w:num>
  <w:num w:numId="22" w16cid:durableId="942302024">
    <w:abstractNumId w:val="30"/>
  </w:num>
  <w:num w:numId="23" w16cid:durableId="163669810">
    <w:abstractNumId w:val="29"/>
  </w:num>
  <w:num w:numId="24" w16cid:durableId="668604507">
    <w:abstractNumId w:val="40"/>
  </w:num>
  <w:num w:numId="25" w16cid:durableId="1828740020">
    <w:abstractNumId w:val="46"/>
  </w:num>
  <w:num w:numId="26" w16cid:durableId="1800684718">
    <w:abstractNumId w:val="37"/>
  </w:num>
  <w:num w:numId="27" w16cid:durableId="1153596250">
    <w:abstractNumId w:val="3"/>
  </w:num>
  <w:num w:numId="28" w16cid:durableId="591165166">
    <w:abstractNumId w:val="8"/>
  </w:num>
  <w:num w:numId="29" w16cid:durableId="834224613">
    <w:abstractNumId w:val="2"/>
  </w:num>
  <w:num w:numId="30" w16cid:durableId="1472402112">
    <w:abstractNumId w:val="35"/>
  </w:num>
  <w:num w:numId="31" w16cid:durableId="98449789">
    <w:abstractNumId w:val="26"/>
  </w:num>
  <w:num w:numId="32" w16cid:durableId="1562906535">
    <w:abstractNumId w:val="22"/>
  </w:num>
  <w:num w:numId="33" w16cid:durableId="1339969300">
    <w:abstractNumId w:val="36"/>
  </w:num>
  <w:num w:numId="34" w16cid:durableId="1994673748">
    <w:abstractNumId w:val="41"/>
  </w:num>
  <w:num w:numId="35" w16cid:durableId="66462608">
    <w:abstractNumId w:val="7"/>
  </w:num>
  <w:num w:numId="36" w16cid:durableId="1452171302">
    <w:abstractNumId w:val="9"/>
  </w:num>
  <w:num w:numId="37" w16cid:durableId="1737780538">
    <w:abstractNumId w:val="4"/>
  </w:num>
  <w:num w:numId="38" w16cid:durableId="1240099643">
    <w:abstractNumId w:val="44"/>
  </w:num>
  <w:num w:numId="39" w16cid:durableId="1870071688">
    <w:abstractNumId w:val="15"/>
  </w:num>
  <w:num w:numId="40" w16cid:durableId="323238667">
    <w:abstractNumId w:val="19"/>
  </w:num>
  <w:num w:numId="41" w16cid:durableId="619067335">
    <w:abstractNumId w:val="0"/>
    <w:lvlOverride w:ilvl="0">
      <w:startOverride w:val="1"/>
    </w:lvlOverride>
  </w:num>
  <w:num w:numId="42" w16cid:durableId="127206206">
    <w:abstractNumId w:val="28"/>
  </w:num>
  <w:num w:numId="43" w16cid:durableId="634872298">
    <w:abstractNumId w:val="23"/>
  </w:num>
  <w:num w:numId="44" w16cid:durableId="415131141">
    <w:abstractNumId w:val="14"/>
  </w:num>
  <w:num w:numId="45" w16cid:durableId="396440502">
    <w:abstractNumId w:val="11"/>
  </w:num>
  <w:num w:numId="46" w16cid:durableId="539515145">
    <w:abstractNumId w:val="12"/>
  </w:num>
  <w:num w:numId="47" w16cid:durableId="751777427">
    <w:abstractNumId w:val="32"/>
  </w:num>
  <w:num w:numId="48" w16cid:durableId="583299574">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656F"/>
    <w:rsid w:val="00022E4A"/>
    <w:rsid w:val="00027020"/>
    <w:rsid w:val="000550CA"/>
    <w:rsid w:val="000811F1"/>
    <w:rsid w:val="000A4F26"/>
    <w:rsid w:val="000A6394"/>
    <w:rsid w:val="000B0E1F"/>
    <w:rsid w:val="000B7FED"/>
    <w:rsid w:val="000C038A"/>
    <w:rsid w:val="000C4603"/>
    <w:rsid w:val="000C6598"/>
    <w:rsid w:val="000D44B3"/>
    <w:rsid w:val="000E53CD"/>
    <w:rsid w:val="00104959"/>
    <w:rsid w:val="001209DB"/>
    <w:rsid w:val="00145D43"/>
    <w:rsid w:val="00192C46"/>
    <w:rsid w:val="001A08B3"/>
    <w:rsid w:val="001A7B60"/>
    <w:rsid w:val="001B52F0"/>
    <w:rsid w:val="001B7A65"/>
    <w:rsid w:val="001E41F3"/>
    <w:rsid w:val="00221D90"/>
    <w:rsid w:val="00223108"/>
    <w:rsid w:val="00232C86"/>
    <w:rsid w:val="002573FD"/>
    <w:rsid w:val="0026004D"/>
    <w:rsid w:val="002640DD"/>
    <w:rsid w:val="00275D12"/>
    <w:rsid w:val="00284FEB"/>
    <w:rsid w:val="002860C4"/>
    <w:rsid w:val="002924F0"/>
    <w:rsid w:val="002A1E02"/>
    <w:rsid w:val="002B5741"/>
    <w:rsid w:val="002D66C7"/>
    <w:rsid w:val="002E0071"/>
    <w:rsid w:val="002E472E"/>
    <w:rsid w:val="002F6471"/>
    <w:rsid w:val="00305409"/>
    <w:rsid w:val="00310D86"/>
    <w:rsid w:val="00316E43"/>
    <w:rsid w:val="003478C2"/>
    <w:rsid w:val="003609EF"/>
    <w:rsid w:val="0036231A"/>
    <w:rsid w:val="00374DD4"/>
    <w:rsid w:val="0037712D"/>
    <w:rsid w:val="003A4765"/>
    <w:rsid w:val="003E1A36"/>
    <w:rsid w:val="00410371"/>
    <w:rsid w:val="0042175A"/>
    <w:rsid w:val="00421E87"/>
    <w:rsid w:val="004242F1"/>
    <w:rsid w:val="00461F10"/>
    <w:rsid w:val="004B27FF"/>
    <w:rsid w:val="004B75B7"/>
    <w:rsid w:val="004C6632"/>
    <w:rsid w:val="0051004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0716F"/>
    <w:rsid w:val="00762F2F"/>
    <w:rsid w:val="00790010"/>
    <w:rsid w:val="00790AF0"/>
    <w:rsid w:val="00792342"/>
    <w:rsid w:val="007977A8"/>
    <w:rsid w:val="007B4A21"/>
    <w:rsid w:val="007B512A"/>
    <w:rsid w:val="007C2097"/>
    <w:rsid w:val="007D13A3"/>
    <w:rsid w:val="007D6A07"/>
    <w:rsid w:val="007F7259"/>
    <w:rsid w:val="008040A8"/>
    <w:rsid w:val="008279FA"/>
    <w:rsid w:val="00830F28"/>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12640"/>
    <w:rsid w:val="00B22E76"/>
    <w:rsid w:val="00B258BB"/>
    <w:rsid w:val="00B30968"/>
    <w:rsid w:val="00B36882"/>
    <w:rsid w:val="00B52587"/>
    <w:rsid w:val="00B547AD"/>
    <w:rsid w:val="00B679C2"/>
    <w:rsid w:val="00B67B97"/>
    <w:rsid w:val="00B824B7"/>
    <w:rsid w:val="00B968C8"/>
    <w:rsid w:val="00BA3EC5"/>
    <w:rsid w:val="00BA51D9"/>
    <w:rsid w:val="00BB5DFC"/>
    <w:rsid w:val="00BD279D"/>
    <w:rsid w:val="00BD6BB8"/>
    <w:rsid w:val="00BF7DA5"/>
    <w:rsid w:val="00C2409D"/>
    <w:rsid w:val="00C33A61"/>
    <w:rsid w:val="00C618F9"/>
    <w:rsid w:val="00C66BA2"/>
    <w:rsid w:val="00C870F6"/>
    <w:rsid w:val="00C95985"/>
    <w:rsid w:val="00CC5026"/>
    <w:rsid w:val="00CC68D0"/>
    <w:rsid w:val="00D03F9A"/>
    <w:rsid w:val="00D06D51"/>
    <w:rsid w:val="00D24991"/>
    <w:rsid w:val="00D4676F"/>
    <w:rsid w:val="00D50255"/>
    <w:rsid w:val="00D66520"/>
    <w:rsid w:val="00D84AE9"/>
    <w:rsid w:val="00D864A9"/>
    <w:rsid w:val="00DA0DF7"/>
    <w:rsid w:val="00DB1119"/>
    <w:rsid w:val="00DC25E4"/>
    <w:rsid w:val="00DD239D"/>
    <w:rsid w:val="00DE34CF"/>
    <w:rsid w:val="00E13F3D"/>
    <w:rsid w:val="00E32CC9"/>
    <w:rsid w:val="00E34898"/>
    <w:rsid w:val="00E703A7"/>
    <w:rsid w:val="00E7600C"/>
    <w:rsid w:val="00E97203"/>
    <w:rsid w:val="00EB09B7"/>
    <w:rsid w:val="00EC330B"/>
    <w:rsid w:val="00EE4A14"/>
    <w:rsid w:val="00EE7D7C"/>
    <w:rsid w:val="00EF0540"/>
    <w:rsid w:val="00F030BD"/>
    <w:rsid w:val="00F13C1F"/>
    <w:rsid w:val="00F210C3"/>
    <w:rsid w:val="00F25D98"/>
    <w:rsid w:val="00F2691D"/>
    <w:rsid w:val="00F300FB"/>
    <w:rsid w:val="00F33C5B"/>
    <w:rsid w:val="00F34029"/>
    <w:rsid w:val="00F93CB4"/>
    <w:rsid w:val="00FA7664"/>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F7DA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F7DA5"/>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F7DA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F7DA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F7DA5"/>
    <w:rPr>
      <w:rFonts w:ascii="Arial" w:hAnsi="Arial"/>
      <w:sz w:val="22"/>
      <w:lang w:val="en-GB" w:eastAsia="en-US"/>
    </w:rPr>
  </w:style>
  <w:style w:type="character" w:customStyle="1" w:styleId="60">
    <w:name w:val="見出し 6 (文字)"/>
    <w:aliases w:val="T1 (文字)1,Header 6 (文字)"/>
    <w:basedOn w:val="a2"/>
    <w:link w:val="6"/>
    <w:qFormat/>
    <w:rsid w:val="00BF7DA5"/>
    <w:rPr>
      <w:rFonts w:ascii="Arial" w:hAnsi="Arial"/>
      <w:lang w:val="en-GB" w:eastAsia="en-US"/>
    </w:rPr>
  </w:style>
  <w:style w:type="character" w:customStyle="1" w:styleId="70">
    <w:name w:val="見出し 7 (文字)"/>
    <w:aliases w:val="L7 (文字),Header 7 (文字)"/>
    <w:basedOn w:val="a2"/>
    <w:link w:val="7"/>
    <w:qFormat/>
    <w:rsid w:val="00BF7DA5"/>
    <w:rPr>
      <w:rFonts w:ascii="Arial" w:hAnsi="Arial"/>
      <w:lang w:val="en-GB" w:eastAsia="en-US"/>
    </w:rPr>
  </w:style>
  <w:style w:type="character" w:customStyle="1" w:styleId="80">
    <w:name w:val="見出し 8 (文字)"/>
    <w:basedOn w:val="a2"/>
    <w:link w:val="8"/>
    <w:qFormat/>
    <w:rsid w:val="00BF7DA5"/>
    <w:rPr>
      <w:rFonts w:ascii="Arial" w:hAnsi="Arial"/>
      <w:sz w:val="36"/>
      <w:lang w:val="en-GB" w:eastAsia="en-US"/>
    </w:rPr>
  </w:style>
  <w:style w:type="character" w:customStyle="1" w:styleId="90">
    <w:name w:val="見出し 9 (文字)"/>
    <w:aliases w:val="Figure Heading (文字),FH (文字)"/>
    <w:basedOn w:val="a2"/>
    <w:link w:val="9"/>
    <w:qFormat/>
    <w:rsid w:val="00BF7DA5"/>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F7DA5"/>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F7DA5"/>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F7DA5"/>
    <w:rPr>
      <w:rFonts w:ascii="Arial" w:hAnsi="Arial"/>
      <w:b/>
      <w:i/>
      <w:noProof/>
      <w:sz w:val="18"/>
      <w:lang w:val="en-GB" w:eastAsia="en-US"/>
    </w:rPr>
  </w:style>
  <w:style w:type="character" w:customStyle="1" w:styleId="af4">
    <w:name w:val="コメント文字列 (文字)"/>
    <w:basedOn w:val="a2"/>
    <w:link w:val="af3"/>
    <w:qFormat/>
    <w:rsid w:val="00BF7DA5"/>
    <w:rPr>
      <w:rFonts w:ascii="Times New Roman" w:hAnsi="Times New Roman"/>
      <w:lang w:val="en-GB" w:eastAsia="en-US"/>
    </w:rPr>
  </w:style>
  <w:style w:type="character" w:customStyle="1" w:styleId="af7">
    <w:name w:val="吹き出し (文字)"/>
    <w:basedOn w:val="a2"/>
    <w:link w:val="af6"/>
    <w:qFormat/>
    <w:rsid w:val="00BF7DA5"/>
    <w:rPr>
      <w:rFonts w:ascii="Tahoma" w:hAnsi="Tahoma" w:cs="Tahoma"/>
      <w:sz w:val="16"/>
      <w:szCs w:val="16"/>
      <w:lang w:val="en-GB" w:eastAsia="en-US"/>
    </w:rPr>
  </w:style>
  <w:style w:type="character" w:customStyle="1" w:styleId="afb">
    <w:name w:val="コメント内容 (文字)"/>
    <w:basedOn w:val="af4"/>
    <w:qFormat/>
    <w:rsid w:val="00BF7DA5"/>
    <w:rPr>
      <w:rFonts w:ascii="Times New Roman" w:hAnsi="Times New Roman"/>
      <w:b/>
      <w:bCs/>
      <w:lang w:val="en-GB" w:eastAsia="en-US"/>
    </w:rPr>
  </w:style>
  <w:style w:type="character" w:customStyle="1" w:styleId="afa">
    <w:name w:val="見出しマップ (文字)"/>
    <w:basedOn w:val="a2"/>
    <w:link w:val="af9"/>
    <w:qFormat/>
    <w:rsid w:val="00BF7DA5"/>
    <w:rPr>
      <w:rFonts w:ascii="Tahoma" w:hAnsi="Tahoma" w:cs="Tahoma"/>
      <w:shd w:val="clear" w:color="auto" w:fill="000080"/>
      <w:lang w:val="en-GB" w:eastAsia="en-US"/>
    </w:rPr>
  </w:style>
  <w:style w:type="character" w:customStyle="1" w:styleId="B1Char">
    <w:name w:val="B1 Char"/>
    <w:link w:val="B10"/>
    <w:qFormat/>
    <w:locked/>
    <w:rsid w:val="00BF7DA5"/>
    <w:rPr>
      <w:rFonts w:ascii="Times New Roman" w:hAnsi="Times New Roman"/>
      <w:lang w:val="en-GB" w:eastAsia="en-US"/>
    </w:rPr>
  </w:style>
  <w:style w:type="character" w:customStyle="1" w:styleId="THChar">
    <w:name w:val="TH Char"/>
    <w:link w:val="TH"/>
    <w:qFormat/>
    <w:rsid w:val="00BF7DA5"/>
    <w:rPr>
      <w:rFonts w:ascii="Arial" w:hAnsi="Arial"/>
      <w:b/>
      <w:lang w:val="en-GB" w:eastAsia="en-US"/>
    </w:rPr>
  </w:style>
  <w:style w:type="character" w:styleId="afc">
    <w:name w:val="page number"/>
    <w:basedOn w:val="a2"/>
    <w:qFormat/>
    <w:rsid w:val="00BF7DA5"/>
  </w:style>
  <w:style w:type="paragraph" w:customStyle="1" w:styleId="TAJ">
    <w:name w:val="TAJ"/>
    <w:basedOn w:val="TH"/>
    <w:qFormat/>
    <w:rsid w:val="00BF7DA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7DA5"/>
    <w:pPr>
      <w:overflowPunct w:val="0"/>
      <w:autoSpaceDE w:val="0"/>
      <w:autoSpaceDN w:val="0"/>
      <w:adjustRightInd w:val="0"/>
      <w:textAlignment w:val="baseline"/>
    </w:pPr>
    <w:rPr>
      <w:rFonts w:eastAsia="Times New Roman"/>
      <w:i/>
      <w:color w:val="0000FF"/>
      <w:lang w:eastAsia="en-GB"/>
    </w:rPr>
  </w:style>
  <w:style w:type="character" w:customStyle="1" w:styleId="26">
    <w:name w:val="箇条書き 2 (文字)"/>
    <w:aliases w:val="lb2 (文字)"/>
    <w:link w:val="25"/>
    <w:qFormat/>
    <w:rsid w:val="00BF7DA5"/>
    <w:rPr>
      <w:rFonts w:ascii="Times New Roman" w:hAnsi="Times New Roman"/>
      <w:lang w:val="en-GB" w:eastAsia="en-US"/>
    </w:rPr>
  </w:style>
  <w:style w:type="character" w:customStyle="1" w:styleId="EXChar">
    <w:name w:val="EX Char"/>
    <w:link w:val="EX"/>
    <w:qFormat/>
    <w:rsid w:val="00BF7DA5"/>
    <w:rPr>
      <w:rFonts w:ascii="Times New Roman" w:hAnsi="Times New Roman"/>
      <w:lang w:val="en-GB" w:eastAsia="en-US"/>
    </w:rPr>
  </w:style>
  <w:style w:type="character" w:customStyle="1" w:styleId="EditorsNoteCarCar">
    <w:name w:val="Editor's Note Car Car"/>
    <w:link w:val="EditorsNote"/>
    <w:qFormat/>
    <w:rsid w:val="00BF7DA5"/>
    <w:rPr>
      <w:rFonts w:ascii="Times New Roman" w:hAnsi="Times New Roman"/>
      <w:color w:val="FF0000"/>
      <w:lang w:val="en-GB" w:eastAsia="en-US"/>
    </w:rPr>
  </w:style>
  <w:style w:type="character" w:customStyle="1" w:styleId="NOChar">
    <w:name w:val="NO Char"/>
    <w:link w:val="NO"/>
    <w:qFormat/>
    <w:rsid w:val="00BF7DA5"/>
    <w:rPr>
      <w:rFonts w:ascii="Times New Roman" w:hAnsi="Times New Roman"/>
      <w:lang w:val="en-GB" w:eastAsia="en-US"/>
    </w:rPr>
  </w:style>
  <w:style w:type="character" w:customStyle="1" w:styleId="H6Char">
    <w:name w:val="H6 Char"/>
    <w:link w:val="H6"/>
    <w:qFormat/>
    <w:rsid w:val="00BF7DA5"/>
    <w:rPr>
      <w:rFonts w:ascii="Arial" w:hAnsi="Arial"/>
      <w:lang w:val="en-GB" w:eastAsia="en-US"/>
    </w:rPr>
  </w:style>
  <w:style w:type="character" w:customStyle="1" w:styleId="TACChar">
    <w:name w:val="TAC Char"/>
    <w:link w:val="TAC"/>
    <w:qFormat/>
    <w:rsid w:val="00BF7DA5"/>
    <w:rPr>
      <w:rFonts w:ascii="Arial" w:hAnsi="Arial"/>
      <w:sz w:val="18"/>
      <w:lang w:val="en-GB" w:eastAsia="en-US"/>
    </w:rPr>
  </w:style>
  <w:style w:type="character" w:customStyle="1" w:styleId="TALCar">
    <w:name w:val="TAL Car"/>
    <w:link w:val="TAL"/>
    <w:qFormat/>
    <w:rsid w:val="00BF7DA5"/>
    <w:rPr>
      <w:rFonts w:ascii="Arial" w:hAnsi="Arial"/>
      <w:sz w:val="18"/>
      <w:lang w:val="en-GB" w:eastAsia="en-US"/>
    </w:rPr>
  </w:style>
  <w:style w:type="character" w:customStyle="1" w:styleId="TAHCar">
    <w:name w:val="TAH Car"/>
    <w:link w:val="TAH"/>
    <w:qFormat/>
    <w:rsid w:val="00BF7DA5"/>
    <w:rPr>
      <w:rFonts w:ascii="Arial" w:hAnsi="Arial"/>
      <w:b/>
      <w:sz w:val="18"/>
      <w:lang w:val="en-GB" w:eastAsia="en-US"/>
    </w:rPr>
  </w:style>
  <w:style w:type="character" w:customStyle="1" w:styleId="TANChar">
    <w:name w:val="TAN Char"/>
    <w:link w:val="TAN"/>
    <w:qFormat/>
    <w:rsid w:val="00BF7DA5"/>
    <w:rPr>
      <w:rFonts w:ascii="Arial" w:hAnsi="Arial"/>
      <w:sz w:val="18"/>
      <w:lang w:val="en-GB" w:eastAsia="en-US"/>
    </w:rPr>
  </w:style>
  <w:style w:type="character" w:customStyle="1" w:styleId="B1Zchn">
    <w:name w:val="B1 Zchn"/>
    <w:qFormat/>
    <w:rsid w:val="00BF7DA5"/>
    <w:rPr>
      <w:noProof/>
      <w:lang w:val="x-none" w:eastAsia="en-US"/>
    </w:rPr>
  </w:style>
  <w:style w:type="character" w:customStyle="1" w:styleId="EditorsNoteChar">
    <w:name w:val="Editor's Note Char"/>
    <w:qFormat/>
    <w:rsid w:val="00BF7DA5"/>
    <w:rPr>
      <w:color w:val="FF0000"/>
      <w:lang w:val="en-GB" w:eastAsia="en-US"/>
    </w:rPr>
  </w:style>
  <w:style w:type="character" w:customStyle="1" w:styleId="TALChar">
    <w:name w:val="TAL Char"/>
    <w:qFormat/>
    <w:rsid w:val="00BF7DA5"/>
    <w:rPr>
      <w:rFonts w:ascii="Arial" w:hAnsi="Arial"/>
      <w:sz w:val="18"/>
      <w:lang w:val="en-GB" w:eastAsia="en-US"/>
    </w:rPr>
  </w:style>
  <w:style w:type="character" w:customStyle="1" w:styleId="TACCar">
    <w:name w:val="TAC Car"/>
    <w:qFormat/>
    <w:rsid w:val="00BF7DA5"/>
    <w:rPr>
      <w:rFonts w:ascii="Arial" w:hAnsi="Arial"/>
      <w:sz w:val="18"/>
      <w:lang w:val="en-GB" w:eastAsia="en-US"/>
    </w:rPr>
  </w:style>
  <w:style w:type="character" w:customStyle="1" w:styleId="B2Char">
    <w:name w:val="B2 Char"/>
    <w:link w:val="B20"/>
    <w:qFormat/>
    <w:rsid w:val="00BF7DA5"/>
    <w:rPr>
      <w:rFonts w:ascii="Times New Roman" w:hAnsi="Times New Roman"/>
      <w:lang w:val="en-GB" w:eastAsia="en-US"/>
    </w:rPr>
  </w:style>
  <w:style w:type="character" w:customStyle="1" w:styleId="B2Car">
    <w:name w:val="B2 Car"/>
    <w:qFormat/>
    <w:rsid w:val="00BF7DA5"/>
    <w:rPr>
      <w:lang w:val="en-GB" w:eastAsia="en-US"/>
    </w:rPr>
  </w:style>
  <w:style w:type="character" w:customStyle="1" w:styleId="29">
    <w:name w:val="コメント内容 (文字)2"/>
    <w:basedOn w:val="af4"/>
    <w:link w:val="af8"/>
    <w:qFormat/>
    <w:rsid w:val="00BF7DA5"/>
    <w:rPr>
      <w:rFonts w:ascii="Times New Roman" w:hAnsi="Times New Roman"/>
      <w:b/>
      <w:bCs/>
      <w:lang w:val="en-GB" w:eastAsia="en-US"/>
    </w:rPr>
  </w:style>
  <w:style w:type="paragraph" w:customStyle="1" w:styleId="-31">
    <w:name w:val="深色列表 - 着色 31"/>
    <w:hidden/>
    <w:uiPriority w:val="99"/>
    <w:semiHidden/>
    <w:qFormat/>
    <w:rsid w:val="00BF7DA5"/>
    <w:rPr>
      <w:rFonts w:ascii="Times New Roman" w:eastAsia="ＭＳ 明朝" w:hAnsi="Times New Roman"/>
      <w:lang w:val="en-GB" w:eastAsia="en-US"/>
    </w:rPr>
  </w:style>
  <w:style w:type="character" w:customStyle="1" w:styleId="TAL0">
    <w:name w:val="TAL (文字)"/>
    <w:qFormat/>
    <w:rsid w:val="00BF7DA5"/>
    <w:rPr>
      <w:rFonts w:ascii="Arial" w:hAnsi="Arial"/>
      <w:sz w:val="18"/>
      <w:lang w:val="en-GB" w:eastAsia="en-US"/>
    </w:rPr>
  </w:style>
  <w:style w:type="character" w:customStyle="1" w:styleId="B2Char1">
    <w:name w:val="B2 Char1"/>
    <w:qFormat/>
    <w:rsid w:val="00BF7DA5"/>
    <w:rPr>
      <w:rFonts w:ascii="Times New Roman" w:hAnsi="Times New Roman"/>
      <w:lang w:val="en-GB" w:eastAsia="en-US"/>
    </w:rPr>
  </w:style>
  <w:style w:type="character" w:customStyle="1" w:styleId="msoins0">
    <w:name w:val="msoins0"/>
    <w:qFormat/>
    <w:rsid w:val="00BF7DA5"/>
  </w:style>
  <w:style w:type="character" w:customStyle="1" w:styleId="Heading6Char3">
    <w:name w:val="Heading 6 Char3"/>
    <w:aliases w:val="T1 Char10,Header 6 Char1,T1 Char11,Header 6 Char2"/>
    <w:qFormat/>
    <w:rsid w:val="00BF7DA5"/>
    <w:rPr>
      <w:rFonts w:ascii="Arial" w:hAnsi="Arial"/>
      <w:lang w:val="en-GB"/>
    </w:rPr>
  </w:style>
  <w:style w:type="character" w:customStyle="1" w:styleId="TF0">
    <w:name w:val="TF字符"/>
    <w:aliases w:val="left字符"/>
    <w:link w:val="TF"/>
    <w:qFormat/>
    <w:rsid w:val="00BF7DA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F7DA5"/>
    <w:rPr>
      <w:rFonts w:ascii="Arial" w:eastAsia="Times New Roman" w:hAnsi="Arial"/>
      <w:sz w:val="36"/>
      <w:lang w:eastAsia="ja-JP"/>
    </w:rPr>
  </w:style>
  <w:style w:type="paragraph" w:customStyle="1" w:styleId="Default">
    <w:name w:val="Default"/>
    <w:qFormat/>
    <w:rsid w:val="00BF7DA5"/>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F7DA5"/>
  </w:style>
  <w:style w:type="paragraph" w:customStyle="1" w:styleId="TableText">
    <w:name w:val="TableText"/>
    <w:basedOn w:val="afd"/>
    <w:qFormat/>
    <w:rsid w:val="00BF7DA5"/>
    <w:pPr>
      <w:snapToGrid w:val="0"/>
      <w:spacing w:after="180"/>
      <w:ind w:leftChars="0" w:left="0"/>
    </w:pPr>
    <w:rPr>
      <w:rFonts w:eastAsia="SimSun"/>
      <w:kern w:val="2"/>
    </w:rPr>
  </w:style>
  <w:style w:type="paragraph" w:styleId="afd">
    <w:name w:val="Body Text Indent"/>
    <w:basedOn w:val="a1"/>
    <w:link w:val="afe"/>
    <w:qFormat/>
    <w:rsid w:val="00BF7DA5"/>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F7DA5"/>
    <w:rPr>
      <w:rFonts w:ascii="Times New Roman" w:eastAsia="ＭＳ 明朝" w:hAnsi="Times New Roman"/>
      <w:lang w:val="en-GB" w:eastAsia="en-GB"/>
    </w:rPr>
  </w:style>
  <w:style w:type="paragraph" w:customStyle="1" w:styleId="B1">
    <w:name w:val="B1+"/>
    <w:basedOn w:val="B10"/>
    <w:link w:val="B1Car"/>
    <w:qFormat/>
    <w:rsid w:val="00BF7DA5"/>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F7DA5"/>
    <w:rPr>
      <w:smallCaps/>
      <w:color w:val="5A5A5A"/>
    </w:rPr>
  </w:style>
  <w:style w:type="paragraph" w:customStyle="1" w:styleId="B2">
    <w:name w:val="B2+"/>
    <w:basedOn w:val="B20"/>
    <w:qFormat/>
    <w:rsid w:val="00BF7DA5"/>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F7DA5"/>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F7DA5"/>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F7DA5"/>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F7DA5"/>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F7DA5"/>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F7DA5"/>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F7DA5"/>
    <w:rPr>
      <w:color w:val="808080"/>
      <w:shd w:val="clear" w:color="auto" w:fill="E6E6E6"/>
    </w:rPr>
  </w:style>
  <w:style w:type="character" w:customStyle="1" w:styleId="TFChar">
    <w:name w:val="TF Char"/>
    <w:qFormat/>
    <w:rsid w:val="00BF7DA5"/>
    <w:rPr>
      <w:rFonts w:ascii="Arial" w:hAnsi="Arial"/>
      <w:b/>
      <w:lang w:val="en-GB" w:eastAsia="en-US"/>
    </w:rPr>
  </w:style>
  <w:style w:type="table" w:styleId="aff">
    <w:name w:val="Table Grid"/>
    <w:aliases w:val="SGS Table Basic 1,TableGrid"/>
    <w:basedOn w:val="a3"/>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F7DA5"/>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F7DA5"/>
    <w:rPr>
      <w:rFonts w:ascii="Arial" w:eastAsia="Arial" w:hAnsi="Arial"/>
      <w:b/>
      <w:bCs/>
      <w:noProof/>
      <w:sz w:val="22"/>
      <w:lang w:val="en-GB" w:eastAsia="en-US"/>
    </w:rPr>
  </w:style>
  <w:style w:type="character" w:customStyle="1" w:styleId="CRCoverPageChar">
    <w:name w:val="CR Cover Page Char"/>
    <w:link w:val="CRCoverPage"/>
    <w:qFormat/>
    <w:rsid w:val="00BF7DA5"/>
    <w:rPr>
      <w:rFonts w:ascii="Arial" w:hAnsi="Arial"/>
      <w:lang w:val="en-GB" w:eastAsia="en-US"/>
    </w:rPr>
  </w:style>
  <w:style w:type="character" w:customStyle="1" w:styleId="B1Char1">
    <w:name w:val="B1 Char1"/>
    <w:qFormat/>
    <w:rsid w:val="00BF7DA5"/>
    <w:rPr>
      <w:lang w:val="en-GB"/>
    </w:rPr>
  </w:style>
  <w:style w:type="paragraph" w:styleId="aff1">
    <w:name w:val="index heading"/>
    <w:basedOn w:val="a1"/>
    <w:next w:val="a1"/>
    <w:qFormat/>
    <w:rsid w:val="00BF7DA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F7DA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F7DA5"/>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F7DA5"/>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F7DA5"/>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F7DA5"/>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F7DA5"/>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F7DA5"/>
    <w:rPr>
      <w:rFonts w:ascii="Times New Roman" w:eastAsia="Times New Roman" w:hAnsi="Times New Roman"/>
      <w:i/>
      <w:lang w:val="en-GB" w:eastAsia="x-none"/>
    </w:rPr>
  </w:style>
  <w:style w:type="paragraph" w:styleId="37">
    <w:name w:val="Body Text 3"/>
    <w:basedOn w:val="a1"/>
    <w:link w:val="38"/>
    <w:qFormat/>
    <w:rsid w:val="00BF7DA5"/>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F7DA5"/>
    <w:rPr>
      <w:rFonts w:ascii="Times New Roman" w:eastAsia="Osaka" w:hAnsi="Times New Roman"/>
      <w:lang w:val="en-GB" w:eastAsia="x-none"/>
    </w:rPr>
  </w:style>
  <w:style w:type="table" w:customStyle="1" w:styleId="TableGrid1">
    <w:name w:val="Table Grid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F7DA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F7DA5"/>
  </w:style>
  <w:style w:type="paragraph" w:customStyle="1" w:styleId="CharChar">
    <w:name w:val="Char Char"/>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7DA5"/>
    <w:rPr>
      <w:lang w:val="en-GB" w:eastAsia="ja-JP" w:bidi="ar-SA"/>
    </w:rPr>
  </w:style>
  <w:style w:type="paragraph" w:customStyle="1" w:styleId="1Char">
    <w:name w:val="(文字) (文字)1 Char (文字) (文字)"/>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F7DA5"/>
    <w:rPr>
      <w:rFonts w:eastAsia="ＭＳ 明朝"/>
      <w:lang w:val="en-GB" w:eastAsia="en-US" w:bidi="ar-SA"/>
    </w:rPr>
  </w:style>
  <w:style w:type="paragraph" w:customStyle="1" w:styleId="1CharChar">
    <w:name w:val="(文字) (文字)1 Char (文字) (文字) Char"/>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7DA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F7DA5"/>
    <w:rPr>
      <w:lang w:val="en-GB" w:eastAsia="ja-JP" w:bidi="ar-SA"/>
    </w:rPr>
  </w:style>
  <w:style w:type="paragraph" w:customStyle="1" w:styleId="-310">
    <w:name w:val="彩色底纹 - 着色 31"/>
    <w:basedOn w:val="a1"/>
    <w:uiPriority w:val="34"/>
    <w:qFormat/>
    <w:rsid w:val="00BF7DA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F7D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7D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7DA5"/>
    <w:rPr>
      <w:rFonts w:ascii="Arial" w:hAnsi="Arial"/>
      <w:sz w:val="32"/>
      <w:lang w:val="en-GB" w:eastAsia="ja-JP" w:bidi="ar-SA"/>
    </w:rPr>
  </w:style>
  <w:style w:type="character" w:customStyle="1" w:styleId="CharChar4">
    <w:name w:val="Char Char4"/>
    <w:qFormat/>
    <w:rsid w:val="00BF7DA5"/>
    <w:rPr>
      <w:rFonts w:ascii="Courier New" w:hAnsi="Courier New"/>
      <w:lang w:val="nb-NO" w:eastAsia="ja-JP" w:bidi="ar-SA"/>
    </w:rPr>
  </w:style>
  <w:style w:type="character" w:customStyle="1" w:styleId="AndreaLeonardi">
    <w:name w:val="Andrea Leonardi"/>
    <w:semiHidden/>
    <w:qFormat/>
    <w:rsid w:val="00BF7DA5"/>
    <w:rPr>
      <w:rFonts w:ascii="Arial" w:hAnsi="Arial" w:cs="Arial"/>
      <w:color w:val="auto"/>
      <w:sz w:val="20"/>
      <w:szCs w:val="20"/>
    </w:rPr>
  </w:style>
  <w:style w:type="character" w:customStyle="1" w:styleId="NOCharChar">
    <w:name w:val="NO Char Char"/>
    <w:qFormat/>
    <w:rsid w:val="00BF7DA5"/>
    <w:rPr>
      <w:lang w:val="en-GB" w:eastAsia="en-US" w:bidi="ar-SA"/>
    </w:rPr>
  </w:style>
  <w:style w:type="paragraph" w:styleId="Web">
    <w:name w:val="Normal (Web)"/>
    <w:basedOn w:val="a1"/>
    <w:qFormat/>
    <w:rsid w:val="00BF7DA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F7DA5"/>
    <w:rPr>
      <w:lang w:val="en-GB" w:eastAsia="en-US" w:bidi="ar-SA"/>
    </w:rPr>
  </w:style>
  <w:style w:type="paragraph" w:customStyle="1" w:styleId="CharCharCharCharCharChar">
    <w:name w:val="Char Char Char Char Char Char"/>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F7DA5"/>
    <w:rPr>
      <w:rFonts w:ascii="Arial" w:hAnsi="Arial" w:cs="Arial"/>
      <w:lang w:val="en-GB" w:eastAsia="en-US"/>
    </w:rPr>
  </w:style>
  <w:style w:type="character" w:customStyle="1" w:styleId="T1Char1">
    <w:name w:val="T1 Char1"/>
    <w:aliases w:val="Header 6 Char Char1,Heading 6 Char1"/>
    <w:qFormat/>
    <w:rsid w:val="00BF7DA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F7DA5"/>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F7DA5"/>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F7DA5"/>
    <w:rPr>
      <w:rFonts w:ascii="Arial" w:eastAsia="ＭＳ 明朝" w:hAnsi="Arial"/>
      <w:sz w:val="22"/>
      <w:lang w:val="en-GB" w:eastAsia="en-US" w:bidi="ar-SA"/>
    </w:rPr>
  </w:style>
  <w:style w:type="paragraph" w:customStyle="1" w:styleId="CarCar">
    <w:name w:val="Car Car"/>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7D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F7DA5"/>
    <w:rPr>
      <w:rFonts w:ascii="Arial" w:hAnsi="Arial"/>
      <w:sz w:val="36"/>
      <w:lang w:val="en-GB" w:eastAsia="en-US" w:bidi="ar-SA"/>
    </w:rPr>
  </w:style>
  <w:style w:type="paragraph" w:customStyle="1" w:styleId="ZchnZchn1">
    <w:name w:val="Zchn Zchn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7D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7DA5"/>
    <w:rPr>
      <w:rFonts w:ascii="Arial" w:hAnsi="Arial"/>
      <w:sz w:val="32"/>
      <w:lang w:val="en-GB" w:eastAsia="en-US" w:bidi="ar-SA"/>
    </w:rPr>
  </w:style>
  <w:style w:type="paragraph" w:customStyle="1" w:styleId="2c">
    <w:name w:val="(文字) (文字)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7D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7DA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7DA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F7DA5"/>
    <w:rPr>
      <w:rFonts w:ascii="Arial" w:eastAsia="Batang" w:hAnsi="Arial" w:cs="Times New Roman"/>
      <w:b/>
      <w:bCs/>
      <w:i/>
      <w:iCs/>
      <w:sz w:val="28"/>
      <w:szCs w:val="28"/>
      <w:lang w:val="en-GB" w:eastAsia="en-US" w:bidi="ar-SA"/>
    </w:rPr>
  </w:style>
  <w:style w:type="paragraph" w:customStyle="1" w:styleId="39">
    <w:name w:val="(文字) (文字)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7DA5"/>
    <w:rPr>
      <w:rFonts w:ascii="Arial" w:hAnsi="Arial" w:cs="Arial"/>
      <w:lang w:val="en-GB" w:eastAsia="en-US"/>
    </w:rPr>
  </w:style>
  <w:style w:type="paragraph" w:customStyle="1" w:styleId="15">
    <w:name w:val="(文字) (文字)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F7DA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F7DA5"/>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F7DA5"/>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F7DA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F7DA5"/>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F7DA5"/>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F7DA5"/>
    <w:rPr>
      <w:b/>
      <w:bCs/>
    </w:rPr>
  </w:style>
  <w:style w:type="character" w:customStyle="1" w:styleId="CharChar7">
    <w:name w:val="Char Char7"/>
    <w:qFormat/>
    <w:rsid w:val="00BF7DA5"/>
    <w:rPr>
      <w:rFonts w:ascii="Tahoma" w:hAnsi="Tahoma" w:cs="Tahoma"/>
      <w:shd w:val="clear" w:color="auto" w:fill="000080"/>
      <w:lang w:val="en-GB" w:eastAsia="en-US"/>
    </w:rPr>
  </w:style>
  <w:style w:type="character" w:customStyle="1" w:styleId="ZchnZchn5">
    <w:name w:val="Zchn Zchn5"/>
    <w:qFormat/>
    <w:rsid w:val="00BF7DA5"/>
    <w:rPr>
      <w:rFonts w:ascii="Courier New" w:eastAsia="Batang" w:hAnsi="Courier New"/>
      <w:lang w:val="nb-NO" w:eastAsia="en-US" w:bidi="ar-SA"/>
    </w:rPr>
  </w:style>
  <w:style w:type="character" w:customStyle="1" w:styleId="CharChar10">
    <w:name w:val="Char Char10"/>
    <w:qFormat/>
    <w:rsid w:val="00BF7DA5"/>
    <w:rPr>
      <w:rFonts w:ascii="Times New Roman" w:hAnsi="Times New Roman"/>
      <w:lang w:val="en-GB" w:eastAsia="en-US"/>
    </w:rPr>
  </w:style>
  <w:style w:type="character" w:customStyle="1" w:styleId="CharChar9">
    <w:name w:val="Char Char9"/>
    <w:qFormat/>
    <w:rsid w:val="00BF7DA5"/>
    <w:rPr>
      <w:rFonts w:ascii="Tahoma" w:hAnsi="Tahoma" w:cs="Tahoma"/>
      <w:sz w:val="16"/>
      <w:szCs w:val="16"/>
      <w:lang w:val="en-GB" w:eastAsia="en-US"/>
    </w:rPr>
  </w:style>
  <w:style w:type="character" w:customStyle="1" w:styleId="CharChar8">
    <w:name w:val="Char Char8"/>
    <w:qFormat/>
    <w:rsid w:val="00BF7DA5"/>
    <w:rPr>
      <w:rFonts w:ascii="Times New Roman" w:hAnsi="Times New Roman"/>
      <w:b/>
      <w:bCs/>
      <w:lang w:val="en-GB" w:eastAsia="en-US"/>
    </w:rPr>
  </w:style>
  <w:style w:type="paragraph" w:customStyle="1" w:styleId="16">
    <w:name w:val="修订1"/>
    <w:hidden/>
    <w:qFormat/>
    <w:rsid w:val="00BF7DA5"/>
    <w:rPr>
      <w:rFonts w:ascii="Times New Roman" w:eastAsia="Batang" w:hAnsi="Times New Roman"/>
      <w:lang w:val="en-GB" w:eastAsia="en-US"/>
    </w:rPr>
  </w:style>
  <w:style w:type="paragraph" w:styleId="affa">
    <w:name w:val="endnote text"/>
    <w:basedOn w:val="a1"/>
    <w:link w:val="affb"/>
    <w:qFormat/>
    <w:rsid w:val="00BF7DA5"/>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F7DA5"/>
    <w:rPr>
      <w:rFonts w:ascii="Times New Roman" w:eastAsia="Times New Roman" w:hAnsi="Times New Roman"/>
      <w:lang w:val="en-GB" w:eastAsia="x-none"/>
    </w:rPr>
  </w:style>
  <w:style w:type="character" w:styleId="affc">
    <w:name w:val="endnote reference"/>
    <w:qFormat/>
    <w:rsid w:val="00BF7DA5"/>
    <w:rPr>
      <w:vertAlign w:val="superscript"/>
    </w:rPr>
  </w:style>
  <w:style w:type="character" w:customStyle="1" w:styleId="btChar3">
    <w:name w:val="bt Char3"/>
    <w:aliases w:val="bt Car Char Char3"/>
    <w:qFormat/>
    <w:rsid w:val="00BF7DA5"/>
    <w:rPr>
      <w:lang w:val="en-GB" w:eastAsia="ja-JP" w:bidi="ar-SA"/>
    </w:rPr>
  </w:style>
  <w:style w:type="paragraph" w:styleId="affd">
    <w:name w:val="Title"/>
    <w:aliases w:val="Section Header"/>
    <w:basedOn w:val="a1"/>
    <w:next w:val="a1"/>
    <w:link w:val="affe"/>
    <w:qFormat/>
    <w:rsid w:val="00BF7D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F7DA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F7DA5"/>
    <w:rPr>
      <w:rFonts w:ascii="Arial" w:hAnsi="Arial"/>
      <w:sz w:val="22"/>
      <w:lang w:val="en-GB" w:eastAsia="ja-JP" w:bidi="ar-SA"/>
    </w:rPr>
  </w:style>
  <w:style w:type="paragraph" w:styleId="afff">
    <w:name w:val="Date"/>
    <w:basedOn w:val="a1"/>
    <w:next w:val="a1"/>
    <w:link w:val="afff0"/>
    <w:qFormat/>
    <w:rsid w:val="00BF7DA5"/>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F7DA5"/>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F7DA5"/>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F7DA5"/>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7DA5"/>
    <w:rPr>
      <w:rFonts w:ascii="Arial" w:hAnsi="Arial"/>
      <w:sz w:val="24"/>
      <w:lang w:val="en-GB"/>
    </w:rPr>
  </w:style>
  <w:style w:type="paragraph" w:customStyle="1" w:styleId="AutoCorrect">
    <w:name w:val="AutoCorrect"/>
    <w:qFormat/>
    <w:rsid w:val="00BF7DA5"/>
    <w:rPr>
      <w:rFonts w:ascii="Times New Roman" w:eastAsia="SimSun" w:hAnsi="Times New Roman"/>
      <w:sz w:val="24"/>
      <w:szCs w:val="24"/>
      <w:lang w:val="en-GB" w:eastAsia="ko-KR"/>
    </w:rPr>
  </w:style>
  <w:style w:type="paragraph" w:customStyle="1" w:styleId="-PAGE-">
    <w:name w:val="- PAGE -"/>
    <w:qFormat/>
    <w:rsid w:val="00BF7DA5"/>
    <w:rPr>
      <w:rFonts w:ascii="Times New Roman" w:eastAsia="SimSun" w:hAnsi="Times New Roman"/>
      <w:sz w:val="24"/>
      <w:szCs w:val="24"/>
      <w:lang w:val="en-GB" w:eastAsia="ko-KR"/>
    </w:rPr>
  </w:style>
  <w:style w:type="paragraph" w:customStyle="1" w:styleId="PageXofY">
    <w:name w:val="Page X of Y"/>
    <w:qFormat/>
    <w:rsid w:val="00BF7DA5"/>
    <w:rPr>
      <w:rFonts w:ascii="Times New Roman" w:eastAsia="SimSun" w:hAnsi="Times New Roman"/>
      <w:sz w:val="24"/>
      <w:szCs w:val="24"/>
      <w:lang w:val="en-GB" w:eastAsia="ko-KR"/>
    </w:rPr>
  </w:style>
  <w:style w:type="paragraph" w:customStyle="1" w:styleId="Createdby">
    <w:name w:val="Created by"/>
    <w:qFormat/>
    <w:rsid w:val="00BF7DA5"/>
    <w:rPr>
      <w:rFonts w:ascii="Times New Roman" w:eastAsia="SimSun" w:hAnsi="Times New Roman"/>
      <w:sz w:val="24"/>
      <w:szCs w:val="24"/>
      <w:lang w:val="en-GB" w:eastAsia="ko-KR"/>
    </w:rPr>
  </w:style>
  <w:style w:type="paragraph" w:customStyle="1" w:styleId="Createdon">
    <w:name w:val="Created on"/>
    <w:qFormat/>
    <w:rsid w:val="00BF7DA5"/>
    <w:rPr>
      <w:rFonts w:ascii="Times New Roman" w:eastAsia="SimSun" w:hAnsi="Times New Roman"/>
      <w:sz w:val="24"/>
      <w:szCs w:val="24"/>
      <w:lang w:val="en-GB" w:eastAsia="ko-KR"/>
    </w:rPr>
  </w:style>
  <w:style w:type="paragraph" w:customStyle="1" w:styleId="Lastprinted">
    <w:name w:val="Last printed"/>
    <w:qFormat/>
    <w:rsid w:val="00BF7DA5"/>
    <w:rPr>
      <w:rFonts w:ascii="Times New Roman" w:eastAsia="SimSun" w:hAnsi="Times New Roman"/>
      <w:sz w:val="24"/>
      <w:szCs w:val="24"/>
      <w:lang w:val="en-GB" w:eastAsia="ko-KR"/>
    </w:rPr>
  </w:style>
  <w:style w:type="paragraph" w:customStyle="1" w:styleId="Lastsavedby">
    <w:name w:val="Last saved by"/>
    <w:qFormat/>
    <w:rsid w:val="00BF7DA5"/>
    <w:rPr>
      <w:rFonts w:ascii="Times New Roman" w:eastAsia="SimSun" w:hAnsi="Times New Roman"/>
      <w:sz w:val="24"/>
      <w:szCs w:val="24"/>
      <w:lang w:val="en-GB" w:eastAsia="ko-KR"/>
    </w:rPr>
  </w:style>
  <w:style w:type="paragraph" w:customStyle="1" w:styleId="Filename">
    <w:name w:val="Filename"/>
    <w:qFormat/>
    <w:rsid w:val="00BF7DA5"/>
    <w:rPr>
      <w:rFonts w:ascii="Times New Roman" w:eastAsia="SimSun" w:hAnsi="Times New Roman"/>
      <w:sz w:val="24"/>
      <w:szCs w:val="24"/>
      <w:lang w:val="en-GB" w:eastAsia="ko-KR"/>
    </w:rPr>
  </w:style>
  <w:style w:type="paragraph" w:customStyle="1" w:styleId="Filenameandpath">
    <w:name w:val="Filename and path"/>
    <w:qFormat/>
    <w:rsid w:val="00BF7DA5"/>
    <w:rPr>
      <w:rFonts w:ascii="Times New Roman" w:eastAsia="SimSun" w:hAnsi="Times New Roman"/>
      <w:sz w:val="24"/>
      <w:szCs w:val="24"/>
      <w:lang w:val="en-GB" w:eastAsia="ko-KR"/>
    </w:rPr>
  </w:style>
  <w:style w:type="paragraph" w:customStyle="1" w:styleId="AuthorPageDate">
    <w:name w:val="Author  Page #  Date"/>
    <w:qFormat/>
    <w:rsid w:val="00BF7DA5"/>
    <w:rPr>
      <w:rFonts w:ascii="Times New Roman" w:eastAsia="SimSun" w:hAnsi="Times New Roman"/>
      <w:sz w:val="24"/>
      <w:szCs w:val="24"/>
      <w:lang w:val="en-GB" w:eastAsia="ko-KR"/>
    </w:rPr>
  </w:style>
  <w:style w:type="paragraph" w:customStyle="1" w:styleId="ConfidentialPageDate">
    <w:name w:val="Confidential  Page #  Date"/>
    <w:qFormat/>
    <w:rsid w:val="00BF7DA5"/>
    <w:rPr>
      <w:rFonts w:ascii="Times New Roman" w:eastAsia="SimSun" w:hAnsi="Times New Roman"/>
      <w:sz w:val="24"/>
      <w:szCs w:val="24"/>
      <w:lang w:val="en-GB" w:eastAsia="ko-KR"/>
    </w:rPr>
  </w:style>
  <w:style w:type="paragraph" w:customStyle="1" w:styleId="INDENT1">
    <w:name w:val="INDENT1"/>
    <w:basedOn w:val="a1"/>
    <w:qFormat/>
    <w:rsid w:val="00BF7DA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F7DA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F7DA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F7DA5"/>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F7DA5"/>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F7D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F7DA5"/>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F7DA5"/>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F7DA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F7DA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7DA5"/>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F7DA5"/>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F7DA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F7DA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F7DA5"/>
    <w:rPr>
      <w:rFonts w:ascii="Arial" w:hAnsi="Arial"/>
      <w:sz w:val="32"/>
      <w:lang w:val="en-GB" w:eastAsia="en-US" w:bidi="ar-SA"/>
    </w:rPr>
  </w:style>
  <w:style w:type="paragraph" w:customStyle="1" w:styleId="xl40">
    <w:name w:val="xl40"/>
    <w:basedOn w:val="a1"/>
    <w:qFormat/>
    <w:rsid w:val="00BF7DA5"/>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F7DA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F7D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7DA5"/>
    <w:rPr>
      <w:rFonts w:ascii="Arial" w:hAnsi="Arial"/>
      <w:sz w:val="28"/>
      <w:lang w:val="en-GB" w:eastAsia="en-US" w:bidi="ar-SA"/>
    </w:rPr>
  </w:style>
  <w:style w:type="character" w:customStyle="1" w:styleId="T1Char3">
    <w:name w:val="T1 Char3"/>
    <w:aliases w:val="Header 6 Char Char3"/>
    <w:qFormat/>
    <w:rsid w:val="00BF7DA5"/>
    <w:rPr>
      <w:rFonts w:ascii="Arial" w:hAnsi="Arial"/>
      <w:lang w:val="en-GB" w:eastAsia="en-US" w:bidi="ar-SA"/>
    </w:rPr>
  </w:style>
  <w:style w:type="table" w:customStyle="1" w:styleId="Tabellengitternetz1">
    <w:name w:val="Tabellengitternetz1"/>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7DA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7DA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F7DA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F7DA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F7DA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F7DA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F7DA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F7DA5"/>
    <w:rPr>
      <w:rFonts w:ascii="Arial" w:hAnsi="Arial"/>
      <w:b/>
      <w:noProof/>
      <w:sz w:val="18"/>
      <w:lang w:val="en-GB" w:eastAsia="en-US" w:bidi="ar-SA"/>
    </w:rPr>
  </w:style>
  <w:style w:type="paragraph" w:customStyle="1" w:styleId="2f">
    <w:name w:val="吹き出し2"/>
    <w:basedOn w:val="a1"/>
    <w:semiHidden/>
    <w:qFormat/>
    <w:rsid w:val="00BF7DA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F7DA5"/>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F7DA5"/>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F7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F7DA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F7DA5"/>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F7DA5"/>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F7DA5"/>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F7DA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F7DA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F7DA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F7DA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F7DA5"/>
    <w:pPr>
      <w:tabs>
        <w:tab w:val="left" w:pos="360"/>
      </w:tabs>
      <w:ind w:left="360" w:hanging="360"/>
    </w:pPr>
  </w:style>
  <w:style w:type="paragraph" w:customStyle="1" w:styleId="Para1">
    <w:name w:val="Para1"/>
    <w:basedOn w:val="a1"/>
    <w:qFormat/>
    <w:rsid w:val="00BF7DA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F7DA5"/>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F7DA5"/>
    <w:pPr>
      <w:spacing w:after="60"/>
      <w:ind w:left="210"/>
    </w:pPr>
    <w:rPr>
      <w:rFonts w:eastAsia="ＭＳ 明朝"/>
      <w:b/>
      <w:i w:val="0"/>
      <w:lang w:eastAsia="en-GB"/>
    </w:rPr>
  </w:style>
  <w:style w:type="paragraph" w:customStyle="1" w:styleId="TableofFigures1">
    <w:name w:val="Table of Figures1"/>
    <w:basedOn w:val="a1"/>
    <w:next w:val="a1"/>
    <w:qFormat/>
    <w:rsid w:val="00BF7DA5"/>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F7DA5"/>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F7DA5"/>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F7DA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F7DA5"/>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F7DA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7DA5"/>
    <w:pPr>
      <w:spacing w:before="120"/>
      <w:outlineLvl w:val="2"/>
    </w:pPr>
    <w:rPr>
      <w:sz w:val="28"/>
    </w:rPr>
  </w:style>
  <w:style w:type="paragraph" w:customStyle="1" w:styleId="Heading2Head2A2">
    <w:name w:val="Heading 2.Head2A.2"/>
    <w:basedOn w:val="11"/>
    <w:next w:val="a1"/>
    <w:qFormat/>
    <w:rsid w:val="00BF7DA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F7DA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F7DA5"/>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F7DA5"/>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F7DA5"/>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F7DA5"/>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7DA5"/>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F7DA5"/>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F7DA5"/>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F7DA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F7DA5"/>
    <w:rPr>
      <w:rFonts w:ascii="Arial" w:eastAsia="Times New Roman" w:hAnsi="Arial"/>
      <w:kern w:val="2"/>
      <w:sz w:val="18"/>
      <w:lang w:val="en-GB" w:eastAsia="x-none"/>
    </w:rPr>
  </w:style>
  <w:style w:type="character" w:customStyle="1" w:styleId="CharChar29">
    <w:name w:val="Char Char29"/>
    <w:qFormat/>
    <w:rsid w:val="00BF7DA5"/>
    <w:rPr>
      <w:rFonts w:ascii="Arial" w:hAnsi="Arial"/>
      <w:sz w:val="36"/>
      <w:lang w:val="en-GB" w:eastAsia="en-US" w:bidi="ar-SA"/>
    </w:rPr>
  </w:style>
  <w:style w:type="character" w:customStyle="1" w:styleId="CharChar28">
    <w:name w:val="Char Char28"/>
    <w:qFormat/>
    <w:rsid w:val="00BF7DA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7D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F7DA5"/>
    <w:rPr>
      <w:rFonts w:ascii="Arial" w:hAnsi="Arial"/>
      <w:sz w:val="22"/>
      <w:lang w:val="en-GB" w:eastAsia="en-GB" w:bidi="ar-SA"/>
    </w:rPr>
  </w:style>
  <w:style w:type="character" w:customStyle="1" w:styleId="B3Char">
    <w:name w:val="B3 Char"/>
    <w:link w:val="B30"/>
    <w:qFormat/>
    <w:rsid w:val="00BF7DA5"/>
    <w:rPr>
      <w:rFonts w:ascii="Times New Roman" w:hAnsi="Times New Roman"/>
      <w:lang w:val="en-GB" w:eastAsia="en-US"/>
    </w:rPr>
  </w:style>
  <w:style w:type="paragraph" w:customStyle="1" w:styleId="CharChar24">
    <w:name w:val="Char Char24"/>
    <w:basedOn w:val="a1"/>
    <w:uiPriority w:val="99"/>
    <w:semiHidden/>
    <w:qFormat/>
    <w:rsid w:val="00BF7DA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F7DA5"/>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F7DA5"/>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F7DA5"/>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F7DA5"/>
    <w:rPr>
      <w:rFonts w:ascii="Times New Roman" w:eastAsia="Times New Roman" w:hAnsi="Times New Roman"/>
      <w:lang w:val="en-GB" w:eastAsia="en-GB"/>
    </w:rPr>
  </w:style>
  <w:style w:type="paragraph" w:customStyle="1" w:styleId="MotorolaResponse1">
    <w:name w:val="Motorola Response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F7DA5"/>
    <w:rPr>
      <w:rFonts w:ascii="Times New Roman" w:eastAsia="Times New Roman" w:hAnsi="Times New Roman"/>
      <w:i/>
      <w:color w:val="0000FF"/>
      <w:lang w:val="en-GB" w:eastAsia="en-GB"/>
    </w:rPr>
  </w:style>
  <w:style w:type="paragraph" w:customStyle="1" w:styleId="Char0">
    <w:name w:val="(文字) (文字) Char"/>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F7DA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F7DA5"/>
    <w:rPr>
      <w:rFonts w:ascii="Times New Roman" w:eastAsia="Batang" w:hAnsi="Times New Roman"/>
      <w:sz w:val="24"/>
      <w:lang w:eastAsia="en-GB"/>
    </w:rPr>
  </w:style>
  <w:style w:type="paragraph" w:customStyle="1" w:styleId="FBCharCharCharChar1">
    <w:name w:val="FB Char Char Char Char1"/>
    <w:next w:val="a1"/>
    <w:semiHidden/>
    <w:qFormat/>
    <w:rsid w:val="00BF7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7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7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F7DA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F7DA5"/>
    <w:rPr>
      <w:rFonts w:ascii="Arial" w:eastAsia="Arial" w:hAnsi="Arial"/>
      <w:sz w:val="28"/>
      <w:lang w:val="en-GB" w:eastAsia="en-GB"/>
    </w:rPr>
  </w:style>
  <w:style w:type="paragraph" w:customStyle="1" w:styleId="a">
    <w:name w:val="表格题注"/>
    <w:next w:val="a1"/>
    <w:qFormat/>
    <w:rsid w:val="00BF7DA5"/>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F7DA5"/>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F7DA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F7DA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F7DA5"/>
    <w:rPr>
      <w:vanish w:val="0"/>
      <w:color w:val="FF0000"/>
      <w:lang w:eastAsia="en-US"/>
    </w:rPr>
  </w:style>
  <w:style w:type="character" w:customStyle="1" w:styleId="ad">
    <w:name w:val="一覧 (文字)"/>
    <w:link w:val="ac"/>
    <w:qFormat/>
    <w:rsid w:val="00BF7DA5"/>
    <w:rPr>
      <w:rFonts w:ascii="Times New Roman" w:hAnsi="Times New Roman"/>
      <w:lang w:val="en-GB" w:eastAsia="en-US"/>
    </w:rPr>
  </w:style>
  <w:style w:type="character" w:customStyle="1" w:styleId="28">
    <w:name w:val="一覧 2 (文字)"/>
    <w:link w:val="27"/>
    <w:qFormat/>
    <w:rsid w:val="00BF7DA5"/>
    <w:rPr>
      <w:rFonts w:ascii="Times New Roman" w:hAnsi="Times New Roman"/>
      <w:lang w:val="en-GB" w:eastAsia="en-US"/>
    </w:rPr>
  </w:style>
  <w:style w:type="character" w:customStyle="1" w:styleId="34">
    <w:name w:val="箇条書き 3 (文字)"/>
    <w:link w:val="33"/>
    <w:qFormat/>
    <w:rsid w:val="00BF7DA5"/>
    <w:rPr>
      <w:rFonts w:ascii="Times New Roman" w:hAnsi="Times New Roman"/>
      <w:lang w:val="en-GB" w:eastAsia="en-US"/>
    </w:rPr>
  </w:style>
  <w:style w:type="character" w:customStyle="1" w:styleId="ae">
    <w:name w:val="箇条書き (文字)"/>
    <w:aliases w:val="UL (文字)"/>
    <w:link w:val="ab"/>
    <w:qFormat/>
    <w:rsid w:val="00BF7DA5"/>
    <w:rPr>
      <w:rFonts w:ascii="Times New Roman" w:hAnsi="Times New Roman"/>
      <w:lang w:val="en-GB" w:eastAsia="en-US"/>
    </w:rPr>
  </w:style>
  <w:style w:type="character" w:customStyle="1" w:styleId="1Char0">
    <w:name w:val="样式1 Char"/>
    <w:link w:val="10"/>
    <w:qFormat/>
    <w:rsid w:val="00BF7DA5"/>
    <w:rPr>
      <w:rFonts w:ascii="Arial" w:eastAsia="Times New Roman" w:hAnsi="Arial"/>
      <w:sz w:val="18"/>
      <w:lang w:val="x-none" w:eastAsia="en-GB"/>
    </w:rPr>
  </w:style>
  <w:style w:type="character" w:customStyle="1" w:styleId="superscript">
    <w:name w:val="superscript"/>
    <w:aliases w:val="+"/>
    <w:qFormat/>
    <w:rsid w:val="00BF7DA5"/>
    <w:rPr>
      <w:rFonts w:ascii="Bookman" w:hAnsi="Bookman"/>
      <w:position w:val="6"/>
      <w:sz w:val="18"/>
    </w:rPr>
  </w:style>
  <w:style w:type="character" w:customStyle="1" w:styleId="NOChar1">
    <w:name w:val="NO Char1"/>
    <w:qFormat/>
    <w:rsid w:val="00BF7DA5"/>
    <w:rPr>
      <w:rFonts w:eastAsia="ＭＳ 明朝"/>
      <w:lang w:val="en-GB" w:eastAsia="en-US" w:bidi="ar-SA"/>
    </w:rPr>
  </w:style>
  <w:style w:type="paragraph" w:customStyle="1" w:styleId="textintend1">
    <w:name w:val="text intend 1"/>
    <w:basedOn w:val="text"/>
    <w:qFormat/>
    <w:rsid w:val="00BF7DA5"/>
    <w:pPr>
      <w:widowControl/>
      <w:tabs>
        <w:tab w:val="left" w:pos="992"/>
      </w:tabs>
      <w:spacing w:after="120"/>
      <w:ind w:left="992" w:hanging="425"/>
    </w:pPr>
    <w:rPr>
      <w:rFonts w:eastAsia="ＭＳ 明朝"/>
      <w:lang w:val="en-US"/>
    </w:rPr>
  </w:style>
  <w:style w:type="paragraph" w:customStyle="1" w:styleId="TabList">
    <w:name w:val="TabList"/>
    <w:basedOn w:val="a1"/>
    <w:qFormat/>
    <w:rsid w:val="00BF7DA5"/>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F7DA5"/>
    <w:rPr>
      <w:lang w:val="en-GB"/>
    </w:rPr>
  </w:style>
  <w:style w:type="character" w:customStyle="1" w:styleId="EndnoteTextChar1">
    <w:name w:val="Endnote Text Char1"/>
    <w:uiPriority w:val="99"/>
    <w:qFormat/>
    <w:rsid w:val="00BF7DA5"/>
    <w:rPr>
      <w:lang w:val="en-GB"/>
    </w:rPr>
  </w:style>
  <w:style w:type="character" w:customStyle="1" w:styleId="TitleChar1">
    <w:name w:val="Title Char1"/>
    <w:qFormat/>
    <w:rsid w:val="00BF7DA5"/>
    <w:rPr>
      <w:rFonts w:ascii="Cambria" w:eastAsia="Times New Roman" w:hAnsi="Cambria" w:cs="Times New Roman"/>
      <w:b/>
      <w:bCs/>
      <w:kern w:val="28"/>
      <w:sz w:val="32"/>
      <w:szCs w:val="32"/>
      <w:lang w:val="en-GB"/>
    </w:rPr>
  </w:style>
  <w:style w:type="paragraph" w:customStyle="1" w:styleId="textintend2">
    <w:name w:val="text intend 2"/>
    <w:basedOn w:val="text"/>
    <w:qFormat/>
    <w:rsid w:val="00BF7DA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F7DA5"/>
    <w:rPr>
      <w:lang w:val="en-GB"/>
    </w:rPr>
  </w:style>
  <w:style w:type="character" w:customStyle="1" w:styleId="BodyTextIndentChar1">
    <w:name w:val="Body Text Indent Char1"/>
    <w:qFormat/>
    <w:rsid w:val="00BF7DA5"/>
    <w:rPr>
      <w:lang w:val="en-GB"/>
    </w:rPr>
  </w:style>
  <w:style w:type="character" w:customStyle="1" w:styleId="BodyText3Char1">
    <w:name w:val="Body Text 3 Char1"/>
    <w:qFormat/>
    <w:rsid w:val="00BF7DA5"/>
    <w:rPr>
      <w:sz w:val="16"/>
      <w:szCs w:val="16"/>
      <w:lang w:val="en-GB"/>
    </w:rPr>
  </w:style>
  <w:style w:type="paragraph" w:customStyle="1" w:styleId="text">
    <w:name w:val="text"/>
    <w:basedOn w:val="a1"/>
    <w:qFormat/>
    <w:rsid w:val="00BF7DA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F7DA5"/>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F7DA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F7DA5"/>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F7DA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F7DA5"/>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F7DA5"/>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F7DA5"/>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F7DA5"/>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F7DA5"/>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F7DA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F7DA5"/>
    <w:rPr>
      <w:rFonts w:ascii="Times New Roman" w:eastAsia="Batang" w:hAnsi="Times New Roman"/>
      <w:lang w:val="en-GB" w:eastAsia="en-US"/>
    </w:rPr>
  </w:style>
  <w:style w:type="paragraph" w:customStyle="1" w:styleId="810">
    <w:name w:val="表 (赤)  81"/>
    <w:basedOn w:val="a1"/>
    <w:uiPriority w:val="34"/>
    <w:qFormat/>
    <w:rsid w:val="00BF7DA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F7DA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7DA5"/>
    <w:rPr>
      <w:rFonts w:ascii="Times New Roman" w:eastAsia="SimSun" w:hAnsi="Times New Roman"/>
      <w:lang w:val="en-GB" w:eastAsia="en-US"/>
    </w:rPr>
  </w:style>
  <w:style w:type="character" w:customStyle="1" w:styleId="-21">
    <w:name w:val="浅色网格 - 着色 21"/>
    <w:uiPriority w:val="99"/>
    <w:unhideWhenUsed/>
    <w:qFormat/>
    <w:rsid w:val="00BF7DA5"/>
    <w:rPr>
      <w:color w:val="808080"/>
    </w:rPr>
  </w:style>
  <w:style w:type="paragraph" w:customStyle="1" w:styleId="LGTdoc">
    <w:name w:val="LGTdoc_본문"/>
    <w:basedOn w:val="a1"/>
    <w:qFormat/>
    <w:rsid w:val="00BF7DA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F7DA5"/>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F7DA5"/>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F7DA5"/>
    <w:rPr>
      <w:rFonts w:ascii="Arial" w:eastAsia="Times New Roman" w:hAnsi="Arial"/>
      <w:szCs w:val="24"/>
      <w:lang w:val="en-GB" w:eastAsia="en-GB"/>
    </w:rPr>
  </w:style>
  <w:style w:type="paragraph" w:customStyle="1" w:styleId="Text1">
    <w:name w:val="Text 1"/>
    <w:basedOn w:val="a1"/>
    <w:qFormat/>
    <w:rsid w:val="00BF7DA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F7DA5"/>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F7DA5"/>
  </w:style>
  <w:style w:type="paragraph" w:customStyle="1" w:styleId="cita">
    <w:name w:val="cita"/>
    <w:basedOn w:val="a1"/>
    <w:qFormat/>
    <w:rsid w:val="00BF7DA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F7DA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F7DA5"/>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F7DA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7DA5"/>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F7DA5"/>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F7DA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F7DA5"/>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F7DA5"/>
    <w:rPr>
      <w:vanish w:val="0"/>
      <w:webHidden w:val="0"/>
      <w:color w:val="000000"/>
      <w:specVanish w:val="0"/>
    </w:rPr>
  </w:style>
  <w:style w:type="paragraph" w:customStyle="1" w:styleId="Equation">
    <w:name w:val="Equation"/>
    <w:basedOn w:val="a1"/>
    <w:next w:val="a1"/>
    <w:link w:val="EquationChar"/>
    <w:qFormat/>
    <w:rsid w:val="00BF7DA5"/>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F7DA5"/>
    <w:rPr>
      <w:rFonts w:ascii="Times New Roman" w:eastAsia="Times New Roman" w:hAnsi="Times New Roman"/>
      <w:sz w:val="22"/>
      <w:szCs w:val="22"/>
      <w:lang w:val="x-none" w:eastAsia="x-none"/>
    </w:rPr>
  </w:style>
  <w:style w:type="character" w:customStyle="1" w:styleId="shorttext">
    <w:name w:val="short_text"/>
    <w:qFormat/>
    <w:rsid w:val="00BF7DA5"/>
  </w:style>
  <w:style w:type="character" w:customStyle="1" w:styleId="UnresolvedMention12">
    <w:name w:val="Unresolved Mention12"/>
    <w:uiPriority w:val="99"/>
    <w:unhideWhenUsed/>
    <w:qFormat/>
    <w:rsid w:val="00BF7DA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F7DA5"/>
    <w:rPr>
      <w:sz w:val="18"/>
      <w:szCs w:val="18"/>
      <w:lang w:val="en-GB" w:eastAsia="en-US"/>
    </w:rPr>
  </w:style>
  <w:style w:type="character" w:customStyle="1" w:styleId="Char10">
    <w:name w:val="页脚 Char1"/>
    <w:aliases w:val="footer odd Char1,footer Char1,fo Char1,pie de página Char1"/>
    <w:uiPriority w:val="99"/>
    <w:qFormat/>
    <w:rsid w:val="00BF7DA5"/>
    <w:rPr>
      <w:sz w:val="18"/>
      <w:szCs w:val="18"/>
      <w:lang w:val="en-GB" w:eastAsia="en-US"/>
    </w:rPr>
  </w:style>
  <w:style w:type="paragraph" w:customStyle="1" w:styleId="2-21">
    <w:name w:val="中等深浅列表 2 - 着色 21"/>
    <w:uiPriority w:val="99"/>
    <w:semiHidden/>
    <w:qFormat/>
    <w:rsid w:val="00BF7DA5"/>
    <w:rPr>
      <w:rFonts w:ascii="Times New Roman" w:eastAsia="SimSun" w:hAnsi="Times New Roman"/>
      <w:lang w:val="en-GB" w:eastAsia="en-US"/>
    </w:rPr>
  </w:style>
  <w:style w:type="paragraph" w:customStyle="1" w:styleId="1-21">
    <w:name w:val="中等深浅网格 1 - 着色 21"/>
    <w:basedOn w:val="a1"/>
    <w:uiPriority w:val="34"/>
    <w:qFormat/>
    <w:rsid w:val="00BF7DA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F7DA5"/>
    <w:rPr>
      <w:color w:val="808080"/>
    </w:rPr>
  </w:style>
  <w:style w:type="character" w:customStyle="1" w:styleId="UnresolvedMention2">
    <w:name w:val="Unresolved Mention2"/>
    <w:uiPriority w:val="99"/>
    <w:qFormat/>
    <w:rsid w:val="00BF7DA5"/>
    <w:rPr>
      <w:color w:val="808080"/>
      <w:shd w:val="clear" w:color="auto" w:fill="E6E6E6"/>
    </w:rPr>
  </w:style>
  <w:style w:type="paragraph" w:customStyle="1" w:styleId="-110">
    <w:name w:val="彩色底纹 - 着色 11"/>
    <w:hidden/>
    <w:uiPriority w:val="99"/>
    <w:semiHidden/>
    <w:qFormat/>
    <w:rsid w:val="00BF7DA5"/>
    <w:rPr>
      <w:rFonts w:ascii="Times New Roman" w:eastAsia="SimSun" w:hAnsi="Times New Roman"/>
      <w:lang w:val="en-GB" w:eastAsia="en-US"/>
    </w:rPr>
  </w:style>
  <w:style w:type="character" w:customStyle="1" w:styleId="EQChar">
    <w:name w:val="EQ Char"/>
    <w:link w:val="EQ"/>
    <w:qFormat/>
    <w:rsid w:val="00BF7DA5"/>
    <w:rPr>
      <w:rFonts w:ascii="Times New Roman" w:hAnsi="Times New Roman"/>
      <w:noProof/>
      <w:lang w:val="en-GB" w:eastAsia="en-US"/>
    </w:rPr>
  </w:style>
  <w:style w:type="character" w:styleId="HTML">
    <w:name w:val="HTML Acronym"/>
    <w:uiPriority w:val="99"/>
    <w:unhideWhenUsed/>
    <w:qFormat/>
    <w:rsid w:val="00BF7DA5"/>
  </w:style>
  <w:style w:type="character" w:customStyle="1" w:styleId="UnresolvedMention3">
    <w:name w:val="Unresolved Mention3"/>
    <w:uiPriority w:val="99"/>
    <w:unhideWhenUsed/>
    <w:qFormat/>
    <w:rsid w:val="00BF7DA5"/>
    <w:rPr>
      <w:color w:val="808080"/>
      <w:shd w:val="clear" w:color="auto" w:fill="E6E6E6"/>
    </w:rPr>
  </w:style>
  <w:style w:type="paragraph" w:customStyle="1" w:styleId="LightShading-Accent51">
    <w:name w:val="Light Shading - Accent 51"/>
    <w:hidden/>
    <w:uiPriority w:val="99"/>
    <w:semiHidden/>
    <w:qFormat/>
    <w:rsid w:val="00BF7DA5"/>
    <w:rPr>
      <w:rFonts w:ascii="Times New Roman" w:eastAsia="SimSun" w:hAnsi="Times New Roman"/>
      <w:lang w:val="en-GB" w:eastAsia="en-US"/>
    </w:rPr>
  </w:style>
  <w:style w:type="character" w:customStyle="1" w:styleId="EXCar">
    <w:name w:val="EX Car"/>
    <w:qFormat/>
    <w:rsid w:val="00BF7DA5"/>
    <w:rPr>
      <w:rFonts w:ascii="Times New Roman" w:hAnsi="Times New Roman"/>
      <w:lang w:val="en-GB" w:eastAsia="en-US"/>
    </w:rPr>
  </w:style>
  <w:style w:type="paragraph" w:customStyle="1" w:styleId="LightList-Accent51">
    <w:name w:val="Light List - Accent 51"/>
    <w:basedOn w:val="a1"/>
    <w:uiPriority w:val="34"/>
    <w:qFormat/>
    <w:rsid w:val="00BF7DA5"/>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F7DA5"/>
    <w:rPr>
      <w:color w:val="808080"/>
      <w:shd w:val="clear" w:color="auto" w:fill="E6E6E6"/>
    </w:rPr>
  </w:style>
  <w:style w:type="paragraph" w:customStyle="1" w:styleId="MediumList1-Accent41">
    <w:name w:val="Medium List 1 - Accent 41"/>
    <w:hidden/>
    <w:uiPriority w:val="99"/>
    <w:semiHidden/>
    <w:qFormat/>
    <w:rsid w:val="00BF7DA5"/>
    <w:rPr>
      <w:rFonts w:ascii="Times New Roman" w:eastAsia="SimSun" w:hAnsi="Times New Roman"/>
      <w:lang w:val="en-GB" w:eastAsia="en-US"/>
    </w:rPr>
  </w:style>
  <w:style w:type="character" w:customStyle="1" w:styleId="62">
    <w:name w:val="未处理的提及6"/>
    <w:uiPriority w:val="52"/>
    <w:rsid w:val="00BF7DA5"/>
    <w:rPr>
      <w:color w:val="808080"/>
      <w:shd w:val="clear" w:color="auto" w:fill="E6E6E6"/>
    </w:rPr>
  </w:style>
  <w:style w:type="paragraph" w:customStyle="1" w:styleId="LightList-Accent32">
    <w:name w:val="Light List - Accent 32"/>
    <w:hidden/>
    <w:uiPriority w:val="99"/>
    <w:semiHidden/>
    <w:qFormat/>
    <w:rsid w:val="00BF7DA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F7DA5"/>
    <w:rPr>
      <w:rFonts w:ascii="Times New Roman" w:eastAsia="SimSun" w:hAnsi="Times New Roman"/>
      <w:lang w:val="en-GB" w:eastAsia="en-US"/>
    </w:rPr>
  </w:style>
  <w:style w:type="paragraph" w:styleId="afff5">
    <w:name w:val="Revision"/>
    <w:hidden/>
    <w:uiPriority w:val="99"/>
    <w:unhideWhenUsed/>
    <w:qFormat/>
    <w:rsid w:val="00BF7DA5"/>
    <w:rPr>
      <w:rFonts w:ascii="Times New Roman" w:eastAsia="SimSun" w:hAnsi="Times New Roman"/>
      <w:lang w:val="en-GB" w:eastAsia="en-US"/>
    </w:rPr>
  </w:style>
  <w:style w:type="character" w:customStyle="1" w:styleId="fontstyle01">
    <w:name w:val="fontstyle01"/>
    <w:qFormat/>
    <w:rsid w:val="00BF7DA5"/>
    <w:rPr>
      <w:rFonts w:ascii="Times-Roman" w:hAnsi="Times-Roman" w:hint="default"/>
      <w:b w:val="0"/>
      <w:bCs w:val="0"/>
      <w:i w:val="0"/>
      <w:iCs w:val="0"/>
      <w:color w:val="000000"/>
      <w:sz w:val="20"/>
      <w:szCs w:val="20"/>
    </w:rPr>
  </w:style>
  <w:style w:type="character" w:styleId="afff6">
    <w:name w:val="Subtle Reference"/>
    <w:uiPriority w:val="31"/>
    <w:qFormat/>
    <w:rsid w:val="00BF7DA5"/>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F7DA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F7DA5"/>
    <w:rPr>
      <w:rFonts w:ascii="Courier New" w:hAnsi="Courier New"/>
      <w:noProof/>
      <w:sz w:val="16"/>
      <w:lang w:val="en-GB" w:eastAsia="en-US"/>
    </w:rPr>
  </w:style>
  <w:style w:type="paragraph" w:customStyle="1" w:styleId="2f1">
    <w:name w:val="修订2"/>
    <w:hidden/>
    <w:qFormat/>
    <w:rsid w:val="00BF7DA5"/>
    <w:rPr>
      <w:rFonts w:ascii="Times New Roman" w:eastAsia="Batang" w:hAnsi="Times New Roman"/>
      <w:lang w:val="en-GB" w:eastAsia="en-US"/>
    </w:rPr>
  </w:style>
  <w:style w:type="character" w:customStyle="1" w:styleId="CharChar44">
    <w:name w:val="Char Char44"/>
    <w:rsid w:val="00BF7DA5"/>
    <w:rPr>
      <w:rFonts w:ascii="Arial" w:hAnsi="Arial"/>
      <w:sz w:val="24"/>
      <w:lang w:val="en-GB" w:eastAsia="en-US" w:bidi="ar-SA"/>
    </w:rPr>
  </w:style>
  <w:style w:type="character" w:customStyle="1" w:styleId="CharChar3">
    <w:name w:val="Char Char3"/>
    <w:qFormat/>
    <w:rsid w:val="00BF7DA5"/>
    <w:rPr>
      <w:rFonts w:ascii="Arial" w:hAnsi="Arial"/>
      <w:sz w:val="22"/>
      <w:lang w:val="en-GB" w:eastAsia="en-US" w:bidi="ar-SA"/>
    </w:rPr>
  </w:style>
  <w:style w:type="character" w:customStyle="1" w:styleId="CharChar2">
    <w:name w:val="Char Char2"/>
    <w:qFormat/>
    <w:rsid w:val="00BF7DA5"/>
    <w:rPr>
      <w:rFonts w:ascii="Arial" w:hAnsi="Arial"/>
      <w:lang w:val="en-GB" w:eastAsia="en-US" w:bidi="ar-SA"/>
    </w:rPr>
  </w:style>
  <w:style w:type="character" w:customStyle="1" w:styleId="CharChar5">
    <w:name w:val="Char Char5"/>
    <w:qFormat/>
    <w:rsid w:val="00BF7DA5"/>
    <w:rPr>
      <w:rFonts w:ascii="Arial" w:hAnsi="Arial"/>
      <w:sz w:val="28"/>
      <w:lang w:val="en-GB" w:eastAsia="en-US" w:bidi="ar-SA"/>
    </w:rPr>
  </w:style>
  <w:style w:type="paragraph" w:customStyle="1" w:styleId="440">
    <w:name w:val="(文字) (文字)4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F7DA5"/>
    <w:rPr>
      <w:lang w:val="en-GB" w:eastAsia="ja-JP" w:bidi="ar-SA"/>
    </w:rPr>
  </w:style>
  <w:style w:type="paragraph" w:customStyle="1" w:styleId="1Char4">
    <w:name w:val="(文字) (文字)1 Char (文字) (文字)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F7DA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F7DA5"/>
    <w:rPr>
      <w:rFonts w:ascii="Tahoma" w:hAnsi="Tahoma" w:cs="Tahoma"/>
      <w:shd w:val="clear" w:color="auto" w:fill="000080"/>
      <w:lang w:val="en-GB" w:eastAsia="en-US"/>
    </w:rPr>
  </w:style>
  <w:style w:type="character" w:customStyle="1" w:styleId="ZchnZchn54">
    <w:name w:val="Zchn Zchn54"/>
    <w:rsid w:val="00BF7DA5"/>
    <w:rPr>
      <w:rFonts w:ascii="Courier New" w:eastAsia="Batang" w:hAnsi="Courier New"/>
      <w:lang w:val="nb-NO" w:eastAsia="en-US" w:bidi="ar-SA"/>
    </w:rPr>
  </w:style>
  <w:style w:type="character" w:customStyle="1" w:styleId="CharChar104">
    <w:name w:val="Char Char104"/>
    <w:semiHidden/>
    <w:rsid w:val="00BF7DA5"/>
    <w:rPr>
      <w:rFonts w:ascii="Times New Roman" w:hAnsi="Times New Roman"/>
      <w:lang w:val="en-GB" w:eastAsia="en-US"/>
    </w:rPr>
  </w:style>
  <w:style w:type="character" w:customStyle="1" w:styleId="CharChar94">
    <w:name w:val="Char Char94"/>
    <w:rsid w:val="00BF7DA5"/>
    <w:rPr>
      <w:rFonts w:ascii="Tahoma" w:hAnsi="Tahoma" w:cs="Tahoma"/>
      <w:sz w:val="16"/>
      <w:szCs w:val="16"/>
      <w:lang w:val="en-GB" w:eastAsia="en-US"/>
    </w:rPr>
  </w:style>
  <w:style w:type="character" w:customStyle="1" w:styleId="CharChar84">
    <w:name w:val="Char Char84"/>
    <w:semiHidden/>
    <w:rsid w:val="00BF7DA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F7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F7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F7DA5"/>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F7DA5"/>
    <w:rPr>
      <w:rFonts w:ascii="Arial" w:hAnsi="Arial"/>
      <w:sz w:val="36"/>
      <w:lang w:val="en-GB" w:eastAsia="en-US" w:bidi="ar-SA"/>
    </w:rPr>
  </w:style>
  <w:style w:type="character" w:customStyle="1" w:styleId="CharChar284">
    <w:name w:val="Char Char284"/>
    <w:rsid w:val="00BF7DA5"/>
    <w:rPr>
      <w:rFonts w:ascii="Arial" w:hAnsi="Arial"/>
      <w:sz w:val="32"/>
      <w:lang w:val="en-GB"/>
    </w:rPr>
  </w:style>
  <w:style w:type="character" w:customStyle="1" w:styleId="B4Char">
    <w:name w:val="B4 Char"/>
    <w:link w:val="B4"/>
    <w:qFormat/>
    <w:rsid w:val="00BF7DA5"/>
    <w:rPr>
      <w:rFonts w:ascii="Times New Roman" w:hAnsi="Times New Roman"/>
      <w:lang w:val="en-GB" w:eastAsia="en-US"/>
    </w:rPr>
  </w:style>
  <w:style w:type="character" w:customStyle="1" w:styleId="B5Char">
    <w:name w:val="B5 Char"/>
    <w:link w:val="B5"/>
    <w:qFormat/>
    <w:rsid w:val="00BF7DA5"/>
    <w:rPr>
      <w:rFonts w:ascii="Times New Roman" w:hAnsi="Times New Roman"/>
      <w:lang w:val="en-GB" w:eastAsia="en-US"/>
    </w:rPr>
  </w:style>
  <w:style w:type="character" w:customStyle="1" w:styleId="CharChar21">
    <w:name w:val="Char Char21"/>
    <w:qFormat/>
    <w:rsid w:val="00BF7DA5"/>
    <w:rPr>
      <w:rFonts w:ascii="Times New Roman" w:hAnsi="Times New Roman"/>
      <w:lang w:val="en-GB" w:eastAsia="en-US"/>
    </w:rPr>
  </w:style>
  <w:style w:type="character" w:customStyle="1" w:styleId="HeadingChar">
    <w:name w:val="Heading Char"/>
    <w:link w:val="Heading"/>
    <w:qFormat/>
    <w:rsid w:val="00BF7DA5"/>
    <w:rPr>
      <w:rFonts w:ascii="Arial" w:hAnsi="Arial"/>
      <w:b/>
      <w:lang w:val="en-US"/>
    </w:rPr>
  </w:style>
  <w:style w:type="paragraph" w:customStyle="1" w:styleId="B6">
    <w:name w:val="B6"/>
    <w:basedOn w:val="B5"/>
    <w:link w:val="B6Char"/>
    <w:qFormat/>
    <w:rsid w:val="00BF7DA5"/>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F7DA5"/>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F7DA5"/>
    <w:rPr>
      <w:rFonts w:ascii="Arial" w:eastAsia="SimSun" w:hAnsi="Arial"/>
      <w:sz w:val="32"/>
      <w:lang w:val="en-GB" w:eastAsia="en-US" w:bidi="ar-SA"/>
    </w:rPr>
  </w:style>
  <w:style w:type="character" w:customStyle="1" w:styleId="CharChar16">
    <w:name w:val="Char Char16"/>
    <w:qFormat/>
    <w:rsid w:val="00BF7DA5"/>
    <w:rPr>
      <w:rFonts w:ascii="Arial" w:eastAsia="SimSun" w:hAnsi="Arial"/>
      <w:lang w:val="en-GB" w:eastAsia="en-US" w:bidi="ar-SA"/>
    </w:rPr>
  </w:style>
  <w:style w:type="character" w:customStyle="1" w:styleId="CharChar14">
    <w:name w:val="Char Char14"/>
    <w:qFormat/>
    <w:rsid w:val="00BF7DA5"/>
    <w:rPr>
      <w:rFonts w:ascii="Arial" w:eastAsia="SimSun" w:hAnsi="Arial"/>
      <w:sz w:val="36"/>
      <w:lang w:val="en-GB" w:eastAsia="en-US" w:bidi="ar-SA"/>
    </w:rPr>
  </w:style>
  <w:style w:type="paragraph" w:customStyle="1" w:styleId="18">
    <w:name w:val="変更箇所1"/>
    <w:hidden/>
    <w:semiHidden/>
    <w:qFormat/>
    <w:rsid w:val="00BF7DA5"/>
    <w:rPr>
      <w:rFonts w:ascii="Times New Roman" w:eastAsia="ＭＳ 明朝" w:hAnsi="Times New Roman"/>
      <w:lang w:val="en-GB" w:eastAsia="en-US"/>
    </w:rPr>
  </w:style>
  <w:style w:type="paragraph" w:customStyle="1" w:styleId="CarCar1CharCharCarCar">
    <w:name w:val="Car Car1 Char Char Car Car"/>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F7DA5"/>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F7DA5"/>
    <w:rPr>
      <w:rFonts w:ascii="Times New Roman" w:eastAsia="Times New Roman" w:hAnsi="Times New Roman"/>
      <w:i/>
      <w:iCs/>
      <w:lang w:val="x-none" w:eastAsia="x-none"/>
    </w:rPr>
  </w:style>
  <w:style w:type="paragraph" w:styleId="afff9">
    <w:name w:val="Note Heading"/>
    <w:basedOn w:val="a1"/>
    <w:next w:val="a1"/>
    <w:link w:val="afffa"/>
    <w:qFormat/>
    <w:rsid w:val="00BF7DA5"/>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F7DA5"/>
    <w:rPr>
      <w:rFonts w:ascii="Times New Roman" w:eastAsia="ＭＳ 明朝" w:hAnsi="Times New Roman"/>
      <w:lang w:val="x-none" w:eastAsia="en-GB"/>
    </w:rPr>
  </w:style>
  <w:style w:type="character" w:customStyle="1" w:styleId="CharChar25">
    <w:name w:val="Char Char25"/>
    <w:qFormat/>
    <w:rsid w:val="00BF7DA5"/>
    <w:rPr>
      <w:rFonts w:ascii="Arial" w:hAnsi="Arial"/>
      <w:lang w:val="en-GB" w:eastAsia="en-US"/>
    </w:rPr>
  </w:style>
  <w:style w:type="character" w:customStyle="1" w:styleId="CharChar243">
    <w:name w:val="Char Char243"/>
    <w:rsid w:val="00BF7DA5"/>
    <w:rPr>
      <w:rFonts w:ascii="Arial" w:hAnsi="Arial"/>
      <w:sz w:val="36"/>
      <w:lang w:val="en-GB" w:eastAsia="en-US"/>
    </w:rPr>
  </w:style>
  <w:style w:type="character" w:customStyle="1" w:styleId="CharChar17">
    <w:name w:val="Char Char17"/>
    <w:qFormat/>
    <w:rsid w:val="00BF7DA5"/>
    <w:rPr>
      <w:rFonts w:ascii="Tahoma" w:hAnsi="Tahoma" w:cs="Tahoma"/>
      <w:shd w:val="clear" w:color="auto" w:fill="000080"/>
      <w:lang w:val="en-GB" w:eastAsia="en-US"/>
    </w:rPr>
  </w:style>
  <w:style w:type="character" w:customStyle="1" w:styleId="CharChar19">
    <w:name w:val="Char Char19"/>
    <w:qFormat/>
    <w:rsid w:val="00BF7DA5"/>
    <w:rPr>
      <w:rFonts w:ascii="Times New Roman" w:hAnsi="Times New Roman"/>
      <w:lang w:val="en-GB"/>
    </w:rPr>
  </w:style>
  <w:style w:type="character" w:customStyle="1" w:styleId="CharChar20">
    <w:name w:val="Char Char20"/>
    <w:qFormat/>
    <w:rsid w:val="00BF7DA5"/>
    <w:rPr>
      <w:rFonts w:ascii="Tahoma" w:hAnsi="Tahoma" w:cs="Tahoma"/>
      <w:sz w:val="16"/>
      <w:szCs w:val="16"/>
      <w:lang w:val="en-GB" w:eastAsia="en-US"/>
    </w:rPr>
  </w:style>
  <w:style w:type="paragraph" w:customStyle="1" w:styleId="afffb">
    <w:name w:val="수정"/>
    <w:hidden/>
    <w:semiHidden/>
    <w:qFormat/>
    <w:rsid w:val="00BF7DA5"/>
    <w:rPr>
      <w:rFonts w:ascii="Times New Roman" w:eastAsia="Batang" w:hAnsi="Times New Roman"/>
      <w:lang w:val="en-GB" w:eastAsia="en-US"/>
    </w:rPr>
  </w:style>
  <w:style w:type="character" w:customStyle="1" w:styleId="CharChar30">
    <w:name w:val="Char Char30"/>
    <w:qFormat/>
    <w:rsid w:val="00BF7DA5"/>
    <w:rPr>
      <w:rFonts w:ascii="Arial" w:hAnsi="Arial"/>
      <w:lang w:val="en-GB" w:eastAsia="en-US"/>
    </w:rPr>
  </w:style>
  <w:style w:type="character" w:customStyle="1" w:styleId="CharChar26">
    <w:name w:val="Char Char26"/>
    <w:qFormat/>
    <w:rsid w:val="00BF7DA5"/>
    <w:rPr>
      <w:rFonts w:ascii="Times New Roman" w:hAnsi="Times New Roman"/>
      <w:lang w:val="en-GB" w:eastAsia="en-US"/>
    </w:rPr>
  </w:style>
  <w:style w:type="character" w:customStyle="1" w:styleId="CharChar27">
    <w:name w:val="Char Char27"/>
    <w:qFormat/>
    <w:rsid w:val="00BF7DA5"/>
    <w:rPr>
      <w:rFonts w:ascii="Arial" w:hAnsi="Arial"/>
      <w:b/>
      <w:i/>
      <w:noProof/>
      <w:sz w:val="18"/>
      <w:lang w:val="en-GB" w:eastAsia="en-US"/>
    </w:rPr>
  </w:style>
  <w:style w:type="paragraph" w:customStyle="1" w:styleId="Objetducommentaire">
    <w:name w:val="Objet du commentaire"/>
    <w:basedOn w:val="af3"/>
    <w:next w:val="af3"/>
    <w:semiHidden/>
    <w:qFormat/>
    <w:rsid w:val="00BF7D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F7DA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F7DA5"/>
    <w:rPr>
      <w:rFonts w:ascii="Arial" w:hAnsi="Arial" w:cs="Arial"/>
      <w:color w:val="auto"/>
      <w:sz w:val="20"/>
      <w:szCs w:val="20"/>
    </w:rPr>
  </w:style>
  <w:style w:type="paragraph" w:customStyle="1" w:styleId="TALCharChar">
    <w:name w:val="TAL Char Char"/>
    <w:basedOn w:val="a1"/>
    <w:link w:val="TALCharCharChar"/>
    <w:qFormat/>
    <w:rsid w:val="00BF7DA5"/>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F7DA5"/>
    <w:rPr>
      <w:rFonts w:ascii="Arial" w:eastAsia="ＭＳ 明朝" w:hAnsi="Arial"/>
      <w:sz w:val="18"/>
      <w:lang w:val="x-none" w:eastAsia="x-none"/>
    </w:rPr>
  </w:style>
  <w:style w:type="paragraph" w:customStyle="1" w:styleId="Arial">
    <w:name w:val="正文 + Arial"/>
    <w:aliases w:val="8 磅,加粗,段后: 0 磅"/>
    <w:basedOn w:val="TAL"/>
    <w:qFormat/>
    <w:rsid w:val="00BF7DA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F7D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F7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F7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F7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F7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F7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F7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F7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F7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F7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F7DA5"/>
    <w:rPr>
      <w:rFonts w:ascii="Times New Roman" w:eastAsia="PMingLiU" w:hAnsi="Times New Roman"/>
      <w:lang w:val="en-GB" w:eastAsia="en-GB"/>
    </w:rPr>
    <w:tblPr/>
  </w:style>
  <w:style w:type="character" w:customStyle="1" w:styleId="MTDisplayEquationZchn">
    <w:name w:val="MTDisplayEquation Zchn"/>
    <w:link w:val="MTDisplayEquation"/>
    <w:qFormat/>
    <w:rsid w:val="00BF7DA5"/>
    <w:rPr>
      <w:rFonts w:ascii="Times New Roman" w:eastAsia="Times New Roman" w:hAnsi="Times New Roman"/>
      <w:lang w:val="x-none" w:eastAsia="en-GB"/>
    </w:rPr>
  </w:style>
  <w:style w:type="character" w:customStyle="1" w:styleId="ENChar">
    <w:name w:val="EN Char"/>
    <w:qFormat/>
    <w:rsid w:val="00BF7DA5"/>
    <w:rPr>
      <w:rFonts w:ascii="Times New Roman" w:hAnsi="Times New Roman"/>
      <w:color w:val="FF0000"/>
      <w:lang w:val="en-US" w:eastAsia="en-US"/>
    </w:rPr>
  </w:style>
  <w:style w:type="character" w:customStyle="1" w:styleId="ListChar3">
    <w:name w:val="List Char3"/>
    <w:qFormat/>
    <w:rsid w:val="00BF7DA5"/>
    <w:rPr>
      <w:rFonts w:ascii="Times New Roman" w:hAnsi="Times New Roman"/>
      <w:lang w:val="en-GB" w:eastAsia="en-US"/>
    </w:rPr>
  </w:style>
  <w:style w:type="paragraph" w:customStyle="1" w:styleId="Revision1">
    <w:name w:val="Revision1"/>
    <w:hidden/>
    <w:semiHidden/>
    <w:qFormat/>
    <w:rsid w:val="00BF7DA5"/>
    <w:rPr>
      <w:rFonts w:ascii="Times New Roman" w:eastAsia="Batang" w:hAnsi="Times New Roman"/>
      <w:lang w:val="en-GB" w:eastAsia="en-US"/>
    </w:rPr>
  </w:style>
  <w:style w:type="paragraph" w:customStyle="1" w:styleId="72">
    <w:name w:val="修订7"/>
    <w:hidden/>
    <w:semiHidden/>
    <w:qFormat/>
    <w:rsid w:val="00BF7DA5"/>
    <w:rPr>
      <w:rFonts w:ascii="Times New Roman" w:eastAsia="Batang" w:hAnsi="Times New Roman"/>
      <w:lang w:val="en-GB" w:eastAsia="en-US"/>
    </w:rPr>
  </w:style>
  <w:style w:type="character" w:customStyle="1" w:styleId="Heading1Char2">
    <w:name w:val="Heading 1 Char2"/>
    <w:qFormat/>
    <w:rsid w:val="00BF7DA5"/>
    <w:rPr>
      <w:rFonts w:ascii="Arial" w:hAnsi="Arial"/>
      <w:sz w:val="36"/>
      <w:lang w:val="en-GB" w:eastAsia="en-US"/>
    </w:rPr>
  </w:style>
  <w:style w:type="character" w:customStyle="1" w:styleId="Char11">
    <w:name w:val="批注主题 Char1"/>
    <w:qFormat/>
    <w:rsid w:val="00BF7DA5"/>
    <w:rPr>
      <w:rFonts w:eastAsia="ＭＳ 明朝"/>
      <w:b/>
      <w:bCs/>
      <w:lang w:val="en-GB"/>
    </w:rPr>
  </w:style>
  <w:style w:type="character" w:customStyle="1" w:styleId="EditorsNoteChar1">
    <w:name w:val="Editor's Note Char1"/>
    <w:qFormat/>
    <w:rsid w:val="00BF7DA5"/>
    <w:rPr>
      <w:rFonts w:ascii="Times New Roman" w:hAnsi="Times New Roman"/>
      <w:color w:val="FF0000"/>
      <w:lang w:val="en-GB" w:eastAsia="en-US"/>
    </w:rPr>
  </w:style>
  <w:style w:type="character" w:customStyle="1" w:styleId="Char12">
    <w:name w:val="日期 Char1"/>
    <w:qFormat/>
    <w:rsid w:val="00BF7DA5"/>
    <w:rPr>
      <w:rFonts w:eastAsia="ＭＳ 明朝"/>
      <w:lang w:val="en-GB" w:eastAsia="x-none"/>
    </w:rPr>
  </w:style>
  <w:style w:type="paragraph" w:customStyle="1" w:styleId="3d">
    <w:name w:val="吹き出し3"/>
    <w:basedOn w:val="a1"/>
    <w:semiHidden/>
    <w:qFormat/>
    <w:rsid w:val="00BF7DA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F7DA5"/>
    <w:rPr>
      <w:rFonts w:ascii="Times New Roman" w:eastAsia="SimSun" w:hAnsi="Times New Roman"/>
      <w:lang w:val="en-GB" w:eastAsia="en-US"/>
    </w:rPr>
  </w:style>
  <w:style w:type="paragraph" w:customStyle="1" w:styleId="Arial0">
    <w:name w:val="Arial"/>
    <w:basedOn w:val="a1"/>
    <w:qFormat/>
    <w:rsid w:val="00BF7DA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F7DA5"/>
    <w:rPr>
      <w:rFonts w:ascii="Times New Roman" w:eastAsia="SimSun" w:hAnsi="Times New Roman"/>
      <w:lang w:val="en-GB" w:eastAsia="en-US"/>
    </w:rPr>
  </w:style>
  <w:style w:type="character" w:customStyle="1" w:styleId="CharChar36">
    <w:name w:val="Char Char36"/>
    <w:rsid w:val="00BF7DA5"/>
    <w:rPr>
      <w:rFonts w:ascii="Arial" w:hAnsi="Arial" w:cs="Arial" w:hint="default"/>
      <w:sz w:val="22"/>
      <w:lang w:val="en-GB" w:eastAsia="en-US" w:bidi="ar-SA"/>
    </w:rPr>
  </w:style>
  <w:style w:type="paragraph" w:customStyle="1" w:styleId="MO">
    <w:name w:val="MO"/>
    <w:basedOn w:val="a1"/>
    <w:qFormat/>
    <w:rsid w:val="00BF7DA5"/>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F7DA5"/>
    <w:rPr>
      <w:sz w:val="18"/>
      <w:szCs w:val="18"/>
    </w:rPr>
  </w:style>
  <w:style w:type="character" w:customStyle="1" w:styleId="Heading7Char3">
    <w:name w:val="Heading 7 Char3"/>
    <w:qFormat/>
    <w:rsid w:val="00BF7DA5"/>
    <w:rPr>
      <w:rFonts w:ascii="Arial" w:eastAsia="SimSun" w:hAnsi="Arial" w:cs="Times New Roman"/>
      <w:kern w:val="0"/>
      <w:sz w:val="20"/>
      <w:szCs w:val="20"/>
      <w:lang w:val="en-GB" w:eastAsia="en-US"/>
    </w:rPr>
  </w:style>
  <w:style w:type="character" w:customStyle="1" w:styleId="Heading8Char3">
    <w:name w:val="Heading 8 Char3"/>
    <w:qFormat/>
    <w:rsid w:val="00BF7DA5"/>
    <w:rPr>
      <w:rFonts w:ascii="Arial" w:eastAsia="SimSun" w:hAnsi="Arial" w:cs="Times New Roman"/>
      <w:kern w:val="0"/>
      <w:sz w:val="36"/>
      <w:szCs w:val="20"/>
      <w:lang w:val="en-GB" w:eastAsia="en-US"/>
    </w:rPr>
  </w:style>
  <w:style w:type="character" w:customStyle="1" w:styleId="Heading9Char2">
    <w:name w:val="Heading 9 Char2"/>
    <w:qFormat/>
    <w:rsid w:val="00BF7DA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F7DA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F7DA5"/>
    <w:rPr>
      <w:rFonts w:ascii="Times New Roman" w:eastAsia="ＭＳ 明朝" w:hAnsi="Times New Roman"/>
      <w:lang w:val="en-GB" w:eastAsia="en-US"/>
    </w:rPr>
  </w:style>
  <w:style w:type="character" w:customStyle="1" w:styleId="CharChar215">
    <w:name w:val="Char Char215"/>
    <w:rsid w:val="00BF7DA5"/>
    <w:rPr>
      <w:rFonts w:ascii="Times New Roman" w:hAnsi="Times New Roman"/>
      <w:lang w:val="en-GB" w:eastAsia="en-US"/>
    </w:rPr>
  </w:style>
  <w:style w:type="character" w:customStyle="1" w:styleId="DocumentMapChar1">
    <w:name w:val="Document Map Char1"/>
    <w:uiPriority w:val="99"/>
    <w:semiHidden/>
    <w:qFormat/>
    <w:rsid w:val="00BF7DA5"/>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F7DA5"/>
    <w:pPr>
      <w:spacing w:before="360"/>
      <w:ind w:left="2552"/>
    </w:pPr>
    <w:rPr>
      <w:rFonts w:ascii="Arial" w:hAnsi="Arial"/>
      <w:b/>
      <w:lang w:val="en-US"/>
    </w:rPr>
  </w:style>
  <w:style w:type="character" w:customStyle="1" w:styleId="CharChar63">
    <w:name w:val="Char Char63"/>
    <w:rsid w:val="00BF7DA5"/>
    <w:rPr>
      <w:rFonts w:ascii="Arial" w:eastAsia="SimSun" w:hAnsi="Arial"/>
      <w:sz w:val="32"/>
      <w:lang w:val="en-GB" w:eastAsia="en-US" w:bidi="ar-SA"/>
    </w:rPr>
  </w:style>
  <w:style w:type="character" w:customStyle="1" w:styleId="CharChar53">
    <w:name w:val="Char Char53"/>
    <w:rsid w:val="00BF7DA5"/>
    <w:rPr>
      <w:rFonts w:ascii="Arial" w:eastAsia="SimSun" w:hAnsi="Arial"/>
      <w:sz w:val="28"/>
      <w:lang w:val="en-GB" w:eastAsia="en-US" w:bidi="ar-SA"/>
    </w:rPr>
  </w:style>
  <w:style w:type="character" w:customStyle="1" w:styleId="CharChar163">
    <w:name w:val="Char Char163"/>
    <w:rsid w:val="00BF7DA5"/>
    <w:rPr>
      <w:rFonts w:ascii="Arial" w:eastAsia="SimSun" w:hAnsi="Arial"/>
      <w:lang w:val="en-GB" w:eastAsia="en-US" w:bidi="ar-SA"/>
    </w:rPr>
  </w:style>
  <w:style w:type="character" w:customStyle="1" w:styleId="CharChar143">
    <w:name w:val="Char Char143"/>
    <w:rsid w:val="00BF7DA5"/>
    <w:rPr>
      <w:rFonts w:ascii="Arial" w:eastAsia="SimSun" w:hAnsi="Arial"/>
      <w:sz w:val="36"/>
      <w:lang w:val="en-GB" w:eastAsia="en-US" w:bidi="ar-SA"/>
    </w:rPr>
  </w:style>
  <w:style w:type="paragraph" w:customStyle="1" w:styleId="CarCar1CharCharCarCar3">
    <w:name w:val="Car Car1 Char Char Car Car3"/>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F7DA5"/>
    <w:rPr>
      <w:rFonts w:ascii="Courier New" w:eastAsia="SimSun" w:hAnsi="Courier New" w:cs="Times New Roman"/>
      <w:kern w:val="0"/>
      <w:sz w:val="20"/>
      <w:szCs w:val="20"/>
      <w:lang w:val="nb-NO" w:eastAsia="ja-JP"/>
    </w:rPr>
  </w:style>
  <w:style w:type="character" w:customStyle="1" w:styleId="CharChar253">
    <w:name w:val="Char Char253"/>
    <w:qFormat/>
    <w:rsid w:val="00BF7DA5"/>
    <w:rPr>
      <w:rFonts w:ascii="Arial" w:hAnsi="Arial"/>
      <w:lang w:val="en-GB" w:eastAsia="en-US"/>
    </w:rPr>
  </w:style>
  <w:style w:type="character" w:customStyle="1" w:styleId="CharChar173">
    <w:name w:val="Char Char173"/>
    <w:qFormat/>
    <w:rsid w:val="00BF7DA5"/>
    <w:rPr>
      <w:rFonts w:ascii="Tahoma" w:hAnsi="Tahoma" w:cs="Tahoma"/>
      <w:shd w:val="clear" w:color="auto" w:fill="000080"/>
      <w:lang w:val="en-GB" w:eastAsia="en-US"/>
    </w:rPr>
  </w:style>
  <w:style w:type="character" w:customStyle="1" w:styleId="CharChar193">
    <w:name w:val="Char Char193"/>
    <w:qFormat/>
    <w:rsid w:val="00BF7DA5"/>
    <w:rPr>
      <w:rFonts w:ascii="Times New Roman" w:hAnsi="Times New Roman"/>
      <w:lang w:val="en-GB"/>
    </w:rPr>
  </w:style>
  <w:style w:type="character" w:customStyle="1" w:styleId="CharChar203">
    <w:name w:val="Char Char203"/>
    <w:qFormat/>
    <w:rsid w:val="00BF7DA5"/>
    <w:rPr>
      <w:rFonts w:ascii="Tahoma" w:hAnsi="Tahoma" w:cs="Tahoma"/>
      <w:sz w:val="16"/>
      <w:szCs w:val="16"/>
      <w:lang w:val="en-GB" w:eastAsia="en-US"/>
    </w:rPr>
  </w:style>
  <w:style w:type="paragraph" w:customStyle="1" w:styleId="1a">
    <w:name w:val="수정1"/>
    <w:hidden/>
    <w:semiHidden/>
    <w:qFormat/>
    <w:rsid w:val="00BF7DA5"/>
    <w:rPr>
      <w:rFonts w:ascii="Times New Roman" w:eastAsia="Batang" w:hAnsi="Times New Roman"/>
      <w:lang w:val="en-GB" w:eastAsia="en-US"/>
    </w:rPr>
  </w:style>
  <w:style w:type="character" w:customStyle="1" w:styleId="CharChar303">
    <w:name w:val="Char Char303"/>
    <w:qFormat/>
    <w:rsid w:val="00BF7DA5"/>
    <w:rPr>
      <w:rFonts w:ascii="Arial" w:hAnsi="Arial"/>
      <w:lang w:val="en-GB" w:eastAsia="en-US"/>
    </w:rPr>
  </w:style>
  <w:style w:type="character" w:customStyle="1" w:styleId="CharChar263">
    <w:name w:val="Char Char263"/>
    <w:qFormat/>
    <w:rsid w:val="00BF7DA5"/>
    <w:rPr>
      <w:rFonts w:ascii="Times New Roman" w:hAnsi="Times New Roman"/>
      <w:lang w:val="en-GB" w:eastAsia="en-US"/>
    </w:rPr>
  </w:style>
  <w:style w:type="character" w:customStyle="1" w:styleId="CharChar273">
    <w:name w:val="Char Char273"/>
    <w:rsid w:val="00BF7DA5"/>
    <w:rPr>
      <w:rFonts w:ascii="Arial" w:hAnsi="Arial"/>
      <w:b/>
      <w:i/>
      <w:noProof/>
      <w:sz w:val="18"/>
      <w:lang w:val="en-GB" w:eastAsia="en-US"/>
    </w:rPr>
  </w:style>
  <w:style w:type="character" w:customStyle="1" w:styleId="Titre3Car">
    <w:name w:val="Titre 3 Car"/>
    <w:qFormat/>
    <w:rsid w:val="00BF7DA5"/>
    <w:rPr>
      <w:rFonts w:ascii="Arial" w:hAnsi="Arial"/>
      <w:sz w:val="28"/>
      <w:szCs w:val="28"/>
      <w:lang w:val="en-GB" w:eastAsia="en-GB"/>
    </w:rPr>
  </w:style>
  <w:style w:type="character" w:styleId="afffc">
    <w:name w:val="Emphasis"/>
    <w:qFormat/>
    <w:rsid w:val="00BF7DA5"/>
    <w:rPr>
      <w:i/>
      <w:iCs/>
    </w:rPr>
  </w:style>
  <w:style w:type="paragraph" w:customStyle="1" w:styleId="IBN">
    <w:name w:val="IBN"/>
    <w:basedOn w:val="a1"/>
    <w:qFormat/>
    <w:rsid w:val="00BF7DA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F7DA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F7DA5"/>
    <w:rPr>
      <w:rFonts w:ascii="Times New Roman" w:eastAsia="Times New Roman" w:hAnsi="Times New Roman"/>
      <w:noProof/>
      <w:szCs w:val="18"/>
      <w:lang w:val="en-GB" w:eastAsia="x-none"/>
    </w:rPr>
  </w:style>
  <w:style w:type="paragraph" w:customStyle="1" w:styleId="Npr">
    <w:name w:val="Npr"/>
    <w:basedOn w:val="a1"/>
    <w:qFormat/>
    <w:rsid w:val="00BF7DA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F7DA5"/>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F7DA5"/>
    <w:rPr>
      <w:lang w:val="en-GB" w:eastAsia="en-GB"/>
    </w:rPr>
  </w:style>
  <w:style w:type="paragraph" w:customStyle="1" w:styleId="NormalLatinItalique">
    <w:name w:val="Normal + (Latin) Italique"/>
    <w:basedOn w:val="a1"/>
    <w:link w:val="NormalLatinItaliqueCar"/>
    <w:qFormat/>
    <w:rsid w:val="00BF7DA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F7DA5"/>
    <w:rPr>
      <w:rFonts w:ascii="Times New Roman" w:eastAsia="Times New Roman" w:hAnsi="Times New Roman"/>
      <w:lang w:val="en-GB" w:eastAsia="x-none"/>
    </w:rPr>
  </w:style>
  <w:style w:type="character" w:customStyle="1" w:styleId="H6Car">
    <w:name w:val="H6 Car"/>
    <w:qFormat/>
    <w:rsid w:val="00BF7DA5"/>
    <w:rPr>
      <w:rFonts w:ascii="Arial" w:hAnsi="Arial"/>
      <w:sz w:val="22"/>
      <w:lang w:val="en-GB"/>
    </w:rPr>
  </w:style>
  <w:style w:type="paragraph" w:customStyle="1" w:styleId="B3H6">
    <w:name w:val="B3H6"/>
    <w:basedOn w:val="B30"/>
    <w:qFormat/>
    <w:rsid w:val="00BF7DA5"/>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F7DA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F7D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F7DA5"/>
    <w:rPr>
      <w:rFonts w:ascii="Arial" w:eastAsia="SimSun" w:hAnsi="Arial" w:cs="Arial"/>
      <w:color w:val="0000FF"/>
      <w:kern w:val="2"/>
      <w:sz w:val="24"/>
      <w:szCs w:val="28"/>
      <w:lang w:val="en-GB" w:eastAsia="en-GB"/>
    </w:rPr>
  </w:style>
  <w:style w:type="character" w:customStyle="1" w:styleId="BodyText2Char3">
    <w:name w:val="Body Text 2 Char3"/>
    <w:qFormat/>
    <w:rsid w:val="00BF7DA5"/>
    <w:rPr>
      <w:rFonts w:ascii="Times New Roman" w:eastAsia="SimSun" w:hAnsi="Times New Roman" w:cs="Times New Roman"/>
      <w:kern w:val="0"/>
      <w:sz w:val="20"/>
      <w:szCs w:val="20"/>
      <w:lang w:val="en-GB" w:eastAsia="ja-JP"/>
    </w:rPr>
  </w:style>
  <w:style w:type="character" w:customStyle="1" w:styleId="BodyText3Char3">
    <w:name w:val="Body Text 3 Char3"/>
    <w:qFormat/>
    <w:rsid w:val="00BF7DA5"/>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F7DA5"/>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F7DA5"/>
    <w:rPr>
      <w:rFonts w:ascii="Arial" w:hAnsi="Arial"/>
      <w:sz w:val="28"/>
      <w:lang w:val="en-GB"/>
    </w:rPr>
  </w:style>
  <w:style w:type="paragraph" w:customStyle="1" w:styleId="H60">
    <w:name w:val="样式 H6"/>
    <w:basedOn w:val="H6"/>
    <w:qFormat/>
    <w:rsid w:val="00BF7DA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F7DA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F7DA5"/>
    <w:rPr>
      <w:rFonts w:ascii="Arial" w:hAnsi="Arial"/>
      <w:sz w:val="28"/>
      <w:lang w:val="en-GB" w:eastAsia="en-US" w:bidi="ar-SA"/>
    </w:rPr>
  </w:style>
  <w:style w:type="character" w:customStyle="1" w:styleId="TFZchn">
    <w:name w:val="TF Zchn"/>
    <w:link w:val="TF1"/>
    <w:qFormat/>
    <w:rsid w:val="00BF7DA5"/>
    <w:rPr>
      <w:rFonts w:ascii="Arial" w:eastAsia="ＭＳ 明朝" w:hAnsi="Arial"/>
      <w:b/>
      <w:bCs/>
      <w:lang w:eastAsia="en-GB"/>
    </w:rPr>
  </w:style>
  <w:style w:type="paragraph" w:customStyle="1" w:styleId="TAH8pt">
    <w:name w:val="TAH + 8 pt"/>
    <w:basedOn w:val="TAH"/>
    <w:qFormat/>
    <w:rsid w:val="00BF7DA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F7DA5"/>
    <w:rPr>
      <w:sz w:val="28"/>
      <w:lang w:val="en-GB" w:eastAsia="en-US"/>
    </w:rPr>
  </w:style>
  <w:style w:type="character" w:customStyle="1" w:styleId="apple-style-span">
    <w:name w:val="apple-style-span"/>
    <w:basedOn w:val="a2"/>
    <w:qFormat/>
    <w:rsid w:val="00BF7DA5"/>
  </w:style>
  <w:style w:type="paragraph" w:customStyle="1" w:styleId="TableEntry0">
    <w:name w:val="Table Entry"/>
    <w:basedOn w:val="a1"/>
    <w:next w:val="a1"/>
    <w:qFormat/>
    <w:rsid w:val="00BF7DA5"/>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F7DA5"/>
    <w:rPr>
      <w:rFonts w:ascii="Times New Roman" w:eastAsia="SimSun" w:hAnsi="Times New Roman" w:cs="Times New Roman"/>
      <w:kern w:val="0"/>
      <w:sz w:val="20"/>
      <w:szCs w:val="20"/>
      <w:lang w:val="en-GB" w:eastAsia="ja-JP"/>
    </w:rPr>
  </w:style>
  <w:style w:type="paragraph" w:customStyle="1" w:styleId="tac0">
    <w:name w:val="tac0"/>
    <w:basedOn w:val="a1"/>
    <w:qFormat/>
    <w:rsid w:val="00BF7DA5"/>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F7DA5"/>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F7DA5"/>
    <w:rPr>
      <w:lang w:val="en-GB" w:eastAsia="en-US" w:bidi="ar-SA"/>
    </w:rPr>
  </w:style>
  <w:style w:type="paragraph" w:customStyle="1" w:styleId="910">
    <w:name w:val="目录 91"/>
    <w:basedOn w:val="81"/>
    <w:qFormat/>
    <w:rsid w:val="00BF7DA5"/>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F7DA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F7DA5"/>
    <w:rPr>
      <w:color w:val="FF0000"/>
      <w:lang w:val="en-GB" w:eastAsia="en-US" w:bidi="ar-SA"/>
    </w:rPr>
  </w:style>
  <w:style w:type="paragraph" w:styleId="HTML0">
    <w:name w:val="HTML Preformatted"/>
    <w:basedOn w:val="a1"/>
    <w:link w:val="HTML1"/>
    <w:qFormat/>
    <w:rsid w:val="00BF7DA5"/>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F7DA5"/>
    <w:rPr>
      <w:rFonts w:ascii="Courier New" w:eastAsia="ＭＳ 明朝" w:hAnsi="Courier New"/>
      <w:lang w:val="en-GB" w:eastAsia="en-GB"/>
    </w:rPr>
  </w:style>
  <w:style w:type="paragraph" w:customStyle="1" w:styleId="msolistparagraph0">
    <w:name w:val="msolistparagraph"/>
    <w:basedOn w:val="a1"/>
    <w:qFormat/>
    <w:rsid w:val="00BF7DA5"/>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F7DA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F7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F7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F7DA5"/>
    <w:rPr>
      <w:rFonts w:ascii="Arial" w:hAnsi="Arial"/>
      <w:sz w:val="24"/>
      <w:lang w:val="en-GB" w:eastAsia="en-US" w:bidi="ar-SA"/>
    </w:rPr>
  </w:style>
  <w:style w:type="character" w:customStyle="1" w:styleId="CharChar15">
    <w:name w:val="Char Char15"/>
    <w:qFormat/>
    <w:rsid w:val="00BF7DA5"/>
    <w:rPr>
      <w:rFonts w:ascii="Arial" w:hAnsi="Arial"/>
      <w:sz w:val="36"/>
      <w:lang w:val="en-GB" w:eastAsia="en-US" w:bidi="ar-SA"/>
    </w:rPr>
  </w:style>
  <w:style w:type="paragraph" w:customStyle="1" w:styleId="PLBold">
    <w:name w:val="PL Bold"/>
    <w:basedOn w:val="PL"/>
    <w:link w:val="PLBoldChar"/>
    <w:qFormat/>
    <w:rsid w:val="00BF7DA5"/>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F7DA5"/>
    <w:rPr>
      <w:rFonts w:ascii="Courier New" w:eastAsia="ＭＳ ゴシック" w:hAnsi="Courier New"/>
      <w:b/>
      <w:bCs/>
      <w:noProof/>
      <w:sz w:val="16"/>
      <w:lang w:val="en-GB" w:eastAsia="en-GB"/>
    </w:rPr>
  </w:style>
  <w:style w:type="paragraph" w:customStyle="1" w:styleId="PLBold0">
    <w:name w:val="PL + Bold"/>
    <w:basedOn w:val="PL"/>
    <w:link w:val="PLBoldChar0"/>
    <w:qFormat/>
    <w:rsid w:val="00BF7DA5"/>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F7DA5"/>
    <w:rPr>
      <w:rFonts w:ascii="Courier New" w:eastAsia="Times New Roman" w:hAnsi="Courier New"/>
      <w:noProof/>
      <w:sz w:val="16"/>
      <w:lang w:val="en-GB" w:eastAsia="en-GB"/>
    </w:rPr>
  </w:style>
  <w:style w:type="character" w:customStyle="1" w:styleId="mediumtext1">
    <w:name w:val="medium_text1"/>
    <w:qFormat/>
    <w:rsid w:val="00BF7DA5"/>
    <w:rPr>
      <w:sz w:val="18"/>
      <w:szCs w:val="18"/>
    </w:rPr>
  </w:style>
  <w:style w:type="character" w:customStyle="1" w:styleId="shorttext1">
    <w:name w:val="short_text1"/>
    <w:qFormat/>
    <w:rsid w:val="00BF7D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F7D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F7DA5"/>
    <w:rPr>
      <w:rFonts w:ascii="Arial" w:hAnsi="Arial"/>
      <w:sz w:val="24"/>
      <w:szCs w:val="28"/>
      <w:lang w:val="en-GB" w:eastAsia="en-US"/>
    </w:rPr>
  </w:style>
  <w:style w:type="character" w:customStyle="1" w:styleId="CharChar18">
    <w:name w:val="Char Char18"/>
    <w:qFormat/>
    <w:rsid w:val="00BF7D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F7DA5"/>
    <w:rPr>
      <w:rFonts w:eastAsia="ＭＳ 明朝"/>
      <w:sz w:val="32"/>
      <w:lang w:val="en-GB" w:eastAsia="en-US"/>
    </w:rPr>
  </w:style>
  <w:style w:type="paragraph" w:customStyle="1" w:styleId="Char13">
    <w:name w:val="Char1"/>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F7D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F7D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F7DA5"/>
    <w:rPr>
      <w:rFonts w:ascii="Arial" w:hAnsi="Arial"/>
      <w:sz w:val="24"/>
      <w:szCs w:val="28"/>
      <w:lang w:val="en-GB" w:eastAsia="en-GB" w:bidi="ar-SA"/>
    </w:rPr>
  </w:style>
  <w:style w:type="character" w:customStyle="1" w:styleId="Heading7Char2">
    <w:name w:val="Heading 7 Char2"/>
    <w:qFormat/>
    <w:rsid w:val="00BF7DA5"/>
    <w:rPr>
      <w:rFonts w:ascii="Arial" w:hAnsi="Arial"/>
      <w:lang w:val="en-GB" w:eastAsia="en-GB" w:bidi="ar-SA"/>
    </w:rPr>
  </w:style>
  <w:style w:type="character" w:customStyle="1" w:styleId="Heading8Char2">
    <w:name w:val="Heading 8 Char2"/>
    <w:qFormat/>
    <w:rsid w:val="00BF7DA5"/>
    <w:rPr>
      <w:rFonts w:ascii="Arial" w:hAnsi="Arial"/>
      <w:sz w:val="36"/>
      <w:lang w:val="en-GB" w:eastAsia="en-GB" w:bidi="ar-SA"/>
    </w:rPr>
  </w:style>
  <w:style w:type="character" w:customStyle="1" w:styleId="ListChar2">
    <w:name w:val="List Char2"/>
    <w:qFormat/>
    <w:rsid w:val="00BF7DA5"/>
    <w:rPr>
      <w:lang w:val="en-GB" w:eastAsia="en-GB" w:bidi="ar-SA"/>
    </w:rPr>
  </w:style>
  <w:style w:type="character" w:customStyle="1" w:styleId="PlainTextChar2">
    <w:name w:val="Plain Text Char2"/>
    <w:qFormat/>
    <w:rsid w:val="00BF7DA5"/>
    <w:rPr>
      <w:rFonts w:ascii="Courier New" w:hAnsi="Courier New"/>
      <w:lang w:val="nb-NO" w:eastAsia="en-US" w:bidi="ar-SA"/>
    </w:rPr>
  </w:style>
  <w:style w:type="character" w:customStyle="1" w:styleId="CommentTextChar2">
    <w:name w:val="Comment Text Char2"/>
    <w:semiHidden/>
    <w:qFormat/>
    <w:rsid w:val="00BF7DA5"/>
    <w:rPr>
      <w:lang w:val="en-GB" w:eastAsia="en-US" w:bidi="ar-SA"/>
    </w:rPr>
  </w:style>
  <w:style w:type="character" w:customStyle="1" w:styleId="BodyText2Char2">
    <w:name w:val="Body Text 2 Char2"/>
    <w:qFormat/>
    <w:rsid w:val="00BF7DA5"/>
    <w:rPr>
      <w:lang w:val="en-GB" w:eastAsia="ja-JP" w:bidi="ar-SA"/>
    </w:rPr>
  </w:style>
  <w:style w:type="character" w:customStyle="1" w:styleId="BodyText3Char2">
    <w:name w:val="Body Text 3 Char2"/>
    <w:qFormat/>
    <w:rsid w:val="00BF7D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F7DA5"/>
    <w:rPr>
      <w:rFonts w:ascii="Arial" w:eastAsia="SimSun" w:hAnsi="Arial"/>
      <w:sz w:val="32"/>
      <w:lang w:val="en-GB" w:eastAsia="en-US" w:bidi="ar-SA"/>
    </w:rPr>
  </w:style>
  <w:style w:type="character" w:customStyle="1" w:styleId="BodyTextIndentChar2">
    <w:name w:val="Body Text Indent Char2"/>
    <w:qFormat/>
    <w:rsid w:val="00BF7DA5"/>
    <w:rPr>
      <w:lang w:val="en-GB" w:eastAsia="en-US" w:bidi="ar-SA"/>
    </w:rPr>
  </w:style>
  <w:style w:type="character" w:customStyle="1" w:styleId="BodyTextIndent2Char2">
    <w:name w:val="Body Text Indent 2 Char2"/>
    <w:qFormat/>
    <w:rsid w:val="00BF7DA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F7DA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F7DA5"/>
    <w:rPr>
      <w:rFonts w:ascii="Arial" w:hAnsi="Arial"/>
      <w:sz w:val="28"/>
      <w:lang w:val="en-GB" w:eastAsia="en-GB" w:bidi="ar-SA"/>
    </w:rPr>
  </w:style>
  <w:style w:type="character" w:customStyle="1" w:styleId="CarCar9">
    <w:name w:val="Car Car9"/>
    <w:qFormat/>
    <w:rsid w:val="00BF7DA5"/>
    <w:rPr>
      <w:rFonts w:ascii="Arial" w:hAnsi="Arial"/>
      <w:lang w:val="en-GB" w:eastAsia="ja-JP" w:bidi="ar-SA"/>
    </w:rPr>
  </w:style>
  <w:style w:type="character" w:customStyle="1" w:styleId="Heading9Char1">
    <w:name w:val="Heading 9 Char1"/>
    <w:aliases w:val="Figure Heading Char,FH Char,Figure Heading Char1,FH Char1,标题 9 Char4"/>
    <w:qFormat/>
    <w:rsid w:val="00BF7DA5"/>
    <w:rPr>
      <w:rFonts w:ascii="Arial" w:hAnsi="Arial"/>
      <w:sz w:val="36"/>
      <w:lang w:val="en-GB" w:eastAsia="en-GB" w:bidi="ar-SA"/>
    </w:rPr>
  </w:style>
  <w:style w:type="character" w:customStyle="1" w:styleId="FooterChar1">
    <w:name w:val="Footer Char1"/>
    <w:qFormat/>
    <w:rsid w:val="00BF7D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F7D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F7DA5"/>
    <w:rPr>
      <w:rFonts w:ascii="Arial" w:hAnsi="Arial"/>
      <w:sz w:val="28"/>
      <w:lang w:val="en-GB" w:eastAsia="ja-JP" w:bidi="ar-SA"/>
    </w:rPr>
  </w:style>
  <w:style w:type="character" w:customStyle="1" w:styleId="Heading7Char1">
    <w:name w:val="Heading 7 Char1"/>
    <w:qFormat/>
    <w:rsid w:val="00BF7DA5"/>
    <w:rPr>
      <w:rFonts w:ascii="Arial" w:hAnsi="Arial"/>
      <w:lang w:val="en-GB" w:eastAsia="ja-JP" w:bidi="ar-SA"/>
    </w:rPr>
  </w:style>
  <w:style w:type="character" w:customStyle="1" w:styleId="Heading8Char1">
    <w:name w:val="Heading 8 Char1"/>
    <w:qFormat/>
    <w:rsid w:val="00BF7DA5"/>
    <w:rPr>
      <w:rFonts w:ascii="Arial" w:hAnsi="Arial"/>
      <w:sz w:val="36"/>
      <w:lang w:val="en-GB" w:eastAsia="ja-JP" w:bidi="ar-SA"/>
    </w:rPr>
  </w:style>
  <w:style w:type="character" w:customStyle="1" w:styleId="ListChar1">
    <w:name w:val="List Char1"/>
    <w:qFormat/>
    <w:rsid w:val="00BF7DA5"/>
    <w:rPr>
      <w:lang w:val="en-GB" w:eastAsia="ja-JP" w:bidi="ar-SA"/>
    </w:rPr>
  </w:style>
  <w:style w:type="character" w:customStyle="1" w:styleId="PlainTextChar1">
    <w:name w:val="Plain Text Char1"/>
    <w:qFormat/>
    <w:rsid w:val="00BF7DA5"/>
    <w:rPr>
      <w:rFonts w:ascii="Courier New" w:hAnsi="Courier New"/>
      <w:lang w:val="nb-NO" w:eastAsia="en-US" w:bidi="ar-SA"/>
    </w:rPr>
  </w:style>
  <w:style w:type="character" w:customStyle="1" w:styleId="CommentTextChar1">
    <w:name w:val="Comment Text Char1"/>
    <w:qFormat/>
    <w:rsid w:val="00BF7DA5"/>
    <w:rPr>
      <w:lang w:val="en-GB" w:eastAsia="en-US" w:bidi="ar-SA"/>
    </w:rPr>
  </w:style>
  <w:style w:type="paragraph" w:customStyle="1" w:styleId="30mm">
    <w:name w:val="段落フォント + 左 :  30 mm"/>
    <w:aliases w:val="ぶら下げインデント :  2.81 字"/>
    <w:basedOn w:val="B20"/>
    <w:qFormat/>
    <w:rsid w:val="00BF7DA5"/>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F7DA5"/>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F7DA5"/>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F7DA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F7DA5"/>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F7DA5"/>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F7DA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F7DA5"/>
    <w:rPr>
      <w:rFonts w:ascii="Courier New" w:eastAsia="Times New Roman" w:hAnsi="Courier New" w:cs="Courier New"/>
      <w:sz w:val="20"/>
      <w:szCs w:val="20"/>
    </w:rPr>
  </w:style>
  <w:style w:type="paragraph" w:customStyle="1" w:styleId="b31">
    <w:name w:val="b3"/>
    <w:basedOn w:val="a1"/>
    <w:qFormat/>
    <w:rsid w:val="00BF7DA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F7DA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F7DA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F7DA5"/>
  </w:style>
  <w:style w:type="character" w:customStyle="1" w:styleId="WW-Absatz-Standardschriftart">
    <w:name w:val="WW-Absatz-Standardschriftart"/>
    <w:qFormat/>
    <w:rsid w:val="00BF7DA5"/>
  </w:style>
  <w:style w:type="character" w:customStyle="1" w:styleId="WW8Num1z0">
    <w:name w:val="WW8Num1z0"/>
    <w:qFormat/>
    <w:rsid w:val="00BF7DA5"/>
    <w:rPr>
      <w:rFonts w:ascii="Symbol" w:hAnsi="Symbol"/>
    </w:rPr>
  </w:style>
  <w:style w:type="character" w:customStyle="1" w:styleId="WW8Num5z0">
    <w:name w:val="WW8Num5z0"/>
    <w:qFormat/>
    <w:rsid w:val="00BF7DA5"/>
    <w:rPr>
      <w:rFonts w:ascii="Times New Roman" w:eastAsia="ＭＳ 明朝" w:hAnsi="Times New Roman" w:cs="Times New Roman"/>
    </w:rPr>
  </w:style>
  <w:style w:type="character" w:customStyle="1" w:styleId="WW8Num5z1">
    <w:name w:val="WW8Num5z1"/>
    <w:qFormat/>
    <w:rsid w:val="00BF7DA5"/>
    <w:rPr>
      <w:rFonts w:ascii="Courier New" w:hAnsi="Courier New" w:cs="Courier New"/>
    </w:rPr>
  </w:style>
  <w:style w:type="character" w:customStyle="1" w:styleId="WW8Num5z2">
    <w:name w:val="WW8Num5z2"/>
    <w:qFormat/>
    <w:rsid w:val="00BF7DA5"/>
    <w:rPr>
      <w:rFonts w:ascii="Wingdings" w:hAnsi="Wingdings"/>
    </w:rPr>
  </w:style>
  <w:style w:type="character" w:customStyle="1" w:styleId="WW8Num5z3">
    <w:name w:val="WW8Num5z3"/>
    <w:qFormat/>
    <w:rsid w:val="00BF7DA5"/>
    <w:rPr>
      <w:rFonts w:ascii="Symbol" w:hAnsi="Symbol"/>
    </w:rPr>
  </w:style>
  <w:style w:type="character" w:customStyle="1" w:styleId="WW8Num6z0">
    <w:name w:val="WW8Num6z0"/>
    <w:qFormat/>
    <w:rsid w:val="00BF7DA5"/>
    <w:rPr>
      <w:rFonts w:ascii="Arial" w:eastAsia="ＭＳ 明朝" w:hAnsi="Arial" w:cs="Arial"/>
    </w:rPr>
  </w:style>
  <w:style w:type="character" w:customStyle="1" w:styleId="WW8Num6z1">
    <w:name w:val="WW8Num6z1"/>
    <w:qFormat/>
    <w:rsid w:val="00BF7DA5"/>
    <w:rPr>
      <w:rFonts w:ascii="Courier New" w:hAnsi="Courier New" w:cs="Courier New"/>
    </w:rPr>
  </w:style>
  <w:style w:type="character" w:customStyle="1" w:styleId="WW8Num6z2">
    <w:name w:val="WW8Num6z2"/>
    <w:qFormat/>
    <w:rsid w:val="00BF7DA5"/>
    <w:rPr>
      <w:rFonts w:ascii="Wingdings" w:hAnsi="Wingdings"/>
    </w:rPr>
  </w:style>
  <w:style w:type="character" w:customStyle="1" w:styleId="WW8Num6z3">
    <w:name w:val="WW8Num6z3"/>
    <w:qFormat/>
    <w:rsid w:val="00BF7DA5"/>
    <w:rPr>
      <w:rFonts w:ascii="Symbol" w:hAnsi="Symbol"/>
    </w:rPr>
  </w:style>
  <w:style w:type="character" w:customStyle="1" w:styleId="WW8Num9z0">
    <w:name w:val="WW8Num9z0"/>
    <w:qFormat/>
    <w:rsid w:val="00BF7DA5"/>
    <w:rPr>
      <w:rFonts w:ascii="Times New Roman" w:eastAsia="ＭＳ 明朝" w:hAnsi="Times New Roman" w:cs="Times New Roman"/>
    </w:rPr>
  </w:style>
  <w:style w:type="character" w:customStyle="1" w:styleId="WW8Num9z1">
    <w:name w:val="WW8Num9z1"/>
    <w:qFormat/>
    <w:rsid w:val="00BF7DA5"/>
    <w:rPr>
      <w:rFonts w:ascii="Courier New" w:hAnsi="Courier New" w:cs="Courier New"/>
    </w:rPr>
  </w:style>
  <w:style w:type="character" w:customStyle="1" w:styleId="WW8Num9z2">
    <w:name w:val="WW8Num9z2"/>
    <w:qFormat/>
    <w:rsid w:val="00BF7DA5"/>
    <w:rPr>
      <w:rFonts w:ascii="Wingdings" w:hAnsi="Wingdings"/>
    </w:rPr>
  </w:style>
  <w:style w:type="character" w:customStyle="1" w:styleId="WW8Num9z3">
    <w:name w:val="WW8Num9z3"/>
    <w:qFormat/>
    <w:rsid w:val="00BF7DA5"/>
    <w:rPr>
      <w:rFonts w:ascii="Symbol" w:hAnsi="Symbol"/>
    </w:rPr>
  </w:style>
  <w:style w:type="character" w:customStyle="1" w:styleId="WW8Num11z0">
    <w:name w:val="WW8Num11z0"/>
    <w:qFormat/>
    <w:rsid w:val="00BF7DA5"/>
    <w:rPr>
      <w:rFonts w:ascii="Times New Roman" w:eastAsia="ＭＳ 明朝" w:hAnsi="Times New Roman" w:cs="Times New Roman"/>
    </w:rPr>
  </w:style>
  <w:style w:type="character" w:customStyle="1" w:styleId="WW8Num11z1">
    <w:name w:val="WW8Num11z1"/>
    <w:qFormat/>
    <w:rsid w:val="00BF7DA5"/>
    <w:rPr>
      <w:rFonts w:ascii="Courier New" w:hAnsi="Courier New" w:cs="Courier New"/>
    </w:rPr>
  </w:style>
  <w:style w:type="character" w:customStyle="1" w:styleId="WW8Num11z2">
    <w:name w:val="WW8Num11z2"/>
    <w:qFormat/>
    <w:rsid w:val="00BF7DA5"/>
    <w:rPr>
      <w:rFonts w:ascii="Wingdings" w:hAnsi="Wingdings"/>
    </w:rPr>
  </w:style>
  <w:style w:type="character" w:customStyle="1" w:styleId="WW8Num11z3">
    <w:name w:val="WW8Num11z3"/>
    <w:qFormat/>
    <w:rsid w:val="00BF7DA5"/>
    <w:rPr>
      <w:rFonts w:ascii="Symbol" w:hAnsi="Symbol"/>
    </w:rPr>
  </w:style>
  <w:style w:type="character" w:customStyle="1" w:styleId="WW8Num15z0">
    <w:name w:val="WW8Num15z0"/>
    <w:qFormat/>
    <w:rsid w:val="00BF7DA5"/>
    <w:rPr>
      <w:rFonts w:ascii="Times New Roman" w:eastAsia="Times New Roman" w:hAnsi="Times New Roman" w:cs="Times New Roman"/>
    </w:rPr>
  </w:style>
  <w:style w:type="character" w:customStyle="1" w:styleId="WW8Num15z1">
    <w:name w:val="WW8Num15z1"/>
    <w:qFormat/>
    <w:rsid w:val="00BF7DA5"/>
    <w:rPr>
      <w:rFonts w:ascii="Courier New" w:hAnsi="Courier New" w:cs="Courier New"/>
    </w:rPr>
  </w:style>
  <w:style w:type="character" w:customStyle="1" w:styleId="WW8Num15z2">
    <w:name w:val="WW8Num15z2"/>
    <w:qFormat/>
    <w:rsid w:val="00BF7DA5"/>
    <w:rPr>
      <w:rFonts w:ascii="Wingdings" w:hAnsi="Wingdings"/>
    </w:rPr>
  </w:style>
  <w:style w:type="character" w:customStyle="1" w:styleId="WW8Num15z3">
    <w:name w:val="WW8Num15z3"/>
    <w:qFormat/>
    <w:rsid w:val="00BF7DA5"/>
    <w:rPr>
      <w:rFonts w:ascii="Symbol" w:hAnsi="Symbol"/>
    </w:rPr>
  </w:style>
  <w:style w:type="character" w:customStyle="1" w:styleId="WW8Num16z0">
    <w:name w:val="WW8Num16z0"/>
    <w:qFormat/>
    <w:rsid w:val="00BF7DA5"/>
    <w:rPr>
      <w:rFonts w:ascii="Times New Roman" w:eastAsia="ＭＳ 明朝" w:hAnsi="Times New Roman" w:cs="Times New Roman"/>
    </w:rPr>
  </w:style>
  <w:style w:type="character" w:customStyle="1" w:styleId="WW8Num16z1">
    <w:name w:val="WW8Num16z1"/>
    <w:qFormat/>
    <w:rsid w:val="00BF7DA5"/>
    <w:rPr>
      <w:rFonts w:ascii="Courier New" w:hAnsi="Courier New" w:cs="Courier New"/>
    </w:rPr>
  </w:style>
  <w:style w:type="character" w:customStyle="1" w:styleId="WW8Num16z2">
    <w:name w:val="WW8Num16z2"/>
    <w:qFormat/>
    <w:rsid w:val="00BF7DA5"/>
    <w:rPr>
      <w:rFonts w:ascii="Wingdings" w:hAnsi="Wingdings"/>
    </w:rPr>
  </w:style>
  <w:style w:type="character" w:customStyle="1" w:styleId="WW8Num16z3">
    <w:name w:val="WW8Num16z3"/>
    <w:qFormat/>
    <w:rsid w:val="00BF7DA5"/>
    <w:rPr>
      <w:rFonts w:ascii="Symbol" w:hAnsi="Symbol"/>
    </w:rPr>
  </w:style>
  <w:style w:type="character" w:customStyle="1" w:styleId="WW8Num18z0">
    <w:name w:val="WW8Num18z0"/>
    <w:qFormat/>
    <w:rsid w:val="00BF7DA5"/>
    <w:rPr>
      <w:rFonts w:ascii="Times New Roman" w:eastAsia="Times New Roman" w:hAnsi="Times New Roman" w:cs="Times New Roman"/>
    </w:rPr>
  </w:style>
  <w:style w:type="character" w:customStyle="1" w:styleId="WW8Num18z1">
    <w:name w:val="WW8Num18z1"/>
    <w:qFormat/>
    <w:rsid w:val="00BF7DA5"/>
    <w:rPr>
      <w:rFonts w:ascii="Courier New" w:hAnsi="Courier New" w:cs="Courier New"/>
    </w:rPr>
  </w:style>
  <w:style w:type="character" w:customStyle="1" w:styleId="WW8Num18z2">
    <w:name w:val="WW8Num18z2"/>
    <w:qFormat/>
    <w:rsid w:val="00BF7DA5"/>
    <w:rPr>
      <w:rFonts w:ascii="Wingdings" w:hAnsi="Wingdings"/>
    </w:rPr>
  </w:style>
  <w:style w:type="character" w:customStyle="1" w:styleId="WW8Num18z3">
    <w:name w:val="WW8Num18z3"/>
    <w:qFormat/>
    <w:rsid w:val="00BF7DA5"/>
    <w:rPr>
      <w:rFonts w:ascii="Symbol" w:hAnsi="Symbol"/>
    </w:rPr>
  </w:style>
  <w:style w:type="character" w:customStyle="1" w:styleId="WW8Num19z0">
    <w:name w:val="WW8Num19z0"/>
    <w:qFormat/>
    <w:rsid w:val="00BF7DA5"/>
    <w:rPr>
      <w:rFonts w:ascii="Times New Roman" w:eastAsia="ＭＳ 明朝" w:hAnsi="Times New Roman" w:cs="Times New Roman"/>
    </w:rPr>
  </w:style>
  <w:style w:type="character" w:customStyle="1" w:styleId="WW8Num19z1">
    <w:name w:val="WW8Num19z1"/>
    <w:qFormat/>
    <w:rsid w:val="00BF7DA5"/>
    <w:rPr>
      <w:rFonts w:ascii="Wingdings" w:hAnsi="Wingdings"/>
    </w:rPr>
  </w:style>
  <w:style w:type="character" w:customStyle="1" w:styleId="WW8Num25z0">
    <w:name w:val="WW8Num25z0"/>
    <w:qFormat/>
    <w:rsid w:val="00BF7DA5"/>
    <w:rPr>
      <w:rFonts w:ascii="Arial" w:eastAsia="SimSun" w:hAnsi="Arial" w:cs="Arial"/>
    </w:rPr>
  </w:style>
  <w:style w:type="character" w:customStyle="1" w:styleId="WW8Num25z1">
    <w:name w:val="WW8Num25z1"/>
    <w:qFormat/>
    <w:rsid w:val="00BF7DA5"/>
    <w:rPr>
      <w:rFonts w:ascii="Wingdings" w:hAnsi="Wingdings"/>
    </w:rPr>
  </w:style>
  <w:style w:type="character" w:customStyle="1" w:styleId="WW8Num28z0">
    <w:name w:val="WW8Num28z0"/>
    <w:qFormat/>
    <w:rsid w:val="00BF7DA5"/>
    <w:rPr>
      <w:rFonts w:ascii="Times New Roman" w:eastAsia="ＭＳ 明朝" w:hAnsi="Times New Roman" w:cs="Times New Roman"/>
    </w:rPr>
  </w:style>
  <w:style w:type="character" w:customStyle="1" w:styleId="WW8Num28z1">
    <w:name w:val="WW8Num28z1"/>
    <w:qFormat/>
    <w:rsid w:val="00BF7DA5"/>
    <w:rPr>
      <w:rFonts w:ascii="Courier New" w:hAnsi="Courier New" w:cs="Courier New"/>
    </w:rPr>
  </w:style>
  <w:style w:type="character" w:customStyle="1" w:styleId="WW8Num28z2">
    <w:name w:val="WW8Num28z2"/>
    <w:qFormat/>
    <w:rsid w:val="00BF7DA5"/>
    <w:rPr>
      <w:rFonts w:ascii="Wingdings" w:hAnsi="Wingdings"/>
    </w:rPr>
  </w:style>
  <w:style w:type="character" w:customStyle="1" w:styleId="WW8Num28z3">
    <w:name w:val="WW8Num28z3"/>
    <w:qFormat/>
    <w:rsid w:val="00BF7DA5"/>
    <w:rPr>
      <w:rFonts w:ascii="Symbol" w:hAnsi="Symbol"/>
    </w:rPr>
  </w:style>
  <w:style w:type="character" w:customStyle="1" w:styleId="WW8Num32z0">
    <w:name w:val="WW8Num32z0"/>
    <w:qFormat/>
    <w:rsid w:val="00BF7DA5"/>
    <w:rPr>
      <w:rFonts w:ascii="Times New Roman" w:eastAsia="Times New Roman" w:hAnsi="Times New Roman" w:cs="Times New Roman"/>
    </w:rPr>
  </w:style>
  <w:style w:type="character" w:customStyle="1" w:styleId="WW8Num32z1">
    <w:name w:val="WW8Num32z1"/>
    <w:qFormat/>
    <w:rsid w:val="00BF7DA5"/>
    <w:rPr>
      <w:rFonts w:ascii="Courier New" w:hAnsi="Courier New" w:cs="Courier New"/>
    </w:rPr>
  </w:style>
  <w:style w:type="character" w:customStyle="1" w:styleId="WW8Num32z2">
    <w:name w:val="WW8Num32z2"/>
    <w:qFormat/>
    <w:rsid w:val="00BF7DA5"/>
    <w:rPr>
      <w:rFonts w:ascii="Wingdings" w:hAnsi="Wingdings"/>
    </w:rPr>
  </w:style>
  <w:style w:type="character" w:customStyle="1" w:styleId="WW8Num32z3">
    <w:name w:val="WW8Num32z3"/>
    <w:qFormat/>
    <w:rsid w:val="00BF7DA5"/>
    <w:rPr>
      <w:rFonts w:ascii="Symbol" w:hAnsi="Symbol"/>
    </w:rPr>
  </w:style>
  <w:style w:type="character" w:customStyle="1" w:styleId="WW8Num34z0">
    <w:name w:val="WW8Num34z0"/>
    <w:qFormat/>
    <w:rsid w:val="00BF7DA5"/>
    <w:rPr>
      <w:rFonts w:ascii="Times New Roman" w:eastAsia="SimSun" w:hAnsi="Times New Roman" w:cs="Times New Roman"/>
    </w:rPr>
  </w:style>
  <w:style w:type="character" w:customStyle="1" w:styleId="WW8Num34z1">
    <w:name w:val="WW8Num34z1"/>
    <w:qFormat/>
    <w:rsid w:val="00BF7DA5"/>
    <w:rPr>
      <w:rFonts w:ascii="Wingdings" w:hAnsi="Wingdings"/>
    </w:rPr>
  </w:style>
  <w:style w:type="character" w:customStyle="1" w:styleId="WW8Num35z0">
    <w:name w:val="WW8Num35z0"/>
    <w:qFormat/>
    <w:rsid w:val="00BF7DA5"/>
    <w:rPr>
      <w:rFonts w:ascii="Times New Roman" w:eastAsia="SimSun" w:hAnsi="Times New Roman" w:cs="Times New Roman"/>
    </w:rPr>
  </w:style>
  <w:style w:type="character" w:customStyle="1" w:styleId="WW8Num35z1">
    <w:name w:val="WW8Num35z1"/>
    <w:qFormat/>
    <w:rsid w:val="00BF7DA5"/>
    <w:rPr>
      <w:rFonts w:ascii="Wingdings" w:hAnsi="Wingdings"/>
    </w:rPr>
  </w:style>
  <w:style w:type="character" w:customStyle="1" w:styleId="WW8Num36z0">
    <w:name w:val="WW8Num36z0"/>
    <w:qFormat/>
    <w:rsid w:val="00BF7DA5"/>
    <w:rPr>
      <w:rFonts w:ascii="Times New Roman" w:eastAsia="SimSun" w:hAnsi="Times New Roman" w:cs="Times New Roman"/>
    </w:rPr>
  </w:style>
  <w:style w:type="character" w:customStyle="1" w:styleId="WW8Num36z1">
    <w:name w:val="WW8Num36z1"/>
    <w:qFormat/>
    <w:rsid w:val="00BF7DA5"/>
    <w:rPr>
      <w:rFonts w:ascii="Wingdings" w:hAnsi="Wingdings"/>
    </w:rPr>
  </w:style>
  <w:style w:type="character" w:customStyle="1" w:styleId="WW8Num39z0">
    <w:name w:val="WW8Num39z0"/>
    <w:qFormat/>
    <w:rsid w:val="00BF7DA5"/>
    <w:rPr>
      <w:rFonts w:ascii="Times New Roman" w:eastAsia="SimSun" w:hAnsi="Times New Roman" w:cs="Times New Roman"/>
    </w:rPr>
  </w:style>
  <w:style w:type="character" w:customStyle="1" w:styleId="WW8Num39z1">
    <w:name w:val="WW8Num39z1"/>
    <w:qFormat/>
    <w:rsid w:val="00BF7DA5"/>
    <w:rPr>
      <w:rFonts w:ascii="Wingdings" w:hAnsi="Wingdings"/>
    </w:rPr>
  </w:style>
  <w:style w:type="character" w:customStyle="1" w:styleId="WW8NumSt1z0">
    <w:name w:val="WW8NumSt1z0"/>
    <w:qFormat/>
    <w:rsid w:val="00BF7DA5"/>
    <w:rPr>
      <w:rFonts w:ascii="Symbol" w:hAnsi="Symbol"/>
    </w:rPr>
  </w:style>
  <w:style w:type="character" w:customStyle="1" w:styleId="WW8NumSt18z0">
    <w:name w:val="WW8NumSt18z0"/>
    <w:qFormat/>
    <w:rsid w:val="00BF7DA5"/>
    <w:rPr>
      <w:rFonts w:ascii="Geneva" w:hAnsi="Geneva"/>
    </w:rPr>
  </w:style>
  <w:style w:type="character" w:customStyle="1" w:styleId="1c">
    <w:name w:val="段落フォント1"/>
    <w:qFormat/>
    <w:rsid w:val="00BF7DA5"/>
  </w:style>
  <w:style w:type="character" w:customStyle="1" w:styleId="afffe">
    <w:name w:val="脚注番号"/>
    <w:qFormat/>
    <w:rsid w:val="00BF7DA5"/>
    <w:rPr>
      <w:b/>
      <w:position w:val="3"/>
      <w:sz w:val="16"/>
    </w:rPr>
  </w:style>
  <w:style w:type="character" w:customStyle="1" w:styleId="1d">
    <w:name w:val="コメント参照1"/>
    <w:qFormat/>
    <w:rsid w:val="00BF7DA5"/>
    <w:rPr>
      <w:sz w:val="16"/>
    </w:rPr>
  </w:style>
  <w:style w:type="character" w:customStyle="1" w:styleId="H1">
    <w:name w:val="H1 (文字)"/>
    <w:qFormat/>
    <w:rsid w:val="00BF7DA5"/>
    <w:rPr>
      <w:rFonts w:ascii="Arial" w:eastAsia="ＭＳ 明朝" w:hAnsi="Arial"/>
      <w:sz w:val="36"/>
      <w:lang w:val="en-GB" w:eastAsia="ar-SA" w:bidi="ar-SA"/>
    </w:rPr>
  </w:style>
  <w:style w:type="character" w:customStyle="1" w:styleId="Head2A">
    <w:name w:val="Head2A (文字)"/>
    <w:qFormat/>
    <w:rsid w:val="00BF7DA5"/>
    <w:rPr>
      <w:rFonts w:ascii="Arial" w:eastAsia="ＭＳ 明朝" w:hAnsi="Arial"/>
      <w:sz w:val="32"/>
      <w:lang w:val="en-GB" w:eastAsia="ar-SA" w:bidi="ar-SA"/>
    </w:rPr>
  </w:style>
  <w:style w:type="character" w:customStyle="1" w:styleId="Underrubrik2">
    <w:name w:val="Underrubrik2 (文字)"/>
    <w:qFormat/>
    <w:rsid w:val="00BF7DA5"/>
    <w:rPr>
      <w:rFonts w:ascii="Arial" w:eastAsia="ＭＳ 明朝" w:hAnsi="Arial"/>
      <w:sz w:val="28"/>
      <w:lang w:val="en-GB" w:eastAsia="ar-SA" w:bidi="ar-SA"/>
    </w:rPr>
  </w:style>
  <w:style w:type="character" w:customStyle="1" w:styleId="h4">
    <w:name w:val="h4 (文字)"/>
    <w:qFormat/>
    <w:rsid w:val="00BF7DA5"/>
    <w:rPr>
      <w:rFonts w:ascii="Arial" w:eastAsia="ＭＳ 明朝" w:hAnsi="Arial" w:cs="Arial"/>
      <w:color w:val="0000FF"/>
      <w:kern w:val="2"/>
      <w:sz w:val="24"/>
      <w:szCs w:val="28"/>
      <w:lang w:val="en-GB" w:eastAsia="ar-SA" w:bidi="ar-SA"/>
    </w:rPr>
  </w:style>
  <w:style w:type="character" w:customStyle="1" w:styleId="M5">
    <w:name w:val="M5 (文字)"/>
    <w:qFormat/>
    <w:rsid w:val="00BF7DA5"/>
    <w:rPr>
      <w:rFonts w:ascii="Arial" w:eastAsia="ＭＳ 明朝" w:hAnsi="Arial"/>
      <w:sz w:val="22"/>
      <w:lang w:val="en-GB" w:eastAsia="ar-SA" w:bidi="ar-SA"/>
    </w:rPr>
  </w:style>
  <w:style w:type="character" w:customStyle="1" w:styleId="T1">
    <w:name w:val="T1 (文字)"/>
    <w:qFormat/>
    <w:rsid w:val="00BF7DA5"/>
    <w:rPr>
      <w:rFonts w:ascii="Arial" w:eastAsia="ＭＳ 明朝" w:hAnsi="Arial"/>
      <w:lang w:val="en-GB" w:eastAsia="ar-SA" w:bidi="ar-SA"/>
    </w:rPr>
  </w:style>
  <w:style w:type="character" w:customStyle="1" w:styleId="82">
    <w:name w:val="(文字) (文字)8"/>
    <w:qFormat/>
    <w:rsid w:val="00BF7DA5"/>
    <w:rPr>
      <w:rFonts w:ascii="Arial" w:eastAsia="ＭＳ 明朝" w:hAnsi="Arial"/>
      <w:lang w:val="en-GB" w:eastAsia="ar-SA" w:bidi="ar-SA"/>
    </w:rPr>
  </w:style>
  <w:style w:type="character" w:customStyle="1" w:styleId="73">
    <w:name w:val="(文字) (文字)7"/>
    <w:qFormat/>
    <w:rsid w:val="00BF7DA5"/>
    <w:rPr>
      <w:rFonts w:ascii="Arial" w:eastAsia="ＭＳ 明朝" w:hAnsi="Arial"/>
      <w:sz w:val="36"/>
      <w:lang w:val="en-GB" w:eastAsia="ar-SA" w:bidi="ar-SA"/>
    </w:rPr>
  </w:style>
  <w:style w:type="character" w:customStyle="1" w:styleId="headerodd">
    <w:name w:val="header odd (文字)"/>
    <w:qFormat/>
    <w:rsid w:val="00BF7DA5"/>
    <w:rPr>
      <w:rFonts w:ascii="Arial" w:eastAsia="ＭＳ 明朝" w:hAnsi="Arial"/>
      <w:b/>
      <w:sz w:val="18"/>
      <w:lang w:val="en-GB" w:eastAsia="ar-SA" w:bidi="ar-SA"/>
    </w:rPr>
  </w:style>
  <w:style w:type="character" w:customStyle="1" w:styleId="footnotetext1">
    <w:name w:val="footnote text1 (文字)"/>
    <w:qFormat/>
    <w:rsid w:val="00BF7DA5"/>
    <w:rPr>
      <w:rFonts w:eastAsia="ＭＳ 明朝"/>
      <w:sz w:val="16"/>
      <w:lang w:val="en-GB" w:eastAsia="ar-SA" w:bidi="ar-SA"/>
    </w:rPr>
  </w:style>
  <w:style w:type="character" w:customStyle="1" w:styleId="64">
    <w:name w:val="(文字) (文字)6"/>
    <w:qFormat/>
    <w:rsid w:val="00BF7DA5"/>
    <w:rPr>
      <w:rFonts w:eastAsia="ＭＳ 明朝"/>
      <w:lang w:val="en-GB" w:eastAsia="ar-SA" w:bidi="ar-SA"/>
    </w:rPr>
  </w:style>
  <w:style w:type="character" w:customStyle="1" w:styleId="cap">
    <w:name w:val="cap (文字)"/>
    <w:qFormat/>
    <w:rsid w:val="00BF7DA5"/>
    <w:rPr>
      <w:rFonts w:eastAsia="ＭＳ 明朝"/>
      <w:b/>
      <w:lang w:val="en-GB" w:eastAsia="ar-SA" w:bidi="ar-SA"/>
    </w:rPr>
  </w:style>
  <w:style w:type="character" w:customStyle="1" w:styleId="55">
    <w:name w:val="(文字) (文字)5"/>
    <w:qFormat/>
    <w:rsid w:val="00BF7DA5"/>
    <w:rPr>
      <w:rFonts w:ascii="Courier New" w:eastAsia="ＭＳ 明朝" w:hAnsi="Courier New"/>
      <w:lang w:val="nb-NO" w:eastAsia="ar-SA" w:bidi="ar-SA"/>
    </w:rPr>
  </w:style>
  <w:style w:type="character" w:customStyle="1" w:styleId="bt">
    <w:name w:val="bt (文字)"/>
    <w:qFormat/>
    <w:rsid w:val="00BF7DA5"/>
    <w:rPr>
      <w:rFonts w:eastAsia="ＭＳ 明朝"/>
      <w:lang w:val="en-GB" w:eastAsia="ar-SA" w:bidi="ar-SA"/>
    </w:rPr>
  </w:style>
  <w:style w:type="character" w:customStyle="1" w:styleId="affff">
    <w:name w:val="番号付け記号"/>
    <w:qFormat/>
    <w:rsid w:val="00BF7DA5"/>
  </w:style>
  <w:style w:type="paragraph" w:customStyle="1" w:styleId="affff0">
    <w:name w:val="見出し"/>
    <w:basedOn w:val="a1"/>
    <w:next w:val="aff4"/>
    <w:qFormat/>
    <w:rsid w:val="00BF7DA5"/>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F7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F7DA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F7D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F7DA5"/>
    <w:pPr>
      <w:ind w:left="851" w:hanging="284"/>
    </w:pPr>
  </w:style>
  <w:style w:type="paragraph" w:customStyle="1" w:styleId="1f0">
    <w:name w:val="箇条書き1"/>
    <w:basedOn w:val="ac"/>
    <w:qFormat/>
    <w:rsid w:val="00BF7D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F7DA5"/>
    <w:pPr>
      <w:tabs>
        <w:tab w:val="clear" w:pos="644"/>
        <w:tab w:val="num" w:pos="1494"/>
      </w:tabs>
      <w:ind w:left="851" w:hanging="284"/>
    </w:pPr>
  </w:style>
  <w:style w:type="paragraph" w:customStyle="1" w:styleId="310">
    <w:name w:val="箇条書き 31"/>
    <w:basedOn w:val="211"/>
    <w:qFormat/>
    <w:rsid w:val="00BF7DA5"/>
    <w:pPr>
      <w:ind w:left="1135"/>
    </w:pPr>
  </w:style>
  <w:style w:type="paragraph" w:customStyle="1" w:styleId="212">
    <w:name w:val="一覧 21"/>
    <w:basedOn w:val="ac"/>
    <w:qFormat/>
    <w:rsid w:val="00BF7D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F7DA5"/>
    <w:pPr>
      <w:ind w:left="1135"/>
    </w:pPr>
  </w:style>
  <w:style w:type="paragraph" w:customStyle="1" w:styleId="410">
    <w:name w:val="一覧 41"/>
    <w:basedOn w:val="311"/>
    <w:qFormat/>
    <w:rsid w:val="00BF7DA5"/>
    <w:pPr>
      <w:ind w:left="1418"/>
    </w:pPr>
  </w:style>
  <w:style w:type="paragraph" w:customStyle="1" w:styleId="510">
    <w:name w:val="一覧 51"/>
    <w:basedOn w:val="410"/>
    <w:qFormat/>
    <w:rsid w:val="00BF7DA5"/>
    <w:pPr>
      <w:ind w:left="1702"/>
    </w:pPr>
  </w:style>
  <w:style w:type="paragraph" w:customStyle="1" w:styleId="411">
    <w:name w:val="箇条書き 41"/>
    <w:basedOn w:val="310"/>
    <w:qFormat/>
    <w:rsid w:val="00BF7DA5"/>
    <w:pPr>
      <w:ind w:left="1418"/>
    </w:pPr>
  </w:style>
  <w:style w:type="paragraph" w:customStyle="1" w:styleId="511">
    <w:name w:val="箇条書き 51"/>
    <w:basedOn w:val="411"/>
    <w:qFormat/>
    <w:rsid w:val="00BF7DA5"/>
    <w:pPr>
      <w:ind w:left="1702"/>
    </w:pPr>
  </w:style>
  <w:style w:type="paragraph" w:customStyle="1" w:styleId="1f1">
    <w:name w:val="コメント文字列1"/>
    <w:basedOn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F7DA5"/>
    <w:rPr>
      <w:b/>
      <w:bCs/>
    </w:rPr>
  </w:style>
  <w:style w:type="paragraph" w:customStyle="1" w:styleId="1f3">
    <w:name w:val="見出しマップ1"/>
    <w:basedOn w:val="a1"/>
    <w:qFormat/>
    <w:rsid w:val="00BF7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F7DA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F7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F7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F7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F7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F7DA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F7DA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F7DA5"/>
    <w:rPr>
      <w:b/>
      <w:bCs/>
    </w:rPr>
  </w:style>
  <w:style w:type="character" w:customStyle="1" w:styleId="WW8Num27z0">
    <w:name w:val="WW8Num27z0"/>
    <w:qFormat/>
    <w:rsid w:val="00BF7DA5"/>
    <w:rPr>
      <w:rFonts w:ascii="Arial" w:eastAsia="Times New Roman" w:hAnsi="Arial" w:cs="Arial"/>
    </w:rPr>
  </w:style>
  <w:style w:type="character" w:customStyle="1" w:styleId="WW8Num27z1">
    <w:name w:val="WW8Num27z1"/>
    <w:qFormat/>
    <w:rsid w:val="00BF7DA5"/>
    <w:rPr>
      <w:rFonts w:ascii="Courier New" w:hAnsi="Courier New" w:cs="Courier New"/>
    </w:rPr>
  </w:style>
  <w:style w:type="character" w:customStyle="1" w:styleId="WW8Num27z2">
    <w:name w:val="WW8Num27z2"/>
    <w:qFormat/>
    <w:rsid w:val="00BF7DA5"/>
    <w:rPr>
      <w:rFonts w:ascii="Wingdings" w:hAnsi="Wingdings"/>
    </w:rPr>
  </w:style>
  <w:style w:type="character" w:customStyle="1" w:styleId="WW8Num27z3">
    <w:name w:val="WW8Num27z3"/>
    <w:qFormat/>
    <w:rsid w:val="00BF7DA5"/>
    <w:rPr>
      <w:rFonts w:ascii="Symbol" w:hAnsi="Symbol"/>
    </w:rPr>
  </w:style>
  <w:style w:type="character" w:customStyle="1" w:styleId="WW8Num29z0">
    <w:name w:val="WW8Num29z0"/>
    <w:qFormat/>
    <w:rsid w:val="00BF7DA5"/>
    <w:rPr>
      <w:rFonts w:ascii="Times New Roman" w:eastAsia="ＭＳ 明朝" w:hAnsi="Times New Roman" w:cs="Times New Roman"/>
    </w:rPr>
  </w:style>
  <w:style w:type="character" w:customStyle="1" w:styleId="WW8Num29z1">
    <w:name w:val="WW8Num29z1"/>
    <w:qFormat/>
    <w:rsid w:val="00BF7DA5"/>
    <w:rPr>
      <w:rFonts w:ascii="Courier New" w:hAnsi="Courier New" w:cs="Courier New"/>
    </w:rPr>
  </w:style>
  <w:style w:type="character" w:customStyle="1" w:styleId="WW8Num29z2">
    <w:name w:val="WW8Num29z2"/>
    <w:qFormat/>
    <w:rsid w:val="00BF7DA5"/>
    <w:rPr>
      <w:rFonts w:ascii="Wingdings" w:hAnsi="Wingdings"/>
    </w:rPr>
  </w:style>
  <w:style w:type="character" w:customStyle="1" w:styleId="WW8Num29z3">
    <w:name w:val="WW8Num29z3"/>
    <w:qFormat/>
    <w:rsid w:val="00BF7DA5"/>
    <w:rPr>
      <w:rFonts w:ascii="Symbol" w:hAnsi="Symbol"/>
    </w:rPr>
  </w:style>
  <w:style w:type="character" w:customStyle="1" w:styleId="WW8Num31z0">
    <w:name w:val="WW8Num31z0"/>
    <w:qFormat/>
    <w:rsid w:val="00BF7DA5"/>
    <w:rPr>
      <w:rFonts w:ascii="Symbol" w:hAnsi="Symbol"/>
    </w:rPr>
  </w:style>
  <w:style w:type="character" w:customStyle="1" w:styleId="WW8Num31z1">
    <w:name w:val="WW8Num31z1"/>
    <w:qFormat/>
    <w:rsid w:val="00BF7DA5"/>
    <w:rPr>
      <w:rFonts w:ascii="Courier New" w:hAnsi="Courier New" w:cs="Courier New"/>
    </w:rPr>
  </w:style>
  <w:style w:type="character" w:customStyle="1" w:styleId="WW8Num31z2">
    <w:name w:val="WW8Num31z2"/>
    <w:qFormat/>
    <w:rsid w:val="00BF7DA5"/>
    <w:rPr>
      <w:rFonts w:ascii="Wingdings" w:hAnsi="Wingdings"/>
    </w:rPr>
  </w:style>
  <w:style w:type="character" w:customStyle="1" w:styleId="WW8Num34z2">
    <w:name w:val="WW8Num34z2"/>
    <w:qFormat/>
    <w:rsid w:val="00BF7DA5"/>
    <w:rPr>
      <w:rFonts w:ascii="Wingdings" w:hAnsi="Wingdings"/>
    </w:rPr>
  </w:style>
  <w:style w:type="character" w:customStyle="1" w:styleId="WW8Num34z3">
    <w:name w:val="WW8Num34z3"/>
    <w:qFormat/>
    <w:rsid w:val="00BF7DA5"/>
    <w:rPr>
      <w:rFonts w:ascii="Symbol" w:hAnsi="Symbol"/>
    </w:rPr>
  </w:style>
  <w:style w:type="character" w:customStyle="1" w:styleId="WW8Num37z0">
    <w:name w:val="WW8Num37z0"/>
    <w:qFormat/>
    <w:rsid w:val="00BF7DA5"/>
    <w:rPr>
      <w:rFonts w:ascii="Times New Roman" w:eastAsia="SimSun" w:hAnsi="Times New Roman" w:cs="Times New Roman"/>
    </w:rPr>
  </w:style>
  <w:style w:type="character" w:customStyle="1" w:styleId="WW8Num37z1">
    <w:name w:val="WW8Num37z1"/>
    <w:qFormat/>
    <w:rsid w:val="00BF7DA5"/>
    <w:rPr>
      <w:rFonts w:ascii="Wingdings" w:hAnsi="Wingdings"/>
    </w:rPr>
  </w:style>
  <w:style w:type="character" w:customStyle="1" w:styleId="WW8Num38z0">
    <w:name w:val="WW8Num38z0"/>
    <w:qFormat/>
    <w:rsid w:val="00BF7DA5"/>
    <w:rPr>
      <w:rFonts w:ascii="Times New Roman" w:eastAsia="SimSun" w:hAnsi="Times New Roman" w:cs="Times New Roman"/>
    </w:rPr>
  </w:style>
  <w:style w:type="character" w:customStyle="1" w:styleId="WW8Num38z1">
    <w:name w:val="WW8Num38z1"/>
    <w:qFormat/>
    <w:rsid w:val="00BF7DA5"/>
    <w:rPr>
      <w:rFonts w:ascii="Wingdings" w:hAnsi="Wingdings"/>
    </w:rPr>
  </w:style>
  <w:style w:type="character" w:customStyle="1" w:styleId="WW8Num41z0">
    <w:name w:val="WW8Num41z0"/>
    <w:qFormat/>
    <w:rsid w:val="00BF7DA5"/>
    <w:rPr>
      <w:rFonts w:ascii="Times New Roman" w:eastAsia="SimSun" w:hAnsi="Times New Roman" w:cs="Times New Roman"/>
    </w:rPr>
  </w:style>
  <w:style w:type="character" w:customStyle="1" w:styleId="WW8Num41z1">
    <w:name w:val="WW8Num41z1"/>
    <w:qFormat/>
    <w:rsid w:val="00BF7DA5"/>
    <w:rPr>
      <w:rFonts w:ascii="Wingdings" w:hAnsi="Wingdings"/>
    </w:rPr>
  </w:style>
  <w:style w:type="character" w:customStyle="1" w:styleId="WW8NumSt20z0">
    <w:name w:val="WW8NumSt20z0"/>
    <w:qFormat/>
    <w:rsid w:val="00BF7DA5"/>
    <w:rPr>
      <w:rFonts w:ascii="Geneva" w:hAnsi="Geneva"/>
    </w:rPr>
  </w:style>
  <w:style w:type="character" w:customStyle="1" w:styleId="DefaultParagraphFont1">
    <w:name w:val="Default Paragraph Font1"/>
    <w:qFormat/>
    <w:rsid w:val="00BF7DA5"/>
  </w:style>
  <w:style w:type="character" w:customStyle="1" w:styleId="CommentReference1">
    <w:name w:val="Comment Reference1"/>
    <w:qFormat/>
    <w:rsid w:val="00BF7DA5"/>
    <w:rPr>
      <w:sz w:val="16"/>
    </w:rPr>
  </w:style>
  <w:style w:type="paragraph" w:customStyle="1" w:styleId="ListBullet1">
    <w:name w:val="List Bullet1"/>
    <w:basedOn w:val="a1"/>
    <w:qFormat/>
    <w:rsid w:val="00BF7DA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F7DA5"/>
    <w:pPr>
      <w:tabs>
        <w:tab w:val="clear" w:pos="644"/>
        <w:tab w:val="num" w:pos="1494"/>
      </w:tabs>
      <w:ind w:left="851"/>
    </w:pPr>
  </w:style>
  <w:style w:type="paragraph" w:customStyle="1" w:styleId="ListBullet31">
    <w:name w:val="List Bullet 31"/>
    <w:basedOn w:val="ListBullet21"/>
    <w:qFormat/>
    <w:rsid w:val="00BF7DA5"/>
    <w:pPr>
      <w:ind w:left="1135"/>
    </w:pPr>
  </w:style>
  <w:style w:type="paragraph" w:customStyle="1" w:styleId="ListBullet41">
    <w:name w:val="List Bullet 41"/>
    <w:basedOn w:val="ListBullet31"/>
    <w:qFormat/>
    <w:rsid w:val="00BF7DA5"/>
    <w:pPr>
      <w:ind w:left="1418"/>
    </w:pPr>
  </w:style>
  <w:style w:type="paragraph" w:customStyle="1" w:styleId="ListBullet51">
    <w:name w:val="List Bullet 51"/>
    <w:basedOn w:val="ListBullet41"/>
    <w:qFormat/>
    <w:rsid w:val="00BF7DA5"/>
    <w:pPr>
      <w:ind w:left="1702"/>
    </w:pPr>
  </w:style>
  <w:style w:type="paragraph" w:customStyle="1" w:styleId="DocumentMap1">
    <w:name w:val="Document Map1"/>
    <w:basedOn w:val="a1"/>
    <w:qFormat/>
    <w:rsid w:val="00BF7DA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F7DA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F7DA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F7DA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F7DA5"/>
    <w:pPr>
      <w:ind w:left="1418" w:hanging="284"/>
    </w:pPr>
  </w:style>
  <w:style w:type="paragraph" w:customStyle="1" w:styleId="ListNumber1">
    <w:name w:val="List Number1"/>
    <w:basedOn w:val="ac"/>
    <w:qFormat/>
    <w:rsid w:val="00BF7DA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F7DA5"/>
    <w:pPr>
      <w:ind w:left="851" w:hanging="284"/>
    </w:pPr>
  </w:style>
  <w:style w:type="paragraph" w:customStyle="1" w:styleId="List21">
    <w:name w:val="List 21"/>
    <w:basedOn w:val="ac"/>
    <w:qFormat/>
    <w:rsid w:val="00BF7DA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F7DA5"/>
    <w:pPr>
      <w:ind w:left="1702"/>
    </w:pPr>
  </w:style>
  <w:style w:type="paragraph" w:customStyle="1" w:styleId="BodyText21">
    <w:name w:val="Body Text 21"/>
    <w:basedOn w:val="a1"/>
    <w:qFormat/>
    <w:rsid w:val="00BF7DA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F7DA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F7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F7DA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F7DA5"/>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F7DA5"/>
  </w:style>
  <w:style w:type="character" w:customStyle="1" w:styleId="CharChar22">
    <w:name w:val="Char Char22"/>
    <w:qFormat/>
    <w:rsid w:val="00BF7DA5"/>
    <w:rPr>
      <w:rFonts w:ascii="Arial" w:hAnsi="Arial"/>
      <w:lang w:val="en-GB"/>
    </w:rPr>
  </w:style>
  <w:style w:type="paragraph" w:customStyle="1" w:styleId="numberedlist0">
    <w:name w:val="numbered list"/>
    <w:basedOn w:val="ab"/>
    <w:qFormat/>
    <w:rsid w:val="00BF7D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F7D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F7DA5"/>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F7DA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F7DA5"/>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F7DA5"/>
    <w:rPr>
      <w:rFonts w:ascii="Arial" w:hAnsi="Arial"/>
      <w:sz w:val="24"/>
      <w:lang w:val="en-GB" w:eastAsia="ja-JP" w:bidi="ar-SA"/>
    </w:rPr>
  </w:style>
  <w:style w:type="paragraph" w:customStyle="1" w:styleId="NormalAfter3pt">
    <w:name w:val="Normal + After:  3 pt"/>
    <w:basedOn w:val="a1"/>
    <w:qFormat/>
    <w:rsid w:val="00BF7DA5"/>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F7D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F7D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F7DA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F7DA5"/>
    <w:rPr>
      <w:lang w:val="en-GB" w:eastAsia="ja-JP" w:bidi="ar-SA"/>
    </w:rPr>
  </w:style>
  <w:style w:type="character" w:customStyle="1" w:styleId="CarCar10">
    <w:name w:val="Car Car10"/>
    <w:qFormat/>
    <w:rsid w:val="00BF7DA5"/>
    <w:rPr>
      <w:rFonts w:ascii="Arial" w:hAnsi="Arial"/>
      <w:lang w:val="en-GB" w:eastAsia="ja-JP" w:bidi="ar-SA"/>
    </w:rPr>
  </w:style>
  <w:style w:type="paragraph" w:customStyle="1" w:styleId="Revision2">
    <w:name w:val="Revision2"/>
    <w:hidden/>
    <w:semiHidden/>
    <w:qFormat/>
    <w:rsid w:val="00BF7DA5"/>
    <w:rPr>
      <w:rFonts w:ascii="Times New Roman" w:eastAsia="ＭＳ 明朝" w:hAnsi="Times New Roman"/>
      <w:lang w:val="en-GB" w:eastAsia="en-US"/>
    </w:rPr>
  </w:style>
  <w:style w:type="paragraph" w:customStyle="1" w:styleId="ListParagraph1">
    <w:name w:val="List Paragraph1"/>
    <w:basedOn w:val="a1"/>
    <w:qFormat/>
    <w:rsid w:val="00BF7DA5"/>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F7DA5"/>
    <w:rPr>
      <w:rFonts w:ascii="Arial" w:hAnsi="Arial"/>
      <w:lang w:val="en-GB" w:eastAsia="en-US"/>
    </w:rPr>
  </w:style>
  <w:style w:type="character" w:customStyle="1" w:styleId="EmailStyle97">
    <w:name w:val="EmailStyle97"/>
    <w:semiHidden/>
    <w:qFormat/>
    <w:rsid w:val="00BF7DA5"/>
    <w:rPr>
      <w:rFonts w:ascii="Arial" w:hAnsi="Arial" w:cs="Arial"/>
      <w:color w:val="auto"/>
      <w:sz w:val="20"/>
      <w:szCs w:val="20"/>
    </w:rPr>
  </w:style>
  <w:style w:type="character" w:customStyle="1" w:styleId="THC">
    <w:name w:val="TH C"/>
    <w:qFormat/>
    <w:rsid w:val="00BF7DA5"/>
    <w:rPr>
      <w:rFonts w:ascii="Arial" w:eastAsia="ＭＳ 明朝" w:hAnsi="Arial" w:cs="Arial"/>
      <w:b/>
      <w:bCs/>
      <w:lang w:val="en-GB" w:eastAsia="ja-JP"/>
    </w:rPr>
  </w:style>
  <w:style w:type="character" w:customStyle="1" w:styleId="B1C">
    <w:name w:val="B1 C"/>
    <w:qFormat/>
    <w:rsid w:val="00BF7DA5"/>
    <w:rPr>
      <w:lang w:val="en-GB" w:eastAsia="en-US" w:bidi="ar-SA"/>
    </w:rPr>
  </w:style>
  <w:style w:type="character" w:customStyle="1" w:styleId="Heading4C">
    <w:name w:val="Heading 4 C"/>
    <w:qFormat/>
    <w:rsid w:val="00BF7DA5"/>
    <w:rPr>
      <w:rFonts w:ascii="Arial" w:hAnsi="Arial"/>
      <w:sz w:val="24"/>
      <w:szCs w:val="28"/>
      <w:lang w:val="en-GB" w:eastAsia="en-US" w:bidi="ar-SA"/>
    </w:rPr>
  </w:style>
  <w:style w:type="character" w:customStyle="1" w:styleId="Titre3">
    <w:name w:val="Titre 3"/>
    <w:qFormat/>
    <w:rsid w:val="00BF7DA5"/>
    <w:rPr>
      <w:rFonts w:ascii="Arial" w:hAnsi="Arial"/>
      <w:sz w:val="28"/>
      <w:szCs w:val="28"/>
      <w:lang w:val="en-GB" w:eastAsia="en-GB"/>
    </w:rPr>
  </w:style>
  <w:style w:type="character" w:customStyle="1" w:styleId="B3c">
    <w:name w:val="B3 c"/>
    <w:qFormat/>
    <w:rsid w:val="00BF7DA5"/>
    <w:rPr>
      <w:lang w:val="en-GB" w:eastAsia="en-GB"/>
    </w:rPr>
  </w:style>
  <w:style w:type="character" w:customStyle="1" w:styleId="B2C">
    <w:name w:val="B2 C"/>
    <w:qFormat/>
    <w:rsid w:val="00BF7DA5"/>
    <w:rPr>
      <w:lang w:val="en-GB" w:eastAsia="en-GB"/>
    </w:rPr>
  </w:style>
  <w:style w:type="character" w:customStyle="1" w:styleId="H6C">
    <w:name w:val="H6 C"/>
    <w:qFormat/>
    <w:rsid w:val="00BF7DA5"/>
    <w:rPr>
      <w:rFonts w:ascii="Arial" w:eastAsia="Times New Roman" w:hAnsi="Arial"/>
      <w:sz w:val="22"/>
      <w:lang w:eastAsia="en-US"/>
    </w:rPr>
  </w:style>
  <w:style w:type="character" w:customStyle="1" w:styleId="h51">
    <w:name w:val="h5 1"/>
    <w:qFormat/>
    <w:rsid w:val="00BF7DA5"/>
    <w:rPr>
      <w:rFonts w:ascii="Arial" w:eastAsia="ＭＳ 明朝" w:hAnsi="Arial"/>
      <w:sz w:val="22"/>
      <w:lang w:val="en-GB" w:eastAsia="en-US" w:bidi="ar-SA"/>
    </w:rPr>
  </w:style>
  <w:style w:type="paragraph" w:customStyle="1" w:styleId="1f7">
    <w:name w:val="题注1"/>
    <w:basedOn w:val="a1"/>
    <w:next w:val="a1"/>
    <w:qFormat/>
    <w:rsid w:val="00BF7DA5"/>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F7DA5"/>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F7D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F7DA5"/>
    <w:rPr>
      <w:rFonts w:ascii="Arial" w:hAnsi="Arial"/>
      <w:sz w:val="24"/>
      <w:szCs w:val="28"/>
      <w:lang w:val="en-GB" w:eastAsia="en-US"/>
    </w:rPr>
  </w:style>
  <w:style w:type="character" w:customStyle="1" w:styleId="T1Char5">
    <w:name w:val="T1 Char5"/>
    <w:aliases w:val="Header 6 Char Char5"/>
    <w:qFormat/>
    <w:rsid w:val="00BF7D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F7D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F7DA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F7DA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F7DA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F7DA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F7DA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F7DA5"/>
    <w:rPr>
      <w:rFonts w:ascii="Arial" w:eastAsia="ＭＳ 明朝" w:hAnsi="Arial"/>
      <w:sz w:val="22"/>
      <w:lang w:val="en-GB" w:eastAsia="en-US" w:bidi="ar-SA"/>
    </w:rPr>
  </w:style>
  <w:style w:type="character" w:customStyle="1" w:styleId="T1Car">
    <w:name w:val="T1 Car"/>
    <w:aliases w:val="Header 6 Car Car"/>
    <w:qFormat/>
    <w:rsid w:val="00BF7DA5"/>
    <w:rPr>
      <w:rFonts w:ascii="Arial" w:eastAsia="ＭＳ 明朝" w:hAnsi="Arial"/>
      <w:lang w:val="en-GB" w:eastAsia="en-US" w:bidi="ar-SA"/>
    </w:rPr>
  </w:style>
  <w:style w:type="character" w:customStyle="1" w:styleId="CarCar4">
    <w:name w:val="Car Car4"/>
    <w:qFormat/>
    <w:rsid w:val="00BF7DA5"/>
    <w:rPr>
      <w:rFonts w:ascii="Arial" w:eastAsia="ＭＳ 明朝" w:hAnsi="Arial"/>
      <w:lang w:val="en-GB" w:eastAsia="en-US" w:bidi="ar-SA"/>
    </w:rPr>
  </w:style>
  <w:style w:type="character" w:customStyle="1" w:styleId="CarCar8">
    <w:name w:val="Car Car8"/>
    <w:qFormat/>
    <w:rsid w:val="00BF7DA5"/>
    <w:rPr>
      <w:rFonts w:ascii="Arial" w:eastAsia="ＭＳ 明朝" w:hAnsi="Arial"/>
      <w:sz w:val="36"/>
      <w:lang w:val="en-GB" w:eastAsia="en-US" w:bidi="ar-SA"/>
    </w:rPr>
  </w:style>
  <w:style w:type="character" w:customStyle="1" w:styleId="CarCar3">
    <w:name w:val="Car Car3"/>
    <w:qFormat/>
    <w:rsid w:val="00BF7DA5"/>
    <w:rPr>
      <w:rFonts w:ascii="Arial" w:eastAsia="ＭＳ 明朝" w:hAnsi="Arial"/>
      <w:sz w:val="36"/>
      <w:lang w:val="en-GB" w:eastAsia="en-US" w:bidi="ar-SA"/>
    </w:rPr>
  </w:style>
  <w:style w:type="character" w:customStyle="1" w:styleId="CarCar7">
    <w:name w:val="Car Car7"/>
    <w:qFormat/>
    <w:rsid w:val="00BF7DA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F7DA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F7DA5"/>
    <w:rPr>
      <w:b/>
      <w:lang w:val="en-GB" w:eastAsia="ja-JP" w:bidi="ar-SA"/>
    </w:rPr>
  </w:style>
  <w:style w:type="character" w:customStyle="1" w:styleId="CarCar6">
    <w:name w:val="Car Car6"/>
    <w:qFormat/>
    <w:rsid w:val="00BF7D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F7DA5"/>
    <w:rPr>
      <w:lang w:val="en-GB" w:eastAsia="ja-JP" w:bidi="ar-SA"/>
    </w:rPr>
  </w:style>
  <w:style w:type="character" w:customStyle="1" w:styleId="T1Char6">
    <w:name w:val="T1 Char6"/>
    <w:aliases w:val="Header 6 Char Char6"/>
    <w:qFormat/>
    <w:rsid w:val="00BF7DA5"/>
  </w:style>
  <w:style w:type="character" w:customStyle="1" w:styleId="capChar5">
    <w:name w:val="cap Char5"/>
    <w:aliases w:val="cap Char Char5,Caption Char Char4,Caption Char1 Char Char4,cap Char Char1 Char4,Caption Char Char1 Char Char4,cap Char2 Char Char Char4"/>
    <w:qFormat/>
    <w:rsid w:val="00BF7DA5"/>
    <w:rPr>
      <w:b/>
      <w:lang w:val="en-GB" w:eastAsia="en-US" w:bidi="ar-SA"/>
    </w:rPr>
  </w:style>
  <w:style w:type="paragraph" w:customStyle="1" w:styleId="DAText">
    <w:name w:val="DA_Text"/>
    <w:basedOn w:val="a1"/>
    <w:link w:val="DATextZchn"/>
    <w:qFormat/>
    <w:rsid w:val="00BF7DA5"/>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F7DA5"/>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F7D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F7D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F7D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F7DA5"/>
    <w:rPr>
      <w:rFonts w:ascii="Arial" w:hAnsi="Arial"/>
      <w:sz w:val="22"/>
      <w:lang w:val="en-GB" w:eastAsia="en-GB" w:bidi="ar-SA"/>
    </w:rPr>
  </w:style>
  <w:style w:type="character" w:customStyle="1" w:styleId="T1Zchn">
    <w:name w:val="T1 Zchn"/>
    <w:aliases w:val="Header 6 Zchn Zchn"/>
    <w:qFormat/>
    <w:rsid w:val="00BF7DA5"/>
  </w:style>
  <w:style w:type="character" w:customStyle="1" w:styleId="capChar3">
    <w:name w:val="cap Char3"/>
    <w:aliases w:val="cap Char Char3,Caption Char Char2,Caption Char1 Char Char2,cap Char Char1 Char2,Caption Char Char1 Char Char2,cap Char2 Char Char Char2"/>
    <w:qFormat/>
    <w:rsid w:val="00BF7DA5"/>
    <w:rPr>
      <w:rFonts w:ascii="Times New Roman" w:eastAsia="Batang" w:hAnsi="Times New Roman"/>
      <w:b/>
      <w:lang w:val="en-GB"/>
    </w:rPr>
  </w:style>
  <w:style w:type="character" w:customStyle="1" w:styleId="Heading6Char2">
    <w:name w:val="Heading 6 Char2"/>
    <w:qFormat/>
    <w:rsid w:val="00BF7DA5"/>
  </w:style>
  <w:style w:type="character" w:customStyle="1" w:styleId="capChar4">
    <w:name w:val="cap Char4"/>
    <w:aliases w:val="cap Char Char4,Caption Char Char3,Caption Char1 Char Char3,cap Char Char1 Char3,Caption Char Char1 Char Char3,cap Char2 Char Char Char3"/>
    <w:qFormat/>
    <w:rsid w:val="00BF7DA5"/>
    <w:rPr>
      <w:rFonts w:ascii="Times New Roman" w:eastAsia="ＭＳ 明朝" w:hAnsi="Times New Roman"/>
      <w:b/>
      <w:lang w:val="en-GB"/>
    </w:rPr>
  </w:style>
  <w:style w:type="character" w:customStyle="1" w:styleId="T1Char8">
    <w:name w:val="T1 Char8"/>
    <w:aliases w:val="Header 6 Char Char7"/>
    <w:qFormat/>
    <w:rsid w:val="00BF7D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F7D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F7DA5"/>
    <w:rPr>
      <w:rFonts w:ascii="Arial" w:hAnsi="Arial"/>
      <w:sz w:val="24"/>
      <w:szCs w:val="28"/>
      <w:lang w:val="en-GB" w:eastAsia="en-US"/>
    </w:rPr>
  </w:style>
  <w:style w:type="character" w:customStyle="1" w:styleId="T1Char7">
    <w:name w:val="T1 Char7"/>
    <w:aliases w:val="Header 6 Char Char8"/>
    <w:qFormat/>
    <w:rsid w:val="00BF7D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F7D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F7D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F7DA5"/>
    <w:rPr>
      <w:rFonts w:ascii="Arial" w:hAnsi="Arial" w:cs="Arial"/>
      <w:sz w:val="24"/>
      <w:szCs w:val="24"/>
      <w:lang w:val="en-GB" w:eastAsia="en-US" w:bidi="he-IL"/>
    </w:rPr>
  </w:style>
  <w:style w:type="character" w:customStyle="1" w:styleId="T1Char9">
    <w:name w:val="T1 Char9"/>
    <w:aliases w:val="Header 6 Char Char9"/>
    <w:qFormat/>
    <w:rsid w:val="00BF7DA5"/>
    <w:rPr>
      <w:rFonts w:ascii="Arial" w:hAnsi="Arial" w:cs="Arial"/>
      <w:lang w:val="en-GB" w:eastAsia="en-US" w:bidi="he-IL"/>
    </w:rPr>
  </w:style>
  <w:style w:type="character" w:customStyle="1" w:styleId="36">
    <w:name w:val="一覧 3 (文字)"/>
    <w:link w:val="35"/>
    <w:qFormat/>
    <w:rsid w:val="00BF7DA5"/>
    <w:rPr>
      <w:rFonts w:ascii="Times New Roman" w:hAnsi="Times New Roman"/>
      <w:lang w:val="en-GB" w:eastAsia="en-US"/>
    </w:rPr>
  </w:style>
  <w:style w:type="paragraph" w:customStyle="1" w:styleId="CharChar3CharCharCharCharCharChar">
    <w:name w:val="Char Char3 Char Char Char Char Char Char"/>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F7DA5"/>
    <w:rPr>
      <w:rFonts w:ascii="Arial" w:hAnsi="Arial"/>
      <w:lang w:val="en-GB" w:eastAsia="en-US" w:bidi="ar-SA"/>
    </w:rPr>
  </w:style>
  <w:style w:type="paragraph" w:customStyle="1" w:styleId="2f3">
    <w:name w:val="无间隔2"/>
    <w:qFormat/>
    <w:rsid w:val="00BF7DA5"/>
    <w:rPr>
      <w:rFonts w:ascii="Times New Roman" w:eastAsia="SimSun" w:hAnsi="Times New Roman"/>
      <w:lang w:val="en-GB" w:eastAsia="en-US"/>
    </w:rPr>
  </w:style>
  <w:style w:type="paragraph" w:customStyle="1" w:styleId="CarCar53">
    <w:name w:val="Car Car53"/>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F7DA5"/>
    <w:rPr>
      <w:b/>
      <w:lang w:val="en-GB" w:eastAsia="en-US" w:bidi="ar-SA"/>
    </w:rPr>
  </w:style>
  <w:style w:type="character" w:customStyle="1" w:styleId="CharChar13">
    <w:name w:val="Char Char13"/>
    <w:semiHidden/>
    <w:qFormat/>
    <w:rsid w:val="00BF7DA5"/>
    <w:rPr>
      <w:rFonts w:eastAsia="SimSun"/>
      <w:lang w:val="en-GB" w:eastAsia="en-US" w:bidi="ar-SA"/>
    </w:rPr>
  </w:style>
  <w:style w:type="character" w:customStyle="1" w:styleId="CharChar113">
    <w:name w:val="Char Char113"/>
    <w:rsid w:val="00BF7DA5"/>
    <w:rPr>
      <w:rFonts w:ascii="Tahoma" w:eastAsia="SimSun" w:hAnsi="Tahoma" w:cs="Tahoma"/>
      <w:lang w:val="en-GB" w:eastAsia="en-US" w:bidi="ar-SA"/>
    </w:rPr>
  </w:style>
  <w:style w:type="paragraph" w:customStyle="1" w:styleId="Normal1">
    <w:name w:val="Normal 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F7DA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F7DA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F7DA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F7D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F7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F7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F7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F7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F7D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F7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F7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F7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F7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F7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F7D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F7D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F7D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F7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F7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F7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F7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F7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F7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F7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F7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F7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F7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F7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F7D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F7D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F7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F7D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F7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F7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F7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F7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F7D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F7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F7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F7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F7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F7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F7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F7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F7D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F7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F7DA5"/>
  </w:style>
  <w:style w:type="character" w:customStyle="1" w:styleId="Absatz-Standardschriftart2">
    <w:name w:val="Absatz-Standardschriftart2"/>
    <w:qFormat/>
    <w:rsid w:val="00BF7DA5"/>
  </w:style>
  <w:style w:type="paragraph" w:customStyle="1" w:styleId="editorsnote0">
    <w:name w:val="editorsnote"/>
    <w:basedOn w:val="a1"/>
    <w:qFormat/>
    <w:rsid w:val="00BF7DA5"/>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F7DA5"/>
    <w:rPr>
      <w:rFonts w:ascii="ＭＳ 明朝" w:eastAsia="ＭＳ 明朝" w:hAnsi="ＭＳ 明朝" w:hint="eastAsia"/>
      <w:lang w:val="en-GB" w:eastAsia="ar-SA" w:bidi="ar-SA"/>
    </w:rPr>
  </w:style>
  <w:style w:type="character" w:customStyle="1" w:styleId="110">
    <w:name w:val="(文字) (文字)11"/>
    <w:qFormat/>
    <w:rsid w:val="00BF7DA5"/>
    <w:rPr>
      <w:rFonts w:ascii="ＭＳ 明朝" w:eastAsia="ＭＳ 明朝" w:hAnsi="ＭＳ 明朝" w:hint="eastAsia"/>
      <w:lang w:val="en-GB" w:eastAsia="ar-SA" w:bidi="ar-SA"/>
    </w:rPr>
  </w:style>
  <w:style w:type="character" w:customStyle="1" w:styleId="CharChar133">
    <w:name w:val="Char Char133"/>
    <w:semiHidden/>
    <w:rsid w:val="00BF7DA5"/>
    <w:rPr>
      <w:rFonts w:ascii="SimSun" w:eastAsia="SimSun" w:hAnsi="SimSun" w:hint="eastAsia"/>
      <w:lang w:val="en-GB" w:eastAsia="en-US" w:bidi="ar-SA"/>
    </w:rPr>
  </w:style>
  <w:style w:type="character" w:customStyle="1" w:styleId="Absatz-Standardschriftart3">
    <w:name w:val="Absatz-Standardschriftart3"/>
    <w:qFormat/>
    <w:rsid w:val="00BF7DA5"/>
  </w:style>
  <w:style w:type="paragraph" w:customStyle="1" w:styleId="3e">
    <w:name w:val="修订3"/>
    <w:hidden/>
    <w:semiHidden/>
    <w:qFormat/>
    <w:rsid w:val="00BF7DA5"/>
    <w:rPr>
      <w:rFonts w:ascii="Times New Roman" w:eastAsia="Batang" w:hAnsi="Times New Roman"/>
      <w:lang w:val="en-GB" w:eastAsia="en-US"/>
    </w:rPr>
  </w:style>
  <w:style w:type="character" w:customStyle="1" w:styleId="CharChar153">
    <w:name w:val="Char Char153"/>
    <w:rsid w:val="00BF7DA5"/>
    <w:rPr>
      <w:rFonts w:ascii="Arial" w:hAnsi="Arial"/>
      <w:sz w:val="36"/>
      <w:lang w:val="en-GB"/>
    </w:rPr>
  </w:style>
  <w:style w:type="character" w:customStyle="1" w:styleId="hps">
    <w:name w:val="hps"/>
    <w:qFormat/>
    <w:rsid w:val="00BF7DA5"/>
  </w:style>
  <w:style w:type="paragraph" w:customStyle="1" w:styleId="B7">
    <w:name w:val="B7"/>
    <w:basedOn w:val="B6"/>
    <w:link w:val="B7Char"/>
    <w:qFormat/>
    <w:rsid w:val="00BF7DA5"/>
    <w:pPr>
      <w:ind w:left="2269"/>
    </w:pPr>
  </w:style>
  <w:style w:type="character" w:customStyle="1" w:styleId="B7Char">
    <w:name w:val="B7 Char"/>
    <w:link w:val="B7"/>
    <w:qFormat/>
    <w:rsid w:val="00BF7DA5"/>
    <w:rPr>
      <w:rFonts w:ascii="Times New Roman" w:eastAsia="Times New Roman" w:hAnsi="Times New Roman"/>
      <w:lang w:val="en-GB" w:eastAsia="x-none"/>
    </w:rPr>
  </w:style>
  <w:style w:type="character" w:customStyle="1" w:styleId="1f9">
    <w:name w:val="書式なし (文字)1"/>
    <w:qFormat/>
    <w:rsid w:val="00BF7DA5"/>
    <w:rPr>
      <w:rFonts w:ascii="ＭＳ 明朝" w:eastAsia="ＭＳ 明朝" w:hAnsi="Courier New" w:cs="Courier New" w:hint="eastAsia"/>
      <w:sz w:val="21"/>
      <w:szCs w:val="21"/>
      <w:lang w:val="en-GB" w:eastAsia="en-US"/>
    </w:rPr>
  </w:style>
  <w:style w:type="character" w:customStyle="1" w:styleId="1fa">
    <w:name w:val="文末脚注文字列 (文字)1"/>
    <w:qFormat/>
    <w:rsid w:val="00BF7DA5"/>
    <w:rPr>
      <w:rFonts w:ascii="Times New Roman" w:hAnsi="Times New Roman" w:cs="Times New Roman" w:hint="default"/>
      <w:lang w:val="en-GB" w:eastAsia="en-US"/>
    </w:rPr>
  </w:style>
  <w:style w:type="paragraph" w:customStyle="1" w:styleId="TTan">
    <w:name w:val="TTan"/>
    <w:basedOn w:val="FP"/>
    <w:qFormat/>
    <w:rsid w:val="00BF7DA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F7DA5"/>
    <w:rPr>
      <w:rFonts w:ascii="Arial" w:hAnsi="Arial"/>
      <w:sz w:val="36"/>
      <w:lang w:val="en-GB" w:eastAsia="en-US" w:bidi="ar-SA"/>
    </w:rPr>
  </w:style>
  <w:style w:type="paragraph" w:customStyle="1" w:styleId="56">
    <w:name w:val="修订5"/>
    <w:hidden/>
    <w:semiHidden/>
    <w:qFormat/>
    <w:rsid w:val="00BF7DA5"/>
    <w:rPr>
      <w:rFonts w:ascii="Times New Roman" w:eastAsia="Batang" w:hAnsi="Times New Roman"/>
      <w:lang w:val="en-GB" w:eastAsia="en-US"/>
    </w:rPr>
  </w:style>
  <w:style w:type="character" w:customStyle="1" w:styleId="Char14">
    <w:name w:val="批注文字 Char1"/>
    <w:qFormat/>
    <w:rsid w:val="00BF7DA5"/>
    <w:rPr>
      <w:rFonts w:eastAsia="SimSun"/>
      <w:lang w:eastAsia="en-US"/>
    </w:rPr>
  </w:style>
  <w:style w:type="character" w:customStyle="1" w:styleId="Char2">
    <w:name w:val="批注主题 Char2"/>
    <w:qFormat/>
    <w:rsid w:val="00BF7DA5"/>
    <w:rPr>
      <w:rFonts w:eastAsia="SimSun"/>
      <w:b/>
      <w:bCs/>
      <w:lang w:eastAsia="en-US"/>
    </w:rPr>
  </w:style>
  <w:style w:type="character" w:customStyle="1" w:styleId="Char15">
    <w:name w:val="注释标题 Char1"/>
    <w:qFormat/>
    <w:rsid w:val="00BF7DA5"/>
    <w:rPr>
      <w:rFonts w:eastAsia="ＭＳ 明朝"/>
      <w:lang w:eastAsia="en-US"/>
    </w:rPr>
  </w:style>
  <w:style w:type="character" w:customStyle="1" w:styleId="9Char1">
    <w:name w:val="标题 9 Char1"/>
    <w:qFormat/>
    <w:rsid w:val="00BF7DA5"/>
    <w:rPr>
      <w:rFonts w:ascii="Arial" w:hAnsi="Arial"/>
      <w:sz w:val="36"/>
      <w:lang w:val="en-GB"/>
    </w:rPr>
  </w:style>
  <w:style w:type="character" w:customStyle="1" w:styleId="Char16">
    <w:name w:val="文档结构图 Char1"/>
    <w:semiHidden/>
    <w:qFormat/>
    <w:rsid w:val="00BF7DA5"/>
    <w:rPr>
      <w:rFonts w:ascii="Tahoma" w:hAnsi="Tahoma" w:cs="Tahoma"/>
      <w:shd w:val="clear" w:color="auto" w:fill="000080"/>
      <w:lang w:val="en-GB"/>
    </w:rPr>
  </w:style>
  <w:style w:type="character" w:customStyle="1" w:styleId="Char17">
    <w:name w:val="纯文本 Char1"/>
    <w:qFormat/>
    <w:rsid w:val="00BF7DA5"/>
    <w:rPr>
      <w:rFonts w:ascii="Courier New" w:eastAsia="SimSun" w:hAnsi="Courier New"/>
      <w:lang w:val="nb-NO"/>
    </w:rPr>
  </w:style>
  <w:style w:type="character" w:customStyle="1" w:styleId="Char18">
    <w:name w:val="批注框文本 Char1"/>
    <w:uiPriority w:val="99"/>
    <w:qFormat/>
    <w:rsid w:val="00BF7DA5"/>
    <w:rPr>
      <w:rFonts w:ascii="Tahoma" w:hAnsi="Tahoma" w:cs="Tahoma"/>
      <w:sz w:val="16"/>
      <w:szCs w:val="16"/>
      <w:lang w:val="en-GB"/>
    </w:rPr>
  </w:style>
  <w:style w:type="character" w:customStyle="1" w:styleId="Char19">
    <w:name w:val="尾注文本 Char1"/>
    <w:qFormat/>
    <w:rsid w:val="00BF7DA5"/>
    <w:rPr>
      <w:rFonts w:eastAsia="SimSun"/>
      <w:lang w:val="en-GB"/>
    </w:rPr>
  </w:style>
  <w:style w:type="character" w:customStyle="1" w:styleId="Char1a">
    <w:name w:val="正文文本缩进 Char1"/>
    <w:qFormat/>
    <w:rsid w:val="00BF7DA5"/>
    <w:rPr>
      <w:rFonts w:eastAsia="Batang"/>
      <w:lang w:val="en-GB"/>
    </w:rPr>
  </w:style>
  <w:style w:type="character" w:customStyle="1" w:styleId="2Char1">
    <w:name w:val="正文文本 2 Char1"/>
    <w:qFormat/>
    <w:rsid w:val="00BF7DA5"/>
    <w:rPr>
      <w:rFonts w:ascii="CG Times (WN)" w:eastAsia="Malgun Gothic" w:hAnsi="CG Times (WN)"/>
      <w:i/>
      <w:lang w:val="en-GB" w:eastAsia="ko-KR"/>
    </w:rPr>
  </w:style>
  <w:style w:type="character" w:customStyle="1" w:styleId="3Char1">
    <w:name w:val="正文文本 3 Char1"/>
    <w:qFormat/>
    <w:rsid w:val="00BF7DA5"/>
    <w:rPr>
      <w:rFonts w:ascii="CG Times (WN)" w:eastAsia="Osaka" w:hAnsi="CG Times (WN)"/>
      <w:color w:val="000000"/>
      <w:lang w:val="en-GB" w:eastAsia="ko-KR"/>
    </w:rPr>
  </w:style>
  <w:style w:type="character" w:customStyle="1" w:styleId="2Char10">
    <w:name w:val="正文文本缩进 2 Char1"/>
    <w:qFormat/>
    <w:rsid w:val="00BF7DA5"/>
    <w:rPr>
      <w:rFonts w:ascii="CG Times (WN)" w:eastAsia="ＭＳ 明朝" w:hAnsi="CG Times (WN)"/>
      <w:lang w:val="en-GB"/>
    </w:rPr>
  </w:style>
  <w:style w:type="character" w:customStyle="1" w:styleId="HTMLChar1">
    <w:name w:val="HTML 预设格式 Char1"/>
    <w:qFormat/>
    <w:rsid w:val="00BF7DA5"/>
    <w:rPr>
      <w:rFonts w:ascii="Courier New" w:eastAsia="ＭＳ 明朝" w:hAnsi="Courier New"/>
      <w:lang w:val="en-GB" w:eastAsia="x-none"/>
    </w:rPr>
  </w:style>
  <w:style w:type="paragraph" w:customStyle="1" w:styleId="3f">
    <w:name w:val="変更箇所3"/>
    <w:hidden/>
    <w:semiHidden/>
    <w:qFormat/>
    <w:rsid w:val="00BF7DA5"/>
    <w:rPr>
      <w:rFonts w:ascii="Times New Roman" w:eastAsia="ＭＳ 明朝" w:hAnsi="Times New Roman"/>
      <w:lang w:val="en-GB" w:eastAsia="en-US"/>
    </w:rPr>
  </w:style>
  <w:style w:type="paragraph" w:customStyle="1" w:styleId="2f4">
    <w:name w:val="変更箇所2"/>
    <w:hidden/>
    <w:semiHidden/>
    <w:qFormat/>
    <w:rsid w:val="00BF7DA5"/>
    <w:rPr>
      <w:rFonts w:ascii="Times New Roman" w:eastAsia="ＭＳ 明朝" w:hAnsi="Times New Roman"/>
      <w:lang w:val="en-GB" w:eastAsia="en-US"/>
    </w:rPr>
  </w:style>
  <w:style w:type="paragraph" w:customStyle="1" w:styleId="2f5">
    <w:name w:val="수정2"/>
    <w:hidden/>
    <w:semiHidden/>
    <w:qFormat/>
    <w:rsid w:val="00BF7DA5"/>
    <w:rPr>
      <w:rFonts w:ascii="Times New Roman" w:eastAsia="Batang" w:hAnsi="Times New Roman"/>
      <w:lang w:val="en-GB" w:eastAsia="en-US"/>
    </w:rPr>
  </w:style>
  <w:style w:type="character" w:customStyle="1" w:styleId="h410">
    <w:name w:val="h410"/>
    <w:rsid w:val="00BF7DA5"/>
    <w:rPr>
      <w:rFonts w:ascii="Arial" w:hAnsi="Arial"/>
      <w:sz w:val="24"/>
      <w:lang w:val="en-GB"/>
    </w:rPr>
  </w:style>
  <w:style w:type="character" w:customStyle="1" w:styleId="h53">
    <w:name w:val="h53"/>
    <w:rsid w:val="00BF7DA5"/>
    <w:rPr>
      <w:rFonts w:ascii="Arial" w:eastAsia="SimSun" w:hAnsi="Arial"/>
      <w:sz w:val="22"/>
      <w:lang w:val="en-GB" w:eastAsia="en-US" w:bidi="ar-SA"/>
    </w:rPr>
  </w:style>
  <w:style w:type="paragraph" w:customStyle="1" w:styleId="47">
    <w:name w:val="修订4"/>
    <w:hidden/>
    <w:semiHidden/>
    <w:qFormat/>
    <w:rsid w:val="00BF7DA5"/>
    <w:rPr>
      <w:rFonts w:ascii="Times New Roman" w:eastAsia="Batang" w:hAnsi="Times New Roman"/>
      <w:lang w:val="en-GB" w:eastAsia="en-US"/>
    </w:rPr>
  </w:style>
  <w:style w:type="character" w:customStyle="1" w:styleId="gt-baf-word-clickable1">
    <w:name w:val="gt-baf-word-clickable1"/>
    <w:qFormat/>
    <w:rsid w:val="00BF7DA5"/>
    <w:rPr>
      <w:color w:val="000000"/>
    </w:rPr>
  </w:style>
  <w:style w:type="paragraph" w:customStyle="1" w:styleId="911">
    <w:name w:val="目錄 91"/>
    <w:basedOn w:val="81"/>
    <w:qFormat/>
    <w:rsid w:val="00BF7DA5"/>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F7DA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F7DA5"/>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F7DA5"/>
    <w:rPr>
      <w:rFonts w:ascii="Arial" w:hAnsi="Arial"/>
      <w:b/>
      <w:sz w:val="18"/>
      <w:lang w:val="en-GB" w:eastAsia="en-US"/>
    </w:rPr>
  </w:style>
  <w:style w:type="paragraph" w:customStyle="1" w:styleId="Verzeichnis91">
    <w:name w:val="Verzeichnis 91"/>
    <w:basedOn w:val="81"/>
    <w:qFormat/>
    <w:rsid w:val="00BF7DA5"/>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F7DA5"/>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F7DA5"/>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F7DA5"/>
    <w:rPr>
      <w:rFonts w:ascii="Times New Roman" w:eastAsia="Batang" w:hAnsi="Times New Roman"/>
      <w:lang w:val="en-GB" w:eastAsia="en-US"/>
    </w:rPr>
  </w:style>
  <w:style w:type="paragraph" w:customStyle="1" w:styleId="3f0">
    <w:name w:val="无间隔3"/>
    <w:qFormat/>
    <w:rsid w:val="00BF7DA5"/>
    <w:rPr>
      <w:rFonts w:ascii="Times New Roman" w:eastAsia="SimSun" w:hAnsi="Times New Roman"/>
      <w:lang w:val="en-GB" w:eastAsia="en-US"/>
    </w:rPr>
  </w:style>
  <w:style w:type="paragraph" w:customStyle="1" w:styleId="3f1">
    <w:name w:val="수정3"/>
    <w:hidden/>
    <w:semiHidden/>
    <w:qFormat/>
    <w:rsid w:val="00BF7DA5"/>
    <w:rPr>
      <w:rFonts w:ascii="Times New Roman" w:eastAsia="Batang" w:hAnsi="Times New Roman"/>
      <w:lang w:val="en-GB" w:eastAsia="en-US"/>
    </w:rPr>
  </w:style>
  <w:style w:type="character" w:customStyle="1" w:styleId="Char20">
    <w:name w:val="메모 주제 Char2"/>
    <w:qFormat/>
    <w:rsid w:val="00BF7DA5"/>
    <w:rPr>
      <w:rFonts w:ascii="Times New Roman" w:eastAsia="Times New Roman" w:hAnsi="Times New Roman"/>
      <w:b/>
      <w:bCs/>
      <w:lang w:val="en-GB" w:eastAsia="en-US"/>
    </w:rPr>
  </w:style>
  <w:style w:type="paragraph" w:customStyle="1" w:styleId="48">
    <w:name w:val="수정4"/>
    <w:hidden/>
    <w:semiHidden/>
    <w:qFormat/>
    <w:rsid w:val="00BF7DA5"/>
    <w:rPr>
      <w:rFonts w:ascii="Times New Roman" w:eastAsia="Batang" w:hAnsi="Times New Roman"/>
      <w:lang w:val="en-GB" w:eastAsia="en-US"/>
    </w:rPr>
  </w:style>
  <w:style w:type="character" w:customStyle="1" w:styleId="11BodyTextChar">
    <w:name w:val="11 BodyText Char"/>
    <w:link w:val="11BodyText"/>
    <w:qFormat/>
    <w:rsid w:val="00BF7DA5"/>
    <w:rPr>
      <w:rFonts w:ascii="Arial" w:eastAsia="Times New Roman" w:hAnsi="Arial"/>
      <w:lang w:val="x-none" w:eastAsia="en-GB"/>
    </w:rPr>
  </w:style>
  <w:style w:type="paragraph" w:customStyle="1" w:styleId="TableContent-Bulleted">
    <w:name w:val="Table Content - Bulleted"/>
    <w:basedOn w:val="a1"/>
    <w:qFormat/>
    <w:rsid w:val="00BF7DA5"/>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F7DA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F7DA5"/>
    <w:rPr>
      <w:sz w:val="13"/>
      <w:szCs w:val="13"/>
    </w:rPr>
  </w:style>
  <w:style w:type="paragraph" w:customStyle="1" w:styleId="Es">
    <w:name w:val="Es"/>
    <w:basedOn w:val="B10"/>
    <w:qFormat/>
    <w:rsid w:val="00BF7DA5"/>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F7DA5"/>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F7DA5"/>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F7DA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F7DA5"/>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F7DA5"/>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F7DA5"/>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F7DA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F7DA5"/>
    <w:rPr>
      <w:sz w:val="24"/>
    </w:rPr>
  </w:style>
  <w:style w:type="table" w:customStyle="1" w:styleId="TableGrid4">
    <w:name w:val="Table Grid4"/>
    <w:basedOn w:val="a3"/>
    <w:next w:val="aff"/>
    <w:qFormat/>
    <w:rsid w:val="00BF7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F7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7DA5"/>
    <w:rPr>
      <w:rFonts w:ascii="Times New Roman" w:eastAsia="Times New Roman" w:hAnsi="Times New Roman"/>
      <w:lang w:val="en-GB" w:eastAsia="en-GB"/>
    </w:rPr>
    <w:tblPr/>
  </w:style>
  <w:style w:type="table" w:customStyle="1" w:styleId="TableGrid21">
    <w:name w:val="Table Grid2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F7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F7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F7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F7DA5"/>
    <w:rPr>
      <w:rFonts w:ascii="MingLiU" w:eastAsia="MingLiU" w:hAnsi="Courier New" w:cs="Courier New"/>
      <w:sz w:val="24"/>
      <w:szCs w:val="24"/>
      <w:lang w:val="en-GB" w:eastAsia="en-US"/>
    </w:rPr>
  </w:style>
  <w:style w:type="character" w:customStyle="1" w:styleId="1fe">
    <w:name w:val="章節附註文字 字元1"/>
    <w:qFormat/>
    <w:rsid w:val="00BF7DA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F7DA5"/>
    <w:rPr>
      <w:rFonts w:ascii="Arial" w:eastAsia="Times New Roman" w:hAnsi="Arial"/>
      <w:sz w:val="36"/>
      <w:lang w:val="en-GB" w:eastAsia="ja-JP" w:bidi="ar-SA"/>
    </w:rPr>
  </w:style>
  <w:style w:type="paragraph" w:customStyle="1" w:styleId="220">
    <w:name w:val="本文 22"/>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F7DA5"/>
    <w:rPr>
      <w:rFonts w:eastAsia="Times New Roman"/>
      <w:b/>
      <w:bCs/>
      <w:lang w:val="en-GB"/>
    </w:rPr>
  </w:style>
  <w:style w:type="paragraph" w:customStyle="1" w:styleId="49">
    <w:name w:val="吹き出し4"/>
    <w:basedOn w:val="a1"/>
    <w:qFormat/>
    <w:rsid w:val="00BF7DA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F7DA5"/>
  </w:style>
  <w:style w:type="character" w:customStyle="1" w:styleId="2f7">
    <w:name w:val="コメント参照2"/>
    <w:qFormat/>
    <w:rsid w:val="00BF7DA5"/>
    <w:rPr>
      <w:sz w:val="16"/>
    </w:rPr>
  </w:style>
  <w:style w:type="paragraph" w:customStyle="1" w:styleId="2f8">
    <w:name w:val="図表番号2"/>
    <w:basedOn w:val="a1"/>
    <w:qFormat/>
    <w:rsid w:val="00BF7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F7D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F7DA5"/>
    <w:pPr>
      <w:ind w:left="851" w:hanging="284"/>
    </w:pPr>
  </w:style>
  <w:style w:type="paragraph" w:customStyle="1" w:styleId="2fa">
    <w:name w:val="箇条書き2"/>
    <w:basedOn w:val="ac"/>
    <w:qFormat/>
    <w:rsid w:val="00BF7D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F7DA5"/>
    <w:pPr>
      <w:tabs>
        <w:tab w:val="clear" w:pos="644"/>
        <w:tab w:val="num" w:pos="1494"/>
      </w:tabs>
      <w:ind w:left="851" w:hanging="284"/>
    </w:pPr>
  </w:style>
  <w:style w:type="paragraph" w:customStyle="1" w:styleId="321">
    <w:name w:val="箇条書き 32"/>
    <w:basedOn w:val="222"/>
    <w:qFormat/>
    <w:rsid w:val="00BF7DA5"/>
    <w:pPr>
      <w:ind w:left="1135"/>
    </w:pPr>
  </w:style>
  <w:style w:type="paragraph" w:customStyle="1" w:styleId="223">
    <w:name w:val="一覧 22"/>
    <w:basedOn w:val="ac"/>
    <w:qFormat/>
    <w:rsid w:val="00BF7D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F7DA5"/>
    <w:pPr>
      <w:ind w:left="1135"/>
    </w:pPr>
  </w:style>
  <w:style w:type="paragraph" w:customStyle="1" w:styleId="420">
    <w:name w:val="一覧 42"/>
    <w:basedOn w:val="322"/>
    <w:qFormat/>
    <w:rsid w:val="00BF7DA5"/>
    <w:pPr>
      <w:ind w:left="1418"/>
    </w:pPr>
  </w:style>
  <w:style w:type="paragraph" w:customStyle="1" w:styleId="520">
    <w:name w:val="一覧 52"/>
    <w:basedOn w:val="420"/>
    <w:qFormat/>
    <w:rsid w:val="00BF7DA5"/>
    <w:pPr>
      <w:ind w:left="1702"/>
    </w:pPr>
  </w:style>
  <w:style w:type="paragraph" w:customStyle="1" w:styleId="421">
    <w:name w:val="箇条書き 42"/>
    <w:basedOn w:val="321"/>
    <w:qFormat/>
    <w:rsid w:val="00BF7DA5"/>
    <w:pPr>
      <w:ind w:left="1418"/>
    </w:pPr>
  </w:style>
  <w:style w:type="paragraph" w:customStyle="1" w:styleId="521">
    <w:name w:val="箇条書き 52"/>
    <w:basedOn w:val="421"/>
    <w:qFormat/>
    <w:rsid w:val="00BF7DA5"/>
    <w:pPr>
      <w:ind w:left="1702"/>
    </w:pPr>
  </w:style>
  <w:style w:type="paragraph" w:customStyle="1" w:styleId="2fb">
    <w:name w:val="コメント文字列2"/>
    <w:basedOn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F7DA5"/>
    <w:rPr>
      <w:b/>
      <w:bCs/>
    </w:rPr>
  </w:style>
  <w:style w:type="paragraph" w:customStyle="1" w:styleId="2fd">
    <w:name w:val="見出しマップ2"/>
    <w:basedOn w:val="a1"/>
    <w:qFormat/>
    <w:rsid w:val="00BF7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F7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F7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F7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F7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F7DA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F7DA5"/>
    <w:rPr>
      <w:rFonts w:ascii="Arial" w:eastAsia="Times New Roman" w:hAnsi="Arial"/>
      <w:sz w:val="36"/>
      <w:lang w:val="en-GB"/>
    </w:rPr>
  </w:style>
  <w:style w:type="paragraph" w:styleId="affff6">
    <w:name w:val="Subtitle"/>
    <w:basedOn w:val="a1"/>
    <w:next w:val="a1"/>
    <w:link w:val="affff7"/>
    <w:qFormat/>
    <w:rsid w:val="00BF7DA5"/>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F7DA5"/>
    <w:rPr>
      <w:rFonts w:ascii="Cambria" w:eastAsia="PMingLiU" w:hAnsi="Cambria"/>
      <w:i/>
      <w:iCs/>
      <w:sz w:val="24"/>
      <w:szCs w:val="24"/>
      <w:lang w:val="en-GB" w:eastAsia="en-GB"/>
    </w:rPr>
  </w:style>
  <w:style w:type="paragraph" w:styleId="affff8">
    <w:name w:val="No Spacing"/>
    <w:basedOn w:val="a1"/>
    <w:link w:val="affff9"/>
    <w:uiPriority w:val="1"/>
    <w:qFormat/>
    <w:rsid w:val="00BF7DA5"/>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F7DA5"/>
    <w:rPr>
      <w:rFonts w:ascii="Arial" w:eastAsia="PMingLiU" w:hAnsi="Arial"/>
      <w:lang w:val="x-none" w:eastAsia="x-none"/>
    </w:rPr>
  </w:style>
  <w:style w:type="paragraph" w:styleId="affffa">
    <w:name w:val="Quote"/>
    <w:basedOn w:val="a1"/>
    <w:next w:val="a1"/>
    <w:link w:val="affffb"/>
    <w:uiPriority w:val="29"/>
    <w:qFormat/>
    <w:rsid w:val="00BF7DA5"/>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F7DA5"/>
    <w:rPr>
      <w:rFonts w:ascii="Arial" w:eastAsia="PMingLiU" w:hAnsi="Arial"/>
      <w:i/>
      <w:iCs/>
      <w:lang w:val="en-GB" w:eastAsia="en-GB"/>
    </w:rPr>
  </w:style>
  <w:style w:type="paragraph" w:styleId="2ff1">
    <w:name w:val="Intense Quote"/>
    <w:basedOn w:val="a1"/>
    <w:next w:val="a1"/>
    <w:link w:val="2ff2"/>
    <w:uiPriority w:val="30"/>
    <w:qFormat/>
    <w:rsid w:val="00BF7DA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F7DA5"/>
    <w:rPr>
      <w:rFonts w:ascii="Arial" w:eastAsia="PMingLiU" w:hAnsi="Arial"/>
      <w:b/>
      <w:bCs/>
      <w:i/>
      <w:iCs/>
      <w:color w:val="4F81BD"/>
      <w:lang w:val="en-GB" w:eastAsia="en-GB"/>
    </w:rPr>
  </w:style>
  <w:style w:type="character" w:styleId="affffc">
    <w:name w:val="Subtle Emphasis"/>
    <w:uiPriority w:val="19"/>
    <w:qFormat/>
    <w:rsid w:val="00BF7DA5"/>
    <w:rPr>
      <w:i/>
      <w:iCs/>
      <w:color w:val="808080"/>
    </w:rPr>
  </w:style>
  <w:style w:type="character" w:styleId="2ff3">
    <w:name w:val="Intense Emphasis"/>
    <w:uiPriority w:val="21"/>
    <w:qFormat/>
    <w:rsid w:val="00BF7DA5"/>
    <w:rPr>
      <w:b/>
      <w:bCs/>
      <w:i/>
      <w:iCs/>
      <w:color w:val="4F81BD"/>
    </w:rPr>
  </w:style>
  <w:style w:type="character" w:styleId="2ff4">
    <w:name w:val="Intense Reference"/>
    <w:uiPriority w:val="32"/>
    <w:qFormat/>
    <w:rsid w:val="00BF7DA5"/>
    <w:rPr>
      <w:b/>
      <w:bCs/>
      <w:smallCaps/>
      <w:color w:val="C0504D"/>
      <w:spacing w:val="5"/>
      <w:u w:val="single"/>
    </w:rPr>
  </w:style>
  <w:style w:type="character" w:styleId="affffd">
    <w:name w:val="Book Title"/>
    <w:uiPriority w:val="33"/>
    <w:qFormat/>
    <w:rsid w:val="00BF7DA5"/>
    <w:rPr>
      <w:b/>
      <w:bCs/>
      <w:smallCaps/>
      <w:spacing w:val="5"/>
    </w:rPr>
  </w:style>
  <w:style w:type="paragraph" w:styleId="affffe">
    <w:name w:val="TOC Heading"/>
    <w:basedOn w:val="11"/>
    <w:next w:val="a1"/>
    <w:uiPriority w:val="39"/>
    <w:unhideWhenUsed/>
    <w:qFormat/>
    <w:rsid w:val="00BF7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F7DA5"/>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F7DA5"/>
    <w:rPr>
      <w:rFonts w:ascii="Times New Roman" w:eastAsia="PMingLiU" w:hAnsi="Times New Roman"/>
      <w:lang w:val="x-none" w:eastAsia="x-none" w:bidi="en-US"/>
    </w:rPr>
  </w:style>
  <w:style w:type="paragraph" w:customStyle="1" w:styleId="Highlight">
    <w:name w:val="Highlight"/>
    <w:basedOn w:val="a1"/>
    <w:uiPriority w:val="99"/>
    <w:qFormat/>
    <w:rsid w:val="00BF7DA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F7DA5"/>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F7DA5"/>
    <w:pPr>
      <w:numPr>
        <w:numId w:val="0"/>
      </w:numPr>
      <w:spacing w:before="0"/>
    </w:pPr>
    <w:rPr>
      <w:szCs w:val="24"/>
      <w:lang w:val="fr-FR" w:eastAsia="fr-FR" w:bidi="ar-SA"/>
    </w:rPr>
  </w:style>
  <w:style w:type="paragraph" w:customStyle="1" w:styleId="StyleHeading5Firstline0cm">
    <w:name w:val="Style Heading 5 + First line:  0 cm"/>
    <w:basedOn w:val="5"/>
    <w:qFormat/>
    <w:rsid w:val="00BF7D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F7DA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F7DA5"/>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F7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7DA5"/>
  </w:style>
  <w:style w:type="table" w:styleId="1ff">
    <w:name w:val="Table Colorful 1"/>
    <w:basedOn w:val="a3"/>
    <w:qFormat/>
    <w:rsid w:val="00BF7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F7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F7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F7DA5"/>
    <w:rPr>
      <w:rFonts w:ascii="Arial" w:hAnsi="Arial"/>
      <w:sz w:val="36"/>
      <w:lang w:val="en-GB" w:eastAsia="en-US"/>
    </w:rPr>
  </w:style>
  <w:style w:type="paragraph" w:customStyle="1" w:styleId="57">
    <w:name w:val="吹き出し5"/>
    <w:basedOn w:val="a1"/>
    <w:qFormat/>
    <w:rsid w:val="00BF7DA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F7DA5"/>
  </w:style>
  <w:style w:type="character" w:customStyle="1" w:styleId="3f4">
    <w:name w:val="コメント参照3"/>
    <w:qFormat/>
    <w:rsid w:val="00BF7DA5"/>
    <w:rPr>
      <w:sz w:val="16"/>
    </w:rPr>
  </w:style>
  <w:style w:type="paragraph" w:customStyle="1" w:styleId="3f5">
    <w:name w:val="図表番号3"/>
    <w:basedOn w:val="a1"/>
    <w:qFormat/>
    <w:rsid w:val="00BF7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F7D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F7DA5"/>
    <w:pPr>
      <w:ind w:left="851" w:hanging="284"/>
    </w:pPr>
  </w:style>
  <w:style w:type="paragraph" w:customStyle="1" w:styleId="3f7">
    <w:name w:val="箇条書き3"/>
    <w:basedOn w:val="ac"/>
    <w:qFormat/>
    <w:rsid w:val="00BF7D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F7DA5"/>
    <w:pPr>
      <w:tabs>
        <w:tab w:val="clear" w:pos="644"/>
        <w:tab w:val="num" w:pos="1494"/>
      </w:tabs>
      <w:ind w:left="851" w:hanging="284"/>
    </w:pPr>
  </w:style>
  <w:style w:type="paragraph" w:customStyle="1" w:styleId="330">
    <w:name w:val="箇条書き 33"/>
    <w:basedOn w:val="231"/>
    <w:qFormat/>
    <w:rsid w:val="00BF7DA5"/>
    <w:pPr>
      <w:ind w:left="1135"/>
    </w:pPr>
  </w:style>
  <w:style w:type="paragraph" w:customStyle="1" w:styleId="232">
    <w:name w:val="一覧 23"/>
    <w:basedOn w:val="ac"/>
    <w:qFormat/>
    <w:rsid w:val="00BF7D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F7DA5"/>
    <w:pPr>
      <w:ind w:left="1135"/>
    </w:pPr>
  </w:style>
  <w:style w:type="paragraph" w:customStyle="1" w:styleId="430">
    <w:name w:val="一覧 43"/>
    <w:basedOn w:val="331"/>
    <w:qFormat/>
    <w:rsid w:val="00BF7DA5"/>
    <w:pPr>
      <w:ind w:left="1418"/>
    </w:pPr>
  </w:style>
  <w:style w:type="paragraph" w:customStyle="1" w:styleId="530">
    <w:name w:val="一覧 53"/>
    <w:basedOn w:val="430"/>
    <w:qFormat/>
    <w:rsid w:val="00BF7DA5"/>
    <w:pPr>
      <w:ind w:left="1702"/>
    </w:pPr>
  </w:style>
  <w:style w:type="paragraph" w:customStyle="1" w:styleId="431">
    <w:name w:val="箇条書き 43"/>
    <w:basedOn w:val="330"/>
    <w:qFormat/>
    <w:rsid w:val="00BF7DA5"/>
    <w:pPr>
      <w:ind w:left="1418"/>
    </w:pPr>
  </w:style>
  <w:style w:type="paragraph" w:customStyle="1" w:styleId="531">
    <w:name w:val="箇条書き 53"/>
    <w:basedOn w:val="431"/>
    <w:qFormat/>
    <w:rsid w:val="00BF7DA5"/>
    <w:pPr>
      <w:ind w:left="1702"/>
    </w:pPr>
  </w:style>
  <w:style w:type="paragraph" w:customStyle="1" w:styleId="3f8">
    <w:name w:val="コメント文字列3"/>
    <w:basedOn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F7DA5"/>
  </w:style>
  <w:style w:type="paragraph" w:customStyle="1" w:styleId="3fa">
    <w:name w:val="見出しマップ3"/>
    <w:basedOn w:val="a1"/>
    <w:qFormat/>
    <w:rsid w:val="00BF7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F7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F7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F7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F7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F7DA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F7DA5"/>
    <w:rPr>
      <w:rFonts w:ascii="Times New Roman" w:hAnsi="Times New Roman"/>
      <w:b/>
      <w:bCs/>
      <w:lang w:val="en-GB" w:eastAsia="en-US"/>
    </w:rPr>
  </w:style>
  <w:style w:type="character" w:customStyle="1" w:styleId="1ff0">
    <w:name w:val="吹き出し (文字)1"/>
    <w:uiPriority w:val="99"/>
    <w:semiHidden/>
    <w:qFormat/>
    <w:rsid w:val="00BF7DA5"/>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F7DA5"/>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F7DA5"/>
    <w:rPr>
      <w:rFonts w:ascii="Times New Roman" w:eastAsia="Times New Roman" w:hAnsi="Times New Roman"/>
      <w:lang w:val="en-GB" w:eastAsia="en-US"/>
    </w:rPr>
  </w:style>
  <w:style w:type="character" w:customStyle="1" w:styleId="1ff3">
    <w:name w:val="コメント文字列 (文字)1"/>
    <w:uiPriority w:val="99"/>
    <w:semiHidden/>
    <w:qFormat/>
    <w:rsid w:val="00BF7DA5"/>
    <w:rPr>
      <w:rFonts w:ascii="Times New Roman" w:eastAsia="Times New Roman" w:hAnsi="Times New Roman"/>
      <w:lang w:val="en-GB" w:eastAsia="en-US"/>
    </w:rPr>
  </w:style>
  <w:style w:type="character" w:customStyle="1" w:styleId="1ff4">
    <w:name w:val="コメント内容 (文字)1"/>
    <w:uiPriority w:val="99"/>
    <w:semiHidden/>
    <w:qFormat/>
    <w:rsid w:val="00BF7DA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F7DA5"/>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F7DA5"/>
    <w:rPr>
      <w:rFonts w:ascii="Arial" w:eastAsia="PMingLiU" w:hAnsi="Arial"/>
      <w:lang w:val="x-none" w:eastAsia="x-none"/>
    </w:rPr>
  </w:style>
  <w:style w:type="character" w:customStyle="1" w:styleId="ColorfulGrid-Accent1Char">
    <w:name w:val="Colorful Grid - Accent 1 Char"/>
    <w:link w:val="141"/>
    <w:uiPriority w:val="29"/>
    <w:qFormat/>
    <w:rsid w:val="00BF7DA5"/>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F7DA5"/>
    <w:rPr>
      <w:rFonts w:ascii="Arial" w:eastAsia="PMingLiU" w:hAnsi="Arial"/>
      <w:b/>
      <w:bCs/>
      <w:i/>
      <w:iCs/>
      <w:color w:val="4F81BD"/>
      <w:lang w:val="en-GB" w:eastAsia="en-US"/>
    </w:rPr>
  </w:style>
  <w:style w:type="character" w:customStyle="1" w:styleId="PlainTable34">
    <w:name w:val="Plain Table 34"/>
    <w:uiPriority w:val="19"/>
    <w:qFormat/>
    <w:rsid w:val="00BF7DA5"/>
    <w:rPr>
      <w:i/>
      <w:iCs/>
      <w:color w:val="808080"/>
    </w:rPr>
  </w:style>
  <w:style w:type="character" w:customStyle="1" w:styleId="PlainTable44">
    <w:name w:val="Plain Table 44"/>
    <w:uiPriority w:val="21"/>
    <w:qFormat/>
    <w:rsid w:val="00BF7DA5"/>
    <w:rPr>
      <w:b/>
      <w:bCs/>
      <w:i/>
      <w:iCs/>
      <w:color w:val="4F81BD"/>
    </w:rPr>
  </w:style>
  <w:style w:type="character" w:customStyle="1" w:styleId="PlainTable54">
    <w:name w:val="Plain Table 54"/>
    <w:uiPriority w:val="31"/>
    <w:qFormat/>
    <w:rsid w:val="00BF7DA5"/>
    <w:rPr>
      <w:smallCaps/>
      <w:color w:val="C0504D"/>
      <w:u w:val="single"/>
    </w:rPr>
  </w:style>
  <w:style w:type="character" w:customStyle="1" w:styleId="TableGridLight4">
    <w:name w:val="Table Grid Light4"/>
    <w:uiPriority w:val="32"/>
    <w:qFormat/>
    <w:rsid w:val="00BF7DA5"/>
    <w:rPr>
      <w:b/>
      <w:bCs/>
      <w:smallCaps/>
      <w:color w:val="C0504D"/>
      <w:spacing w:val="5"/>
      <w:u w:val="single"/>
    </w:rPr>
  </w:style>
  <w:style w:type="character" w:customStyle="1" w:styleId="GridTable1Light4">
    <w:name w:val="Grid Table 1 Light4"/>
    <w:uiPriority w:val="33"/>
    <w:qFormat/>
    <w:rsid w:val="00BF7DA5"/>
    <w:rPr>
      <w:b/>
      <w:bCs/>
      <w:smallCaps/>
      <w:spacing w:val="5"/>
    </w:rPr>
  </w:style>
  <w:style w:type="paragraph" w:customStyle="1" w:styleId="GridTable34">
    <w:name w:val="Grid Table 34"/>
    <w:basedOn w:val="11"/>
    <w:next w:val="a1"/>
    <w:uiPriority w:val="39"/>
    <w:unhideWhenUsed/>
    <w:qFormat/>
    <w:rsid w:val="00BF7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F7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F7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F7DA5"/>
    <w:rPr>
      <w:rFonts w:ascii="Times New Roman" w:eastAsia="Times New Roman" w:hAnsi="Times New Roman"/>
      <w:lang w:val="en-GB"/>
    </w:rPr>
  </w:style>
  <w:style w:type="character" w:customStyle="1" w:styleId="1ff6">
    <w:name w:val="註解主旨 字元1"/>
    <w:qFormat/>
    <w:rsid w:val="00BF7DA5"/>
    <w:rPr>
      <w:b/>
      <w:bCs/>
      <w:lang w:val="en-GB" w:eastAsia="sv-SE"/>
    </w:rPr>
  </w:style>
  <w:style w:type="paragraph" w:customStyle="1" w:styleId="4a">
    <w:name w:val="无间隔4"/>
    <w:qFormat/>
    <w:rsid w:val="00BF7DA5"/>
    <w:rPr>
      <w:rFonts w:ascii="Times New Roman" w:eastAsia="SimSun" w:hAnsi="Times New Roman"/>
      <w:lang w:val="en-GB" w:eastAsia="en-US"/>
    </w:rPr>
  </w:style>
  <w:style w:type="character" w:customStyle="1" w:styleId="NurTextZchn1">
    <w:name w:val="Nur Text Zchn1"/>
    <w:qFormat/>
    <w:rsid w:val="00BF7DA5"/>
    <w:rPr>
      <w:rFonts w:ascii="Courier New" w:hAnsi="Courier New" w:cs="Courier New"/>
      <w:lang w:val="en-GB" w:eastAsia="en-US"/>
    </w:rPr>
  </w:style>
  <w:style w:type="character" w:customStyle="1" w:styleId="EndnotentextZchn1">
    <w:name w:val="Endnotentext Zchn1"/>
    <w:qFormat/>
    <w:rsid w:val="00BF7DA5"/>
    <w:rPr>
      <w:rFonts w:ascii="Times New Roman" w:hAnsi="Times New Roman"/>
      <w:lang w:val="en-GB" w:eastAsia="en-US"/>
    </w:rPr>
  </w:style>
  <w:style w:type="paragraph" w:customStyle="1" w:styleId="xl63">
    <w:name w:val="xl63"/>
    <w:basedOn w:val="a1"/>
    <w:qFormat/>
    <w:rsid w:val="00BF7D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F7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F7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F7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F7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F7DA5"/>
    <w:rPr>
      <w:rFonts w:ascii="Times New Roman" w:eastAsia="SimSun" w:hAnsi="Times New Roman"/>
      <w:lang w:val="en-GB" w:eastAsia="en-US"/>
    </w:rPr>
  </w:style>
  <w:style w:type="paragraph" w:customStyle="1" w:styleId="66">
    <w:name w:val="吹き出し6"/>
    <w:basedOn w:val="a1"/>
    <w:qFormat/>
    <w:rsid w:val="00BF7DA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F7DA5"/>
    <w:rPr>
      <w:rFonts w:ascii="Times New Roman" w:eastAsia="ＭＳ 明朝" w:hAnsi="Times New Roman"/>
      <w:lang w:val="en-GB" w:eastAsia="en-US"/>
    </w:rPr>
  </w:style>
  <w:style w:type="character" w:customStyle="1" w:styleId="4c">
    <w:name w:val="段落フォント4"/>
    <w:qFormat/>
    <w:rsid w:val="00BF7DA5"/>
  </w:style>
  <w:style w:type="character" w:customStyle="1" w:styleId="4d">
    <w:name w:val="コメント参照4"/>
    <w:qFormat/>
    <w:rsid w:val="00BF7DA5"/>
    <w:rPr>
      <w:sz w:val="16"/>
    </w:rPr>
  </w:style>
  <w:style w:type="paragraph" w:customStyle="1" w:styleId="4e">
    <w:name w:val="図表番号4"/>
    <w:basedOn w:val="a1"/>
    <w:qFormat/>
    <w:rsid w:val="00BF7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F7D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F7DA5"/>
    <w:pPr>
      <w:ind w:left="851" w:hanging="284"/>
    </w:pPr>
  </w:style>
  <w:style w:type="paragraph" w:customStyle="1" w:styleId="4f0">
    <w:name w:val="箇条書き4"/>
    <w:basedOn w:val="ac"/>
    <w:qFormat/>
    <w:rsid w:val="00BF7D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F7DA5"/>
    <w:pPr>
      <w:tabs>
        <w:tab w:val="clear" w:pos="644"/>
        <w:tab w:val="num" w:pos="1494"/>
      </w:tabs>
      <w:ind w:left="851" w:hanging="284"/>
    </w:pPr>
  </w:style>
  <w:style w:type="paragraph" w:customStyle="1" w:styleId="341">
    <w:name w:val="箇条書き 34"/>
    <w:basedOn w:val="242"/>
    <w:qFormat/>
    <w:rsid w:val="00BF7DA5"/>
    <w:pPr>
      <w:ind w:left="1135"/>
    </w:pPr>
  </w:style>
  <w:style w:type="paragraph" w:customStyle="1" w:styleId="243">
    <w:name w:val="一覧 24"/>
    <w:basedOn w:val="ac"/>
    <w:qFormat/>
    <w:rsid w:val="00BF7D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F7DA5"/>
    <w:pPr>
      <w:ind w:left="1135"/>
    </w:pPr>
  </w:style>
  <w:style w:type="paragraph" w:customStyle="1" w:styleId="441">
    <w:name w:val="一覧 44"/>
    <w:basedOn w:val="342"/>
    <w:qFormat/>
    <w:rsid w:val="00BF7DA5"/>
    <w:pPr>
      <w:ind w:left="1418"/>
    </w:pPr>
  </w:style>
  <w:style w:type="paragraph" w:customStyle="1" w:styleId="540">
    <w:name w:val="一覧 54"/>
    <w:basedOn w:val="441"/>
    <w:qFormat/>
    <w:rsid w:val="00BF7DA5"/>
    <w:pPr>
      <w:ind w:left="1702"/>
    </w:pPr>
  </w:style>
  <w:style w:type="paragraph" w:customStyle="1" w:styleId="442">
    <w:name w:val="箇条書き 44"/>
    <w:basedOn w:val="341"/>
    <w:qFormat/>
    <w:rsid w:val="00BF7DA5"/>
    <w:pPr>
      <w:ind w:left="1418"/>
    </w:pPr>
  </w:style>
  <w:style w:type="paragraph" w:customStyle="1" w:styleId="541">
    <w:name w:val="箇条書き 54"/>
    <w:basedOn w:val="442"/>
    <w:qFormat/>
    <w:rsid w:val="00BF7DA5"/>
    <w:pPr>
      <w:ind w:left="1702"/>
    </w:pPr>
  </w:style>
  <w:style w:type="paragraph" w:customStyle="1" w:styleId="4f1">
    <w:name w:val="コメント文字列4"/>
    <w:basedOn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F7DA5"/>
    <w:rPr>
      <w:b/>
      <w:bCs/>
    </w:rPr>
  </w:style>
  <w:style w:type="paragraph" w:customStyle="1" w:styleId="4f3">
    <w:name w:val="見出しマップ4"/>
    <w:basedOn w:val="a1"/>
    <w:qFormat/>
    <w:rsid w:val="00BF7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F7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F7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F7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F7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F7DA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F7DA5"/>
    <w:rPr>
      <w:rFonts w:ascii="Malgun Gothic" w:hAnsi="Courier New" w:cs="Courier New"/>
      <w:lang w:val="en-GB" w:eastAsia="en-US"/>
    </w:rPr>
  </w:style>
  <w:style w:type="character" w:customStyle="1" w:styleId="Char1c">
    <w:name w:val="미주 텍스트 Char1"/>
    <w:uiPriority w:val="99"/>
    <w:semiHidden/>
    <w:qFormat/>
    <w:rsid w:val="00BF7DA5"/>
    <w:rPr>
      <w:rFonts w:ascii="Times New Roman" w:eastAsia="Times New Roman" w:hAnsi="Times New Roman"/>
      <w:lang w:val="en-GB" w:eastAsia="en-US"/>
    </w:rPr>
  </w:style>
  <w:style w:type="character" w:customStyle="1" w:styleId="Char1d">
    <w:name w:val="풍선 도움말 텍스트 Char1"/>
    <w:uiPriority w:val="99"/>
    <w:semiHidden/>
    <w:qFormat/>
    <w:rsid w:val="00BF7DA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F7DA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F7DA5"/>
    <w:rPr>
      <w:rFonts w:ascii="Times New Roman" w:eastAsia="Times New Roman" w:hAnsi="Times New Roman"/>
      <w:lang w:val="en-GB" w:eastAsia="en-US"/>
    </w:rPr>
  </w:style>
  <w:style w:type="character" w:customStyle="1" w:styleId="Char1f0">
    <w:name w:val="메모 텍스트 Char1"/>
    <w:uiPriority w:val="99"/>
    <w:semiHidden/>
    <w:qFormat/>
    <w:rsid w:val="00BF7DA5"/>
    <w:rPr>
      <w:rFonts w:ascii="Times New Roman" w:eastAsia="Times New Roman" w:hAnsi="Times New Roman"/>
      <w:lang w:val="en-GB" w:eastAsia="en-US"/>
    </w:rPr>
  </w:style>
  <w:style w:type="character" w:customStyle="1" w:styleId="Char1f1">
    <w:name w:val="메모 주제 Char1"/>
    <w:uiPriority w:val="99"/>
    <w:semiHidden/>
    <w:qFormat/>
    <w:rsid w:val="00BF7DA5"/>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F7D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F7D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F7D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F7D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F7D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F7D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7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F7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F7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F7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7DA5"/>
    <w:rPr>
      <w:rFonts w:ascii="Times New Roman" w:eastAsia="PMingLiU" w:hAnsi="Times New Roman"/>
      <w:lang w:val="en-GB" w:eastAsia="en-GB"/>
    </w:rPr>
    <w:tblPr>
      <w:tblInd w:w="0" w:type="nil"/>
    </w:tblPr>
  </w:style>
  <w:style w:type="table" w:customStyle="1" w:styleId="TableGrid111">
    <w:name w:val="Table Grid111"/>
    <w:basedOn w:val="a3"/>
    <w:qFormat/>
    <w:rsid w:val="00BF7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F7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7D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F7D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7DA5"/>
    <w:pPr>
      <w:numPr>
        <w:numId w:val="25"/>
      </w:numPr>
    </w:pPr>
  </w:style>
  <w:style w:type="numbering" w:customStyle="1" w:styleId="Style11">
    <w:name w:val="Style11"/>
    <w:uiPriority w:val="99"/>
    <w:rsid w:val="00BF7DA5"/>
    <w:pPr>
      <w:numPr>
        <w:numId w:val="19"/>
      </w:numPr>
    </w:pPr>
  </w:style>
  <w:style w:type="character" w:customStyle="1" w:styleId="Absatz-Standardschriftart4">
    <w:name w:val="Absatz-Standardschriftart4"/>
    <w:qFormat/>
    <w:rsid w:val="00BF7DA5"/>
  </w:style>
  <w:style w:type="character" w:customStyle="1" w:styleId="CommentSubjectChar4">
    <w:name w:val="Comment Subject Char4"/>
    <w:qFormat/>
    <w:rsid w:val="00BF7DA5"/>
    <w:rPr>
      <w:rFonts w:ascii="Times New Roman" w:hAnsi="Times New Roman"/>
      <w:b/>
      <w:bCs/>
      <w:lang w:val="en-GB" w:eastAsia="en-US"/>
    </w:rPr>
  </w:style>
  <w:style w:type="character" w:customStyle="1" w:styleId="Char3">
    <w:name w:val="메모 주제 Char"/>
    <w:qFormat/>
    <w:rsid w:val="00BF7DA5"/>
    <w:rPr>
      <w:rFonts w:ascii="Times New Roman" w:hAnsi="Times New Roman"/>
      <w:b/>
      <w:bCs/>
      <w:lang w:val="en-GB" w:eastAsia="en-US"/>
    </w:rPr>
  </w:style>
  <w:style w:type="character" w:customStyle="1" w:styleId="Char5">
    <w:name w:val="批注主题 Char"/>
    <w:qFormat/>
    <w:rsid w:val="00BF7DA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F7DA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F7DA5"/>
    <w:rPr>
      <w:rFonts w:ascii="Times New Roman" w:hAnsi="Times New Roman"/>
      <w:b/>
      <w:lang w:val="en-GB" w:eastAsia="x-none"/>
    </w:rPr>
  </w:style>
  <w:style w:type="character" w:customStyle="1" w:styleId="Absatz-Standardschriftart5">
    <w:name w:val="Absatz-Standardschriftart5"/>
    <w:qFormat/>
    <w:rsid w:val="00BF7DA5"/>
  </w:style>
  <w:style w:type="character" w:customStyle="1" w:styleId="PlainTable31">
    <w:name w:val="Plain Table 31"/>
    <w:uiPriority w:val="19"/>
    <w:qFormat/>
    <w:rsid w:val="00BF7DA5"/>
    <w:rPr>
      <w:i/>
      <w:iCs/>
      <w:color w:val="808080"/>
    </w:rPr>
  </w:style>
  <w:style w:type="character" w:customStyle="1" w:styleId="PlainTable41">
    <w:name w:val="Plain Table 41"/>
    <w:uiPriority w:val="21"/>
    <w:qFormat/>
    <w:rsid w:val="00BF7DA5"/>
    <w:rPr>
      <w:b/>
      <w:bCs/>
      <w:i/>
      <w:iCs/>
      <w:color w:val="4F81BD"/>
    </w:rPr>
  </w:style>
  <w:style w:type="character" w:customStyle="1" w:styleId="PlainTable51">
    <w:name w:val="Plain Table 51"/>
    <w:uiPriority w:val="31"/>
    <w:qFormat/>
    <w:rsid w:val="00BF7DA5"/>
    <w:rPr>
      <w:smallCaps/>
      <w:color w:val="C0504D"/>
      <w:u w:val="single"/>
    </w:rPr>
  </w:style>
  <w:style w:type="character" w:customStyle="1" w:styleId="TableGridLight1">
    <w:name w:val="Table Grid Light1"/>
    <w:uiPriority w:val="32"/>
    <w:qFormat/>
    <w:rsid w:val="00BF7DA5"/>
    <w:rPr>
      <w:b/>
      <w:bCs/>
      <w:smallCaps/>
      <w:color w:val="C0504D"/>
      <w:spacing w:val="5"/>
      <w:u w:val="single"/>
    </w:rPr>
  </w:style>
  <w:style w:type="character" w:customStyle="1" w:styleId="GridTable1Light1">
    <w:name w:val="Grid Table 1 Light1"/>
    <w:uiPriority w:val="33"/>
    <w:qFormat/>
    <w:rsid w:val="00BF7DA5"/>
    <w:rPr>
      <w:b/>
      <w:bCs/>
      <w:smallCaps/>
      <w:spacing w:val="5"/>
    </w:rPr>
  </w:style>
  <w:style w:type="paragraph" w:customStyle="1" w:styleId="GridTable31">
    <w:name w:val="Grid Table 31"/>
    <w:basedOn w:val="11"/>
    <w:next w:val="a1"/>
    <w:uiPriority w:val="39"/>
    <w:unhideWhenUsed/>
    <w:qFormat/>
    <w:rsid w:val="00BF7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F7DA5"/>
    <w:rPr>
      <w:rFonts w:ascii="Arial" w:eastAsia="ＭＳ ゴシック" w:hAnsi="Arial" w:cs="Times New Roman"/>
      <w:lang w:val="en-GB" w:eastAsia="en-US"/>
    </w:rPr>
  </w:style>
  <w:style w:type="character" w:customStyle="1" w:styleId="PlainTable32">
    <w:name w:val="Plain Table 32"/>
    <w:uiPriority w:val="19"/>
    <w:qFormat/>
    <w:rsid w:val="00BF7DA5"/>
    <w:rPr>
      <w:i/>
      <w:iCs/>
      <w:color w:val="808080"/>
    </w:rPr>
  </w:style>
  <w:style w:type="character" w:customStyle="1" w:styleId="PlainTable42">
    <w:name w:val="Plain Table 42"/>
    <w:uiPriority w:val="21"/>
    <w:qFormat/>
    <w:rsid w:val="00BF7DA5"/>
    <w:rPr>
      <w:b/>
      <w:bCs/>
      <w:i/>
      <w:iCs/>
      <w:color w:val="4F81BD"/>
    </w:rPr>
  </w:style>
  <w:style w:type="character" w:customStyle="1" w:styleId="PlainTable52">
    <w:name w:val="Plain Table 52"/>
    <w:uiPriority w:val="31"/>
    <w:qFormat/>
    <w:rsid w:val="00BF7DA5"/>
    <w:rPr>
      <w:smallCaps/>
      <w:color w:val="C0504D"/>
      <w:u w:val="single"/>
    </w:rPr>
  </w:style>
  <w:style w:type="character" w:customStyle="1" w:styleId="TableGridLight2">
    <w:name w:val="Table Grid Light2"/>
    <w:uiPriority w:val="32"/>
    <w:qFormat/>
    <w:rsid w:val="00BF7DA5"/>
    <w:rPr>
      <w:b/>
      <w:bCs/>
      <w:smallCaps/>
      <w:color w:val="C0504D"/>
      <w:spacing w:val="5"/>
      <w:u w:val="single"/>
    </w:rPr>
  </w:style>
  <w:style w:type="character" w:customStyle="1" w:styleId="GridTable1Light2">
    <w:name w:val="Grid Table 1 Light2"/>
    <w:uiPriority w:val="33"/>
    <w:qFormat/>
    <w:rsid w:val="00BF7DA5"/>
    <w:rPr>
      <w:b/>
      <w:bCs/>
      <w:smallCaps/>
      <w:spacing w:val="5"/>
    </w:rPr>
  </w:style>
  <w:style w:type="paragraph" w:customStyle="1" w:styleId="GridTable32">
    <w:name w:val="Grid Table 32"/>
    <w:basedOn w:val="11"/>
    <w:next w:val="a1"/>
    <w:uiPriority w:val="39"/>
    <w:unhideWhenUsed/>
    <w:qFormat/>
    <w:rsid w:val="00BF7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F7DA5"/>
  </w:style>
  <w:style w:type="character" w:customStyle="1" w:styleId="PlainTable33">
    <w:name w:val="Plain Table 33"/>
    <w:uiPriority w:val="19"/>
    <w:qFormat/>
    <w:rsid w:val="00BF7DA5"/>
    <w:rPr>
      <w:i/>
      <w:iCs/>
      <w:color w:val="808080"/>
    </w:rPr>
  </w:style>
  <w:style w:type="character" w:customStyle="1" w:styleId="PlainTable43">
    <w:name w:val="Plain Table 43"/>
    <w:uiPriority w:val="21"/>
    <w:qFormat/>
    <w:rsid w:val="00BF7DA5"/>
    <w:rPr>
      <w:b/>
      <w:bCs/>
      <w:i/>
      <w:iCs/>
      <w:color w:val="4F81BD"/>
    </w:rPr>
  </w:style>
  <w:style w:type="character" w:customStyle="1" w:styleId="PlainTable53">
    <w:name w:val="Plain Table 53"/>
    <w:uiPriority w:val="31"/>
    <w:qFormat/>
    <w:rsid w:val="00BF7DA5"/>
    <w:rPr>
      <w:smallCaps/>
      <w:color w:val="C0504D"/>
      <w:u w:val="single"/>
    </w:rPr>
  </w:style>
  <w:style w:type="character" w:customStyle="1" w:styleId="TableGridLight3">
    <w:name w:val="Table Grid Light3"/>
    <w:uiPriority w:val="32"/>
    <w:qFormat/>
    <w:rsid w:val="00BF7DA5"/>
    <w:rPr>
      <w:b/>
      <w:bCs/>
      <w:smallCaps/>
      <w:color w:val="C0504D"/>
      <w:spacing w:val="5"/>
      <w:u w:val="single"/>
    </w:rPr>
  </w:style>
  <w:style w:type="character" w:customStyle="1" w:styleId="GridTable1Light3">
    <w:name w:val="Grid Table 1 Light3"/>
    <w:uiPriority w:val="33"/>
    <w:qFormat/>
    <w:rsid w:val="00BF7DA5"/>
    <w:rPr>
      <w:b/>
      <w:bCs/>
      <w:smallCaps/>
      <w:spacing w:val="5"/>
    </w:rPr>
  </w:style>
  <w:style w:type="paragraph" w:customStyle="1" w:styleId="GridTable33">
    <w:name w:val="Grid Table 33"/>
    <w:basedOn w:val="11"/>
    <w:next w:val="a1"/>
    <w:uiPriority w:val="39"/>
    <w:unhideWhenUsed/>
    <w:qFormat/>
    <w:rsid w:val="00BF7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F7DA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F7DA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F7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F7DA5"/>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F7DA5"/>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F7DA5"/>
  </w:style>
  <w:style w:type="character" w:customStyle="1" w:styleId="KommentarthemaZchn">
    <w:name w:val="Kommentarthema Zchn"/>
    <w:qFormat/>
    <w:rsid w:val="00BF7DA5"/>
    <w:rPr>
      <w:b/>
      <w:bCs/>
      <w:lang w:val="en-GB" w:eastAsia="en-US" w:bidi="ar-SA"/>
    </w:rPr>
  </w:style>
  <w:style w:type="paragraph" w:customStyle="1" w:styleId="afffff0">
    <w:name w:val="修订"/>
    <w:hidden/>
    <w:semiHidden/>
    <w:qFormat/>
    <w:rsid w:val="00BF7DA5"/>
    <w:rPr>
      <w:rFonts w:ascii="Times New Roman" w:eastAsia="Batang" w:hAnsi="Times New Roman"/>
      <w:lang w:val="en-GB" w:eastAsia="en-US"/>
    </w:rPr>
  </w:style>
  <w:style w:type="paragraph" w:customStyle="1" w:styleId="afffff1">
    <w:name w:val="无间隔"/>
    <w:qFormat/>
    <w:rsid w:val="00BF7DA5"/>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F7DA5"/>
    <w:rPr>
      <w:rFonts w:ascii="Arial" w:hAnsi="Arial"/>
      <w:sz w:val="36"/>
      <w:lang w:val="en-GB" w:eastAsia="en-US"/>
    </w:rPr>
  </w:style>
  <w:style w:type="character" w:customStyle="1" w:styleId="UnresolvedMention4">
    <w:name w:val="Unresolved Mention4"/>
    <w:uiPriority w:val="99"/>
    <w:unhideWhenUsed/>
    <w:qFormat/>
    <w:rsid w:val="00BF7DA5"/>
    <w:rPr>
      <w:color w:val="808080"/>
      <w:shd w:val="clear" w:color="auto" w:fill="E6E6E6"/>
    </w:rPr>
  </w:style>
  <w:style w:type="character" w:customStyle="1" w:styleId="MediumShading1-Accent1Char">
    <w:name w:val="Medium Shading 1 - Accent 1 Char"/>
    <w:link w:val="4f7"/>
    <w:uiPriority w:val="1"/>
    <w:qFormat/>
    <w:rsid w:val="00BF7DA5"/>
    <w:rPr>
      <w:rFonts w:ascii="Arial" w:eastAsia="PMingLiU" w:hAnsi="Arial"/>
      <w:lang w:val="x-none" w:eastAsia="x-none"/>
    </w:rPr>
  </w:style>
  <w:style w:type="character" w:customStyle="1" w:styleId="MediumGrid2-Accent2Char">
    <w:name w:val="Medium Grid 2 - Accent 2 Char"/>
    <w:link w:val="93"/>
    <w:uiPriority w:val="29"/>
    <w:qFormat/>
    <w:rsid w:val="00BF7DA5"/>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F7DA5"/>
    <w:rPr>
      <w:rFonts w:ascii="Arial" w:eastAsia="PMingLiU" w:hAnsi="Arial"/>
      <w:b/>
      <w:bCs/>
      <w:i/>
      <w:iCs/>
      <w:color w:val="4F81BD"/>
      <w:lang w:val="en-GB" w:eastAsia="en-GB"/>
    </w:rPr>
  </w:style>
  <w:style w:type="table" w:styleId="4f8">
    <w:name w:val="Medium Shading 1 Accent 3"/>
    <w:basedOn w:val="a3"/>
    <w:uiPriority w:val="29"/>
    <w:unhideWhenUsed/>
    <w:qFormat/>
    <w:rsid w:val="00BF7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F7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F7DA5"/>
    <w:rPr>
      <w:rFonts w:ascii="Times New Roman" w:eastAsia="Batang" w:hAnsi="Times New Roman"/>
      <w:lang w:val="en-GB" w:eastAsia="en-US"/>
    </w:rPr>
  </w:style>
  <w:style w:type="paragraph" w:customStyle="1" w:styleId="74">
    <w:name w:val="无间隔7"/>
    <w:qFormat/>
    <w:rsid w:val="00BF7DA5"/>
    <w:rPr>
      <w:rFonts w:ascii="Times New Roman" w:eastAsia="SimSun" w:hAnsi="Times New Roman"/>
      <w:lang w:val="en-GB" w:eastAsia="en-US"/>
    </w:rPr>
  </w:style>
  <w:style w:type="table" w:styleId="4f7">
    <w:name w:val="Medium Shading 1 Accent 1"/>
    <w:basedOn w:val="a3"/>
    <w:link w:val="MediumShading1-Accent1Char"/>
    <w:uiPriority w:val="1"/>
    <w:qFormat/>
    <w:rsid w:val="00BF7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F7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F7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F7DA5"/>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F7DA5"/>
    <w:rPr>
      <w:rFonts w:ascii="Calibri" w:eastAsia="Calibri" w:hAnsi="Calibri"/>
      <w:sz w:val="22"/>
      <w:szCs w:val="22"/>
      <w:lang w:val="en-US" w:eastAsia="en-GB"/>
    </w:rPr>
  </w:style>
  <w:style w:type="character" w:customStyle="1" w:styleId="Char21">
    <w:name w:val="日期 Char2"/>
    <w:qFormat/>
    <w:rsid w:val="00BF7DA5"/>
    <w:rPr>
      <w:lang w:val="en-GB" w:eastAsia="x-none"/>
    </w:rPr>
  </w:style>
  <w:style w:type="paragraph" w:customStyle="1" w:styleId="Char22">
    <w:name w:val="(文字) (文字) Char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F7DA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F7DA5"/>
    <w:rPr>
      <w:color w:val="808080"/>
    </w:rPr>
  </w:style>
  <w:style w:type="paragraph" w:customStyle="1" w:styleId="CharCharCharCharCharCharCharCharCharCharCharCharChar2">
    <w:name w:val="Char Char Char Char Char Char Char Char Char Char Char Char Char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7DA5"/>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7DA5"/>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7DA5"/>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7DA5"/>
    <w:rPr>
      <w:rFonts w:ascii="Times New Roman" w:eastAsia="游明朝" w:hAnsi="Times New Roman"/>
      <w:b/>
      <w:bCs/>
      <w:lang w:val="en-GB" w:eastAsia="en-US"/>
    </w:rPr>
  </w:style>
  <w:style w:type="paragraph" w:customStyle="1" w:styleId="msonormal0">
    <w:name w:val="msonormal"/>
    <w:basedOn w:val="a1"/>
    <w:qFormat/>
    <w:rsid w:val="00BF7DA5"/>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7DA5"/>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7DA5"/>
    <w:rPr>
      <w:rFonts w:ascii="Times New Roman" w:eastAsia="游明朝" w:hAnsi="Times New Roman"/>
      <w:lang w:val="en-GB" w:eastAsia="en-US"/>
    </w:rPr>
  </w:style>
  <w:style w:type="table" w:customStyle="1" w:styleId="TableGrid51">
    <w:name w:val="Table Grid5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F7DA5"/>
    <w:rPr>
      <w:lang w:eastAsia="en-US"/>
    </w:rPr>
  </w:style>
  <w:style w:type="paragraph" w:customStyle="1" w:styleId="75">
    <w:name w:val="吹き出し7"/>
    <w:basedOn w:val="a1"/>
    <w:qFormat/>
    <w:rsid w:val="00BF7DA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F7DA5"/>
    <w:rPr>
      <w:rFonts w:ascii="Times New Roman" w:eastAsia="ＭＳ 明朝" w:hAnsi="Times New Roman"/>
      <w:lang w:val="en-GB" w:eastAsia="en-US"/>
    </w:rPr>
  </w:style>
  <w:style w:type="character" w:customStyle="1" w:styleId="5b">
    <w:name w:val="段落フォント5"/>
    <w:qFormat/>
    <w:rsid w:val="00BF7DA5"/>
  </w:style>
  <w:style w:type="character" w:customStyle="1" w:styleId="5c">
    <w:name w:val="コメント参照5"/>
    <w:qFormat/>
    <w:rsid w:val="00BF7DA5"/>
    <w:rPr>
      <w:sz w:val="16"/>
    </w:rPr>
  </w:style>
  <w:style w:type="paragraph" w:customStyle="1" w:styleId="5d">
    <w:name w:val="図表番号5"/>
    <w:basedOn w:val="a1"/>
    <w:qFormat/>
    <w:rsid w:val="00BF7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F7DA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F7DA5"/>
    <w:pPr>
      <w:ind w:left="851" w:hanging="284"/>
    </w:pPr>
  </w:style>
  <w:style w:type="paragraph" w:customStyle="1" w:styleId="5f">
    <w:name w:val="箇条書き5"/>
    <w:basedOn w:val="ac"/>
    <w:qFormat/>
    <w:rsid w:val="00BF7DA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F7DA5"/>
    <w:pPr>
      <w:tabs>
        <w:tab w:val="clear" w:pos="644"/>
        <w:tab w:val="num" w:pos="1494"/>
      </w:tabs>
      <w:ind w:left="851" w:hanging="284"/>
    </w:pPr>
  </w:style>
  <w:style w:type="paragraph" w:customStyle="1" w:styleId="350">
    <w:name w:val="箇条書き 35"/>
    <w:basedOn w:val="251"/>
    <w:qFormat/>
    <w:rsid w:val="00BF7DA5"/>
    <w:pPr>
      <w:ind w:left="1135"/>
    </w:pPr>
  </w:style>
  <w:style w:type="paragraph" w:customStyle="1" w:styleId="252">
    <w:name w:val="一覧 25"/>
    <w:basedOn w:val="ac"/>
    <w:qFormat/>
    <w:rsid w:val="00BF7DA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F7DA5"/>
    <w:pPr>
      <w:ind w:left="1135"/>
    </w:pPr>
  </w:style>
  <w:style w:type="paragraph" w:customStyle="1" w:styleId="450">
    <w:name w:val="一覧 45"/>
    <w:basedOn w:val="351"/>
    <w:qFormat/>
    <w:rsid w:val="00BF7DA5"/>
    <w:pPr>
      <w:ind w:left="1418"/>
    </w:pPr>
  </w:style>
  <w:style w:type="paragraph" w:customStyle="1" w:styleId="550">
    <w:name w:val="一覧 55"/>
    <w:basedOn w:val="450"/>
    <w:qFormat/>
    <w:rsid w:val="00BF7DA5"/>
    <w:pPr>
      <w:ind w:left="1702"/>
    </w:pPr>
  </w:style>
  <w:style w:type="paragraph" w:customStyle="1" w:styleId="451">
    <w:name w:val="箇条書き 45"/>
    <w:basedOn w:val="350"/>
    <w:qFormat/>
    <w:rsid w:val="00BF7DA5"/>
    <w:pPr>
      <w:ind w:left="1418"/>
    </w:pPr>
  </w:style>
  <w:style w:type="paragraph" w:customStyle="1" w:styleId="551">
    <w:name w:val="箇条書き 55"/>
    <w:basedOn w:val="451"/>
    <w:qFormat/>
    <w:rsid w:val="00BF7DA5"/>
    <w:pPr>
      <w:ind w:left="1702"/>
    </w:pPr>
  </w:style>
  <w:style w:type="paragraph" w:customStyle="1" w:styleId="5f0">
    <w:name w:val="コメント文字列5"/>
    <w:basedOn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F7DA5"/>
    <w:rPr>
      <w:b/>
      <w:bCs/>
    </w:rPr>
  </w:style>
  <w:style w:type="paragraph" w:customStyle="1" w:styleId="5f2">
    <w:name w:val="見出しマップ5"/>
    <w:basedOn w:val="a1"/>
    <w:qFormat/>
    <w:rsid w:val="00BF7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F7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F7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F7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F7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F7DA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F7DA5"/>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F7DA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F7DA5"/>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F7DA5"/>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F7DA5"/>
    <w:rPr>
      <w:rFonts w:ascii="Arial" w:eastAsia="Times New Roman" w:hAnsi="Arial"/>
      <w:sz w:val="22"/>
      <w:lang w:val="en-GB" w:eastAsia="zh-CN"/>
    </w:rPr>
  </w:style>
  <w:style w:type="paragraph" w:customStyle="1" w:styleId="ZchnZchn3">
    <w:name w:val="Zchn Zchn3"/>
    <w:semiHidden/>
    <w:qFormat/>
    <w:rsid w:val="00BF7D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F7DA5"/>
    <w:rPr>
      <w:rFonts w:ascii="Courier New" w:hAnsi="Courier New"/>
      <w:lang w:val="nb-NO" w:eastAsia="ja-JP"/>
    </w:rPr>
  </w:style>
  <w:style w:type="paragraph" w:customStyle="1" w:styleId="CharCharCharCharCharChar1">
    <w:name w:val="Char Char Char Char Char Char1"/>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F7DA5"/>
    <w:rPr>
      <w:rFonts w:ascii="Tahoma" w:hAnsi="Tahoma"/>
      <w:shd w:val="clear" w:color="auto" w:fill="000080"/>
      <w:lang w:val="en-GB" w:eastAsia="en-US"/>
    </w:rPr>
  </w:style>
  <w:style w:type="character" w:customStyle="1" w:styleId="CharChar101">
    <w:name w:val="Char Char101"/>
    <w:qFormat/>
    <w:rsid w:val="00BF7DA5"/>
    <w:rPr>
      <w:rFonts w:ascii="Times New Roman" w:hAnsi="Times New Roman"/>
      <w:lang w:val="en-GB" w:eastAsia="en-US"/>
    </w:rPr>
  </w:style>
  <w:style w:type="character" w:customStyle="1" w:styleId="CharChar91">
    <w:name w:val="Char Char91"/>
    <w:qFormat/>
    <w:rsid w:val="00BF7DA5"/>
    <w:rPr>
      <w:rFonts w:ascii="Tahoma" w:hAnsi="Tahoma"/>
      <w:sz w:val="16"/>
      <w:lang w:val="en-GB" w:eastAsia="en-US"/>
    </w:rPr>
  </w:style>
  <w:style w:type="character" w:customStyle="1" w:styleId="CharChar81">
    <w:name w:val="Char Char81"/>
    <w:semiHidden/>
    <w:qFormat/>
    <w:rsid w:val="00BF7DA5"/>
    <w:rPr>
      <w:rFonts w:ascii="Times New Roman" w:hAnsi="Times New Roman"/>
      <w:b/>
      <w:lang w:val="en-GB" w:eastAsia="en-US"/>
    </w:rPr>
  </w:style>
  <w:style w:type="paragraph" w:customStyle="1" w:styleId="CharChar2CharChar1">
    <w:name w:val="Char Char2 Char Char1"/>
    <w:basedOn w:val="a1"/>
    <w:qFormat/>
    <w:rsid w:val="00BF7DA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F7DA5"/>
    <w:rPr>
      <w:rFonts w:ascii="Arial" w:hAnsi="Arial" w:cs="Arial" w:hint="default"/>
      <w:sz w:val="22"/>
      <w:lang w:val="en-GB" w:eastAsia="en-US" w:bidi="ar-SA"/>
    </w:rPr>
  </w:style>
  <w:style w:type="character" w:customStyle="1" w:styleId="CharChar210">
    <w:name w:val="Char Char210"/>
    <w:qFormat/>
    <w:rsid w:val="00BF7DA5"/>
    <w:rPr>
      <w:rFonts w:ascii="Arial" w:hAnsi="Arial" w:cs="Arial" w:hint="default"/>
      <w:lang w:val="en-GB" w:eastAsia="en-US" w:bidi="ar-SA"/>
    </w:rPr>
  </w:style>
  <w:style w:type="character" w:customStyle="1" w:styleId="CharChar51">
    <w:name w:val="Char Char51"/>
    <w:qFormat/>
    <w:rsid w:val="00BF7DA5"/>
    <w:rPr>
      <w:rFonts w:ascii="Arial" w:hAnsi="Arial" w:cs="Arial" w:hint="default"/>
      <w:sz w:val="28"/>
      <w:lang w:val="en-GB" w:eastAsia="en-US" w:bidi="ar-SA"/>
    </w:rPr>
  </w:style>
  <w:style w:type="character" w:customStyle="1" w:styleId="CharChar211">
    <w:name w:val="Char Char211"/>
    <w:qFormat/>
    <w:rsid w:val="00BF7DA5"/>
    <w:rPr>
      <w:rFonts w:ascii="Times New Roman" w:hAnsi="Times New Roman"/>
      <w:lang w:val="en-GB" w:eastAsia="en-US"/>
    </w:rPr>
  </w:style>
  <w:style w:type="character" w:customStyle="1" w:styleId="CharChar61">
    <w:name w:val="Char Char61"/>
    <w:qFormat/>
    <w:rsid w:val="00BF7DA5"/>
    <w:rPr>
      <w:rFonts w:ascii="Arial" w:eastAsia="SimSun" w:hAnsi="Arial"/>
      <w:sz w:val="32"/>
      <w:lang w:val="en-GB" w:eastAsia="en-US" w:bidi="ar-SA"/>
    </w:rPr>
  </w:style>
  <w:style w:type="character" w:customStyle="1" w:styleId="CharChar161">
    <w:name w:val="Char Char161"/>
    <w:qFormat/>
    <w:rsid w:val="00BF7DA5"/>
    <w:rPr>
      <w:rFonts w:ascii="Arial" w:eastAsia="SimSun" w:hAnsi="Arial"/>
      <w:lang w:val="en-GB" w:eastAsia="en-US" w:bidi="ar-SA"/>
    </w:rPr>
  </w:style>
  <w:style w:type="character" w:customStyle="1" w:styleId="CharChar141">
    <w:name w:val="Char Char141"/>
    <w:qFormat/>
    <w:rsid w:val="00BF7DA5"/>
    <w:rPr>
      <w:rFonts w:ascii="Arial" w:eastAsia="SimSun" w:hAnsi="Arial"/>
      <w:sz w:val="36"/>
      <w:lang w:val="en-GB" w:eastAsia="en-US" w:bidi="ar-SA"/>
    </w:rPr>
  </w:style>
  <w:style w:type="paragraph" w:customStyle="1" w:styleId="CarCar1CharCharCarCar1">
    <w:name w:val="Car Car1 Char Char Car Car1"/>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F7DA5"/>
    <w:rPr>
      <w:rFonts w:ascii="Arial" w:hAnsi="Arial"/>
      <w:lang w:val="en-GB" w:eastAsia="en-US"/>
    </w:rPr>
  </w:style>
  <w:style w:type="character" w:customStyle="1" w:styleId="CharChar241">
    <w:name w:val="Char Char241"/>
    <w:qFormat/>
    <w:rsid w:val="00BF7DA5"/>
    <w:rPr>
      <w:rFonts w:ascii="Arial" w:hAnsi="Arial"/>
      <w:sz w:val="36"/>
      <w:lang w:val="en-GB" w:eastAsia="en-US"/>
    </w:rPr>
  </w:style>
  <w:style w:type="character" w:customStyle="1" w:styleId="CharChar171">
    <w:name w:val="Char Char171"/>
    <w:qFormat/>
    <w:rsid w:val="00BF7DA5"/>
    <w:rPr>
      <w:rFonts w:ascii="Tahoma" w:hAnsi="Tahoma" w:cs="Tahoma"/>
      <w:shd w:val="clear" w:color="auto" w:fill="000080"/>
      <w:lang w:val="en-GB" w:eastAsia="en-US"/>
    </w:rPr>
  </w:style>
  <w:style w:type="character" w:customStyle="1" w:styleId="CharChar191">
    <w:name w:val="Char Char191"/>
    <w:qFormat/>
    <w:rsid w:val="00BF7DA5"/>
    <w:rPr>
      <w:rFonts w:ascii="Times New Roman" w:hAnsi="Times New Roman"/>
      <w:lang w:val="en-GB"/>
    </w:rPr>
  </w:style>
  <w:style w:type="character" w:customStyle="1" w:styleId="CharChar201">
    <w:name w:val="Char Char201"/>
    <w:qFormat/>
    <w:rsid w:val="00BF7DA5"/>
    <w:rPr>
      <w:rFonts w:ascii="Tahoma" w:hAnsi="Tahoma" w:cs="Tahoma"/>
      <w:sz w:val="16"/>
      <w:szCs w:val="16"/>
      <w:lang w:val="en-GB" w:eastAsia="en-US"/>
    </w:rPr>
  </w:style>
  <w:style w:type="character" w:customStyle="1" w:styleId="CharChar301">
    <w:name w:val="Char Char301"/>
    <w:qFormat/>
    <w:rsid w:val="00BF7DA5"/>
    <w:rPr>
      <w:rFonts w:ascii="Arial" w:hAnsi="Arial"/>
      <w:lang w:val="en-GB" w:eastAsia="en-US"/>
    </w:rPr>
  </w:style>
  <w:style w:type="character" w:customStyle="1" w:styleId="CharChar291">
    <w:name w:val="Char Char291"/>
    <w:qFormat/>
    <w:rsid w:val="00BF7DA5"/>
    <w:rPr>
      <w:rFonts w:ascii="Arial" w:hAnsi="Arial"/>
      <w:sz w:val="36"/>
      <w:lang w:val="en-GB" w:eastAsia="en-US"/>
    </w:rPr>
  </w:style>
  <w:style w:type="character" w:customStyle="1" w:styleId="CharChar261">
    <w:name w:val="Char Char261"/>
    <w:qFormat/>
    <w:rsid w:val="00BF7DA5"/>
    <w:rPr>
      <w:rFonts w:ascii="Times New Roman" w:hAnsi="Times New Roman"/>
      <w:lang w:val="en-GB" w:eastAsia="en-US"/>
    </w:rPr>
  </w:style>
  <w:style w:type="character" w:customStyle="1" w:styleId="CharChar281">
    <w:name w:val="Char Char281"/>
    <w:qFormat/>
    <w:rsid w:val="00BF7DA5"/>
    <w:rPr>
      <w:rFonts w:ascii="Arial" w:hAnsi="Arial"/>
      <w:sz w:val="36"/>
      <w:lang w:val="en-GB" w:eastAsia="en-US"/>
    </w:rPr>
  </w:style>
  <w:style w:type="character" w:customStyle="1" w:styleId="CharChar271">
    <w:name w:val="Char Char271"/>
    <w:qFormat/>
    <w:rsid w:val="00BF7DA5"/>
    <w:rPr>
      <w:rFonts w:ascii="Arial" w:hAnsi="Arial"/>
      <w:b/>
      <w:i/>
      <w:noProof/>
      <w:sz w:val="18"/>
      <w:lang w:val="en-GB" w:eastAsia="en-US"/>
    </w:rPr>
  </w:style>
  <w:style w:type="character" w:customStyle="1" w:styleId="CharChar111">
    <w:name w:val="Char Char111"/>
    <w:qFormat/>
    <w:rsid w:val="00BF7DA5"/>
    <w:rPr>
      <w:lang w:val="en-GB" w:eastAsia="en-US" w:bidi="ar-SA"/>
    </w:rPr>
  </w:style>
  <w:style w:type="paragraph" w:customStyle="1" w:styleId="TOC911">
    <w:name w:val="TOC 911"/>
    <w:basedOn w:val="81"/>
    <w:qFormat/>
    <w:rsid w:val="00BF7DA5"/>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F7DA5"/>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F7DA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F7DA5"/>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F7DA5"/>
    <w:rPr>
      <w:rFonts w:ascii="Arial" w:hAnsi="Arial"/>
      <w:sz w:val="36"/>
      <w:lang w:val="en-GB"/>
    </w:rPr>
  </w:style>
  <w:style w:type="character" w:customStyle="1" w:styleId="CharChar131">
    <w:name w:val="Char Char131"/>
    <w:semiHidden/>
    <w:qFormat/>
    <w:rsid w:val="00BF7DA5"/>
    <w:rPr>
      <w:rFonts w:ascii="SimSun" w:eastAsia="SimSun" w:hAnsi="SimSun" w:hint="eastAsia"/>
      <w:lang w:val="en-GB" w:eastAsia="en-US" w:bidi="ar-SA"/>
    </w:rPr>
  </w:style>
  <w:style w:type="character" w:customStyle="1" w:styleId="h48">
    <w:name w:val="h48"/>
    <w:qFormat/>
    <w:rsid w:val="00BF7DA5"/>
    <w:rPr>
      <w:rFonts w:ascii="Arial" w:hAnsi="Arial"/>
      <w:sz w:val="24"/>
      <w:lang w:val="en-GB"/>
    </w:rPr>
  </w:style>
  <w:style w:type="character" w:customStyle="1" w:styleId="h510">
    <w:name w:val="h51"/>
    <w:qFormat/>
    <w:rsid w:val="00BF7DA5"/>
    <w:rPr>
      <w:rFonts w:ascii="Arial" w:eastAsia="SimSun" w:hAnsi="Arial"/>
      <w:sz w:val="22"/>
      <w:lang w:val="en-GB" w:eastAsia="en-US" w:bidi="ar-SA"/>
    </w:rPr>
  </w:style>
  <w:style w:type="paragraph" w:customStyle="1" w:styleId="TOC921">
    <w:name w:val="TOC 921"/>
    <w:basedOn w:val="81"/>
    <w:qFormat/>
    <w:rsid w:val="00BF7DA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F7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F7DA5"/>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F7DA5"/>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F7DA5"/>
    <w:rPr>
      <w:rFonts w:eastAsia="ＭＳ 明朝"/>
      <w:b/>
      <w:bCs/>
      <w:lang w:val="x-none" w:eastAsia="en-US"/>
    </w:rPr>
  </w:style>
  <w:style w:type="paragraph" w:customStyle="1" w:styleId="95">
    <w:name w:val="修订9"/>
    <w:hidden/>
    <w:semiHidden/>
    <w:qFormat/>
    <w:rsid w:val="00BF7DA5"/>
    <w:rPr>
      <w:rFonts w:ascii="Times New Roman" w:eastAsia="Batang" w:hAnsi="Times New Roman"/>
      <w:lang w:val="en-GB" w:eastAsia="en-US"/>
    </w:rPr>
  </w:style>
  <w:style w:type="paragraph" w:customStyle="1" w:styleId="85">
    <w:name w:val="无间隔8"/>
    <w:qFormat/>
    <w:rsid w:val="00BF7DA5"/>
    <w:rPr>
      <w:rFonts w:ascii="Times New Roman" w:eastAsia="SimSun" w:hAnsi="Times New Roman"/>
      <w:lang w:val="en-GB" w:eastAsia="en-US"/>
    </w:rPr>
  </w:style>
  <w:style w:type="character" w:customStyle="1" w:styleId="Char1f2">
    <w:name w:val="标题 Char1"/>
    <w:aliases w:val="Section Header Char1"/>
    <w:qFormat/>
    <w:rsid w:val="00BF7DA5"/>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F7D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F7DA5"/>
    <w:rPr>
      <w:lang w:val="en-GB" w:eastAsia="ja-JP" w:bidi="ar-SA"/>
    </w:rPr>
  </w:style>
  <w:style w:type="character" w:customStyle="1" w:styleId="PlainTable35">
    <w:name w:val="Plain Table 35"/>
    <w:uiPriority w:val="19"/>
    <w:qFormat/>
    <w:rsid w:val="00BF7DA5"/>
    <w:rPr>
      <w:i/>
      <w:iCs/>
      <w:color w:val="808080"/>
    </w:rPr>
  </w:style>
  <w:style w:type="character" w:customStyle="1" w:styleId="PlainTable45">
    <w:name w:val="Plain Table 45"/>
    <w:uiPriority w:val="21"/>
    <w:qFormat/>
    <w:rsid w:val="00BF7DA5"/>
    <w:rPr>
      <w:b/>
      <w:bCs/>
      <w:i/>
      <w:iCs/>
      <w:color w:val="4F81BD"/>
    </w:rPr>
  </w:style>
  <w:style w:type="character" w:customStyle="1" w:styleId="PlainTable55">
    <w:name w:val="Plain Table 55"/>
    <w:uiPriority w:val="31"/>
    <w:qFormat/>
    <w:rsid w:val="00BF7DA5"/>
    <w:rPr>
      <w:smallCaps/>
      <w:color w:val="C0504D"/>
      <w:u w:val="single"/>
    </w:rPr>
  </w:style>
  <w:style w:type="character" w:customStyle="1" w:styleId="TableGridLight5">
    <w:name w:val="Table Grid Light5"/>
    <w:uiPriority w:val="32"/>
    <w:qFormat/>
    <w:rsid w:val="00BF7DA5"/>
    <w:rPr>
      <w:b/>
      <w:bCs/>
      <w:smallCaps/>
      <w:color w:val="C0504D"/>
      <w:spacing w:val="5"/>
      <w:u w:val="single"/>
    </w:rPr>
  </w:style>
  <w:style w:type="character" w:customStyle="1" w:styleId="GridTable1Light5">
    <w:name w:val="Grid Table 1 Light5"/>
    <w:uiPriority w:val="33"/>
    <w:qFormat/>
    <w:rsid w:val="00BF7DA5"/>
    <w:rPr>
      <w:b/>
      <w:bCs/>
      <w:smallCaps/>
      <w:spacing w:val="5"/>
    </w:rPr>
  </w:style>
  <w:style w:type="table" w:customStyle="1" w:styleId="MediumShading1-Accent11">
    <w:name w:val="Medium Shading 1 - Accent 11"/>
    <w:basedOn w:val="a3"/>
    <w:uiPriority w:val="1"/>
    <w:qFormat/>
    <w:rsid w:val="00BF7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F7DA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F7DA5"/>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F7DA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F7DA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F7DA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F7DA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F7DA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F7DA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F7DA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F7DA5"/>
    <w:pPr>
      <w:autoSpaceDN w:val="0"/>
    </w:pPr>
    <w:rPr>
      <w:rFonts w:ascii="Times New Roman" w:eastAsia="SimSun" w:hAnsi="Times New Roman"/>
      <w:lang w:val="en-GB" w:eastAsia="en-US"/>
    </w:rPr>
  </w:style>
  <w:style w:type="character" w:customStyle="1" w:styleId="2ff7">
    <w:name w:val="未处理的提及2"/>
    <w:uiPriority w:val="52"/>
    <w:qFormat/>
    <w:rsid w:val="00BF7DA5"/>
    <w:rPr>
      <w:color w:val="808080"/>
      <w:shd w:val="clear" w:color="auto" w:fill="E6E6E6"/>
    </w:rPr>
  </w:style>
  <w:style w:type="character" w:customStyle="1" w:styleId="1ffa">
    <w:name w:val="未处理的提及1"/>
    <w:uiPriority w:val="52"/>
    <w:qFormat/>
    <w:rsid w:val="00BF7DA5"/>
    <w:rPr>
      <w:color w:val="808080"/>
      <w:shd w:val="clear" w:color="auto" w:fill="E6E6E6"/>
    </w:rPr>
  </w:style>
  <w:style w:type="character" w:customStyle="1" w:styleId="tlid-translation">
    <w:name w:val="tlid-translation"/>
    <w:qFormat/>
    <w:rsid w:val="00BF7DA5"/>
  </w:style>
  <w:style w:type="paragraph" w:customStyle="1" w:styleId="101">
    <w:name w:val="修订10"/>
    <w:hidden/>
    <w:semiHidden/>
    <w:qFormat/>
    <w:rsid w:val="00BF7DA5"/>
    <w:rPr>
      <w:rFonts w:ascii="Times New Roman" w:eastAsia="Batang" w:hAnsi="Times New Roman"/>
      <w:lang w:val="en-GB" w:eastAsia="en-US"/>
    </w:rPr>
  </w:style>
  <w:style w:type="paragraph" w:customStyle="1" w:styleId="96">
    <w:name w:val="无间隔9"/>
    <w:qFormat/>
    <w:rsid w:val="00BF7DA5"/>
    <w:rPr>
      <w:rFonts w:ascii="Times New Roman" w:eastAsia="SimSun" w:hAnsi="Times New Roman"/>
      <w:lang w:val="en-GB" w:eastAsia="en-US"/>
    </w:rPr>
  </w:style>
  <w:style w:type="paragraph" w:customStyle="1" w:styleId="LightShading-Accent53">
    <w:name w:val="Light Shading - Accent 53"/>
    <w:hidden/>
    <w:uiPriority w:val="99"/>
    <w:semiHidden/>
    <w:qFormat/>
    <w:rsid w:val="00BF7DA5"/>
    <w:rPr>
      <w:rFonts w:ascii="Times New Roman" w:eastAsia="SimSun" w:hAnsi="Times New Roman"/>
      <w:lang w:val="en-GB" w:eastAsia="en-US"/>
    </w:rPr>
  </w:style>
  <w:style w:type="paragraph" w:customStyle="1" w:styleId="LightList-Accent53">
    <w:name w:val="Light List - Accent 53"/>
    <w:basedOn w:val="a1"/>
    <w:uiPriority w:val="34"/>
    <w:qFormat/>
    <w:rsid w:val="00BF7DA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F7DA5"/>
    <w:rPr>
      <w:rFonts w:ascii="Times New Roman" w:eastAsia="SimSun" w:hAnsi="Times New Roman"/>
      <w:lang w:val="en-GB" w:eastAsia="en-US"/>
    </w:rPr>
  </w:style>
  <w:style w:type="character" w:customStyle="1" w:styleId="3ff0">
    <w:name w:val="未处理的提及3"/>
    <w:uiPriority w:val="52"/>
    <w:qFormat/>
    <w:rsid w:val="00BF7DA5"/>
    <w:rPr>
      <w:color w:val="808080"/>
      <w:shd w:val="clear" w:color="auto" w:fill="E6E6E6"/>
    </w:rPr>
  </w:style>
  <w:style w:type="paragraph" w:customStyle="1" w:styleId="LightList-Accent34">
    <w:name w:val="Light List - Accent 34"/>
    <w:hidden/>
    <w:uiPriority w:val="99"/>
    <w:semiHidden/>
    <w:qFormat/>
    <w:rsid w:val="00BF7DA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F7DA5"/>
    <w:rPr>
      <w:rFonts w:ascii="Times New Roman" w:eastAsia="SimSun" w:hAnsi="Times New Roman"/>
      <w:lang w:val="en-GB" w:eastAsia="en-US"/>
    </w:rPr>
  </w:style>
  <w:style w:type="character" w:customStyle="1" w:styleId="UnresolvedMention5">
    <w:name w:val="Unresolved Mention5"/>
    <w:uiPriority w:val="99"/>
    <w:unhideWhenUsed/>
    <w:rsid w:val="00BF7DA5"/>
    <w:rPr>
      <w:color w:val="808080"/>
      <w:shd w:val="clear" w:color="auto" w:fill="E6E6E6"/>
    </w:rPr>
  </w:style>
  <w:style w:type="character" w:customStyle="1" w:styleId="MediumGrid2Char1">
    <w:name w:val="Medium Grid 2 Char1"/>
    <w:link w:val="97"/>
    <w:uiPriority w:val="1"/>
    <w:rsid w:val="00BF7DA5"/>
    <w:rPr>
      <w:rFonts w:ascii="Arial" w:eastAsia="PMingLiU" w:hAnsi="Arial"/>
      <w:lang w:val="x-none" w:eastAsia="x-none"/>
    </w:rPr>
  </w:style>
  <w:style w:type="character" w:customStyle="1" w:styleId="ColorfulGrid-Accent1Char1">
    <w:name w:val="Colorful Grid - Accent 1 Char1"/>
    <w:uiPriority w:val="29"/>
    <w:rsid w:val="00BF7DA5"/>
    <w:rPr>
      <w:rFonts w:ascii="Arial" w:eastAsia="PMingLiU" w:hAnsi="Arial"/>
      <w:i/>
      <w:iCs/>
      <w:color w:val="000000"/>
      <w:lang w:val="en-GB" w:eastAsia="en-GB"/>
    </w:rPr>
  </w:style>
  <w:style w:type="character" w:customStyle="1" w:styleId="LightShading-Accent2Char1">
    <w:name w:val="Light Shading - Accent 2 Char1"/>
    <w:uiPriority w:val="30"/>
    <w:rsid w:val="00BF7DA5"/>
    <w:rPr>
      <w:rFonts w:ascii="Arial" w:eastAsia="PMingLiU" w:hAnsi="Arial"/>
      <w:b/>
      <w:bCs/>
      <w:i/>
      <w:iCs/>
      <w:color w:val="4F81BD"/>
      <w:lang w:val="en-GB" w:eastAsia="en-GB"/>
    </w:rPr>
  </w:style>
  <w:style w:type="table" w:styleId="130">
    <w:name w:val="Colorful List Accent 3"/>
    <w:basedOn w:val="a3"/>
    <w:uiPriority w:val="29"/>
    <w:unhideWhenUsed/>
    <w:qFormat/>
    <w:rsid w:val="00BF7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F7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F7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F7DA5"/>
    <w:rPr>
      <w:rFonts w:ascii="Calibri" w:eastAsia="Calibri" w:hAnsi="Calibri"/>
      <w:sz w:val="22"/>
      <w:szCs w:val="22"/>
      <w:lang w:eastAsia="en-GB"/>
    </w:rPr>
  </w:style>
  <w:style w:type="table" w:styleId="97">
    <w:name w:val="Medium Grid 2"/>
    <w:basedOn w:val="a3"/>
    <w:link w:val="MediumGrid2Char1"/>
    <w:uiPriority w:val="1"/>
    <w:unhideWhenUsed/>
    <w:rsid w:val="00BF7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F7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F7DA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7DA5"/>
    <w:rPr>
      <w:rFonts w:ascii="Courier New" w:hAnsi="Courier New" w:cs="Courier New" w:hint="default"/>
      <w:lang w:val="nb-NO" w:eastAsia="ja-JP" w:bidi="ar-SA"/>
    </w:rPr>
  </w:style>
  <w:style w:type="character" w:customStyle="1" w:styleId="CharChar72">
    <w:name w:val="Char Char72"/>
    <w:qFormat/>
    <w:rsid w:val="00BF7DA5"/>
    <w:rPr>
      <w:rFonts w:ascii="Tahoma" w:hAnsi="Tahoma" w:cs="Tahoma" w:hint="default"/>
      <w:shd w:val="clear" w:color="auto" w:fill="000080"/>
      <w:lang w:val="en-GB" w:eastAsia="en-US"/>
    </w:rPr>
  </w:style>
  <w:style w:type="character" w:customStyle="1" w:styleId="CharChar102">
    <w:name w:val="Char Char102"/>
    <w:qFormat/>
    <w:rsid w:val="00BF7DA5"/>
    <w:rPr>
      <w:rFonts w:ascii="Times New Roman" w:hAnsi="Times New Roman" w:cs="Times New Roman" w:hint="default"/>
      <w:lang w:val="en-GB" w:eastAsia="en-US"/>
    </w:rPr>
  </w:style>
  <w:style w:type="character" w:customStyle="1" w:styleId="CharChar92">
    <w:name w:val="Char Char92"/>
    <w:qFormat/>
    <w:rsid w:val="00BF7DA5"/>
    <w:rPr>
      <w:rFonts w:ascii="Tahoma" w:hAnsi="Tahoma" w:cs="Tahoma" w:hint="default"/>
      <w:sz w:val="16"/>
      <w:szCs w:val="16"/>
      <w:lang w:val="en-GB" w:eastAsia="en-US"/>
    </w:rPr>
  </w:style>
  <w:style w:type="character" w:customStyle="1" w:styleId="CharChar82">
    <w:name w:val="Char Char82"/>
    <w:semiHidden/>
    <w:qFormat/>
    <w:rsid w:val="00BF7DA5"/>
    <w:rPr>
      <w:rFonts w:ascii="Times New Roman" w:hAnsi="Times New Roman" w:cs="Times New Roman" w:hint="default"/>
      <w:b/>
      <w:bCs/>
      <w:lang w:val="en-GB" w:eastAsia="en-US"/>
    </w:rPr>
  </w:style>
  <w:style w:type="character" w:customStyle="1" w:styleId="CharChar292">
    <w:name w:val="Char Char292"/>
    <w:qFormat/>
    <w:rsid w:val="00BF7DA5"/>
    <w:rPr>
      <w:rFonts w:ascii="Arial" w:hAnsi="Arial" w:cs="Arial" w:hint="default"/>
      <w:sz w:val="36"/>
      <w:lang w:val="en-GB" w:eastAsia="en-US" w:bidi="ar-SA"/>
    </w:rPr>
  </w:style>
  <w:style w:type="character" w:customStyle="1" w:styleId="CharChar282">
    <w:name w:val="Char Char282"/>
    <w:qFormat/>
    <w:rsid w:val="00BF7DA5"/>
    <w:rPr>
      <w:rFonts w:ascii="Arial" w:hAnsi="Arial" w:cs="Arial" w:hint="default"/>
      <w:sz w:val="32"/>
      <w:lang w:val="en-GB"/>
    </w:rPr>
  </w:style>
  <w:style w:type="character" w:customStyle="1" w:styleId="ZchnZchn52">
    <w:name w:val="Zchn Zchn52"/>
    <w:qFormat/>
    <w:rsid w:val="00BF7DA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F7DA5"/>
    <w:rPr>
      <w:color w:val="808080"/>
      <w:shd w:val="clear" w:color="auto" w:fill="E6E6E6"/>
    </w:rPr>
  </w:style>
  <w:style w:type="paragraph" w:customStyle="1" w:styleId="Char1f3">
    <w:name w:val="(文字) (文字) Char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F7DA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F7DA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F7DA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F7DA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F7DA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F7DA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F7DA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F7DA5"/>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F7DA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F7DA5"/>
    <w:rPr>
      <w:rFonts w:ascii="Times New Roman" w:hAnsi="Times New Roman"/>
      <w:lang w:val="en-GB" w:eastAsia="en-US"/>
    </w:rPr>
  </w:style>
  <w:style w:type="character" w:customStyle="1" w:styleId="MediumGrid2Char2">
    <w:name w:val="Medium Grid 2 Char2"/>
    <w:uiPriority w:val="1"/>
    <w:locked/>
    <w:rsid w:val="00BF7D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F7DA5"/>
    <w:rPr>
      <w:rFonts w:ascii="Calibri" w:eastAsia="Calibri" w:hAnsi="Calibri" w:cs="Calibri"/>
    </w:rPr>
  </w:style>
  <w:style w:type="paragraph" w:customStyle="1" w:styleId="ColorfulList-Accent11">
    <w:name w:val="Colorful List - Accent 11"/>
    <w:basedOn w:val="a1"/>
    <w:link w:val="ColorfulList-Accent1Char1"/>
    <w:uiPriority w:val="34"/>
    <w:qFormat/>
    <w:rsid w:val="00BF7DA5"/>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F7DA5"/>
    <w:rPr>
      <w:rFonts w:ascii="Arial" w:eastAsia="PMingLiU" w:hAnsi="Arial"/>
      <w:i/>
      <w:iCs/>
      <w:color w:val="000000"/>
      <w:lang w:val="en-GB" w:eastAsia="en-GB"/>
    </w:rPr>
  </w:style>
  <w:style w:type="character" w:customStyle="1" w:styleId="LightShading-Accent2Char2">
    <w:name w:val="Light Shading - Accent 2 Char2"/>
    <w:uiPriority w:val="30"/>
    <w:rsid w:val="00BF7DA5"/>
    <w:rPr>
      <w:rFonts w:ascii="Arial" w:eastAsia="PMingLiU" w:hAnsi="Arial"/>
      <w:b/>
      <w:bCs/>
      <w:i/>
      <w:iCs/>
      <w:color w:val="4F81BD"/>
      <w:lang w:val="en-GB" w:eastAsia="en-GB"/>
    </w:rPr>
  </w:style>
  <w:style w:type="paragraph" w:customStyle="1" w:styleId="113">
    <w:name w:val="修订11"/>
    <w:semiHidden/>
    <w:qFormat/>
    <w:rsid w:val="00BF7DA5"/>
    <w:pPr>
      <w:autoSpaceDN w:val="0"/>
    </w:pPr>
    <w:rPr>
      <w:rFonts w:ascii="Times New Roman" w:eastAsia="Batang" w:hAnsi="Times New Roman"/>
      <w:lang w:val="en-GB" w:eastAsia="en-US"/>
    </w:rPr>
  </w:style>
  <w:style w:type="paragraph" w:customStyle="1" w:styleId="102">
    <w:name w:val="无间隔10"/>
    <w:qFormat/>
    <w:rsid w:val="00BF7DA5"/>
    <w:pPr>
      <w:autoSpaceDN w:val="0"/>
    </w:pPr>
    <w:rPr>
      <w:rFonts w:ascii="Times New Roman" w:eastAsia="SimSun" w:hAnsi="Times New Roman"/>
      <w:lang w:val="en-GB" w:eastAsia="en-US"/>
    </w:rPr>
  </w:style>
  <w:style w:type="character" w:customStyle="1" w:styleId="MediumGrid11">
    <w:name w:val="Medium Grid 11"/>
    <w:uiPriority w:val="99"/>
    <w:rsid w:val="00BF7DA5"/>
    <w:rPr>
      <w:color w:val="808080"/>
    </w:rPr>
  </w:style>
  <w:style w:type="character" w:customStyle="1" w:styleId="5f6">
    <w:name w:val="未处理的提及5"/>
    <w:uiPriority w:val="52"/>
    <w:qFormat/>
    <w:rsid w:val="00BF7DA5"/>
    <w:rPr>
      <w:color w:val="808080"/>
      <w:shd w:val="clear" w:color="auto" w:fill="E6E6E6"/>
    </w:rPr>
  </w:style>
  <w:style w:type="character" w:customStyle="1" w:styleId="4f9">
    <w:name w:val="未处理的提及4"/>
    <w:uiPriority w:val="52"/>
    <w:qFormat/>
    <w:rsid w:val="00BF7DA5"/>
    <w:rPr>
      <w:color w:val="808080"/>
      <w:shd w:val="clear" w:color="auto" w:fill="E6E6E6"/>
    </w:rPr>
  </w:style>
  <w:style w:type="table" w:styleId="86">
    <w:name w:val="Medium Grid 1 Accent 2"/>
    <w:basedOn w:val="a3"/>
    <w:uiPriority w:val="34"/>
    <w:unhideWhenUsed/>
    <w:rsid w:val="00BF7DA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F7D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F7D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F7D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F7DA5"/>
    <w:rPr>
      <w:rFonts w:ascii="Times New Roman" w:hAnsi="Times New Roman"/>
      <w:b/>
      <w:bCs/>
      <w:lang w:val="en-GB" w:eastAsia="en-US"/>
    </w:rPr>
  </w:style>
  <w:style w:type="table" w:customStyle="1" w:styleId="SGSTableBasic12">
    <w:name w:val="SGS Table Basic 12"/>
    <w:basedOn w:val="a3"/>
    <w:next w:val="aff"/>
    <w:qFormat/>
    <w:rsid w:val="00BF7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F7DA5"/>
    <w:rPr>
      <w:rFonts w:ascii="Arial" w:hAnsi="Arial"/>
      <w:sz w:val="32"/>
      <w:lang w:val="en-GB" w:eastAsia="en-US" w:bidi="ar-SA"/>
    </w:rPr>
  </w:style>
  <w:style w:type="character" w:customStyle="1" w:styleId="h49">
    <w:name w:val="h49"/>
    <w:qFormat/>
    <w:rsid w:val="00BF7DA5"/>
    <w:rPr>
      <w:rFonts w:ascii="Arial" w:hAnsi="Arial"/>
      <w:sz w:val="24"/>
      <w:lang w:val="en-GB"/>
    </w:rPr>
  </w:style>
  <w:style w:type="character" w:customStyle="1" w:styleId="h52">
    <w:name w:val="h52"/>
    <w:qFormat/>
    <w:rsid w:val="00BF7DA5"/>
    <w:rPr>
      <w:rFonts w:ascii="Arial" w:eastAsia="SimSun" w:hAnsi="Arial"/>
      <w:sz w:val="22"/>
      <w:lang w:val="en-GB" w:eastAsia="en-US" w:bidi="ar-SA"/>
    </w:rPr>
  </w:style>
  <w:style w:type="paragraph" w:customStyle="1" w:styleId="TOC93">
    <w:name w:val="TOC 93"/>
    <w:basedOn w:val="81"/>
    <w:qFormat/>
    <w:rsid w:val="00BF7DA5"/>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F7DA5"/>
    <w:rPr>
      <w:rFonts w:ascii="Times New Roman" w:hAnsi="Times New Roman"/>
      <w:lang w:val="en-GB" w:eastAsia="en-US"/>
    </w:rPr>
  </w:style>
  <w:style w:type="paragraph" w:customStyle="1" w:styleId="CarCar11">
    <w:name w:val="Car Car1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F7DA5"/>
    <w:rPr>
      <w:rFonts w:ascii="Times New Roman" w:hAnsi="Times New Roman"/>
      <w:b/>
      <w:bCs/>
      <w:lang w:val="en-GB" w:eastAsia="en-US"/>
    </w:rPr>
  </w:style>
  <w:style w:type="paragraph" w:customStyle="1" w:styleId="Char31">
    <w:name w:val="Char3"/>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F7DA5"/>
    <w:rPr>
      <w:rFonts w:eastAsia="SimSun"/>
      <w:lang w:val="en-GB" w:eastAsia="en-US" w:bidi="ar-SA"/>
    </w:rPr>
  </w:style>
  <w:style w:type="character" w:customStyle="1" w:styleId="CharChar73">
    <w:name w:val="Char Char73"/>
    <w:qFormat/>
    <w:rsid w:val="00BF7DA5"/>
    <w:rPr>
      <w:rFonts w:ascii="Arial" w:eastAsia="SimSun" w:hAnsi="Arial"/>
      <w:sz w:val="36"/>
      <w:lang w:val="en-GB" w:eastAsia="en-US" w:bidi="ar-SA"/>
    </w:rPr>
  </w:style>
  <w:style w:type="character" w:customStyle="1" w:styleId="CharChar62">
    <w:name w:val="Char Char62"/>
    <w:qFormat/>
    <w:rsid w:val="00BF7DA5"/>
    <w:rPr>
      <w:rFonts w:ascii="Arial" w:eastAsia="SimSun" w:hAnsi="Arial"/>
      <w:sz w:val="32"/>
      <w:lang w:val="en-GB" w:eastAsia="en-US" w:bidi="ar-SA"/>
    </w:rPr>
  </w:style>
  <w:style w:type="character" w:customStyle="1" w:styleId="CharChar52">
    <w:name w:val="Char Char52"/>
    <w:qFormat/>
    <w:rsid w:val="00BF7DA5"/>
    <w:rPr>
      <w:rFonts w:ascii="Arial" w:eastAsia="SimSun" w:hAnsi="Arial"/>
      <w:sz w:val="28"/>
      <w:lang w:val="en-GB" w:eastAsia="en-US" w:bidi="ar-SA"/>
    </w:rPr>
  </w:style>
  <w:style w:type="character" w:customStyle="1" w:styleId="CharChar162">
    <w:name w:val="Char Char162"/>
    <w:qFormat/>
    <w:rsid w:val="00BF7DA5"/>
    <w:rPr>
      <w:rFonts w:ascii="Arial" w:eastAsia="SimSun" w:hAnsi="Arial"/>
      <w:lang w:val="en-GB" w:eastAsia="en-US" w:bidi="ar-SA"/>
    </w:rPr>
  </w:style>
  <w:style w:type="character" w:customStyle="1" w:styleId="CharChar142">
    <w:name w:val="Char Char142"/>
    <w:qFormat/>
    <w:rsid w:val="00BF7DA5"/>
    <w:rPr>
      <w:rFonts w:ascii="Arial" w:eastAsia="SimSun" w:hAnsi="Arial"/>
      <w:sz w:val="36"/>
      <w:lang w:val="en-GB" w:eastAsia="en-US" w:bidi="ar-SA"/>
    </w:rPr>
  </w:style>
  <w:style w:type="character" w:customStyle="1" w:styleId="CharChar112">
    <w:name w:val="Char Char112"/>
    <w:qFormat/>
    <w:rsid w:val="00BF7DA5"/>
    <w:rPr>
      <w:rFonts w:ascii="Tahoma" w:eastAsia="SimSun" w:hAnsi="Tahoma" w:cs="Tahoma"/>
      <w:lang w:val="en-GB" w:eastAsia="en-US" w:bidi="ar-SA"/>
    </w:rPr>
  </w:style>
  <w:style w:type="paragraph" w:customStyle="1" w:styleId="CharCharCharCharCharChar3">
    <w:name w:val="Char Char Char Char Char Char3"/>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F7DA5"/>
    <w:rPr>
      <w:rFonts w:ascii="Tahoma" w:hAnsi="Tahoma" w:cs="Tahoma"/>
      <w:sz w:val="16"/>
      <w:szCs w:val="16"/>
      <w:lang w:val="en-GB" w:eastAsia="en-US" w:bidi="ar-SA"/>
    </w:rPr>
  </w:style>
  <w:style w:type="character" w:customStyle="1" w:styleId="CharChar252">
    <w:name w:val="Char Char252"/>
    <w:qFormat/>
    <w:rsid w:val="00BF7DA5"/>
    <w:rPr>
      <w:rFonts w:ascii="Arial" w:hAnsi="Arial"/>
      <w:lang w:val="en-GB" w:eastAsia="en-US"/>
    </w:rPr>
  </w:style>
  <w:style w:type="character" w:customStyle="1" w:styleId="CharChar242">
    <w:name w:val="Char Char242"/>
    <w:rsid w:val="00BF7DA5"/>
    <w:rPr>
      <w:rFonts w:ascii="Arial" w:hAnsi="Arial"/>
      <w:sz w:val="36"/>
      <w:lang w:val="en-GB" w:eastAsia="en-US"/>
    </w:rPr>
  </w:style>
  <w:style w:type="character" w:customStyle="1" w:styleId="CharChar172">
    <w:name w:val="Char Char172"/>
    <w:qFormat/>
    <w:rsid w:val="00BF7DA5"/>
    <w:rPr>
      <w:rFonts w:ascii="Tahoma" w:hAnsi="Tahoma" w:cs="Tahoma"/>
      <w:shd w:val="clear" w:color="auto" w:fill="000080"/>
      <w:lang w:val="en-GB" w:eastAsia="en-US"/>
    </w:rPr>
  </w:style>
  <w:style w:type="character" w:customStyle="1" w:styleId="CharChar192">
    <w:name w:val="Char Char192"/>
    <w:qFormat/>
    <w:rsid w:val="00BF7DA5"/>
    <w:rPr>
      <w:rFonts w:ascii="Times New Roman" w:hAnsi="Times New Roman"/>
      <w:lang w:val="en-GB"/>
    </w:rPr>
  </w:style>
  <w:style w:type="character" w:customStyle="1" w:styleId="CharChar202">
    <w:name w:val="Char Char202"/>
    <w:qFormat/>
    <w:rsid w:val="00BF7DA5"/>
    <w:rPr>
      <w:rFonts w:ascii="Tahoma" w:hAnsi="Tahoma" w:cs="Tahoma"/>
      <w:sz w:val="16"/>
      <w:szCs w:val="16"/>
      <w:lang w:val="en-GB" w:eastAsia="en-US"/>
    </w:rPr>
  </w:style>
  <w:style w:type="character" w:customStyle="1" w:styleId="CharChar302">
    <w:name w:val="Char Char302"/>
    <w:qFormat/>
    <w:rsid w:val="00BF7DA5"/>
    <w:rPr>
      <w:rFonts w:ascii="Arial" w:hAnsi="Arial"/>
      <w:lang w:val="en-GB" w:eastAsia="en-US"/>
    </w:rPr>
  </w:style>
  <w:style w:type="character" w:customStyle="1" w:styleId="CharChar293">
    <w:name w:val="Char Char293"/>
    <w:qFormat/>
    <w:rsid w:val="00BF7DA5"/>
    <w:rPr>
      <w:rFonts w:ascii="Arial" w:hAnsi="Arial"/>
      <w:sz w:val="36"/>
      <w:lang w:val="en-GB" w:eastAsia="en-US"/>
    </w:rPr>
  </w:style>
  <w:style w:type="character" w:customStyle="1" w:styleId="CharChar262">
    <w:name w:val="Char Char262"/>
    <w:qFormat/>
    <w:rsid w:val="00BF7DA5"/>
    <w:rPr>
      <w:rFonts w:ascii="Times New Roman" w:hAnsi="Times New Roman"/>
      <w:lang w:val="en-GB" w:eastAsia="en-US"/>
    </w:rPr>
  </w:style>
  <w:style w:type="character" w:customStyle="1" w:styleId="CharChar283">
    <w:name w:val="Char Char283"/>
    <w:qFormat/>
    <w:rsid w:val="00BF7DA5"/>
    <w:rPr>
      <w:rFonts w:ascii="Arial" w:hAnsi="Arial"/>
      <w:sz w:val="36"/>
      <w:lang w:val="en-GB" w:eastAsia="en-US"/>
    </w:rPr>
  </w:style>
  <w:style w:type="character" w:customStyle="1" w:styleId="CharChar272">
    <w:name w:val="Char Char272"/>
    <w:qFormat/>
    <w:rsid w:val="00BF7DA5"/>
    <w:rPr>
      <w:rFonts w:ascii="Arial" w:hAnsi="Arial"/>
      <w:b/>
      <w:i/>
      <w:noProof/>
      <w:sz w:val="18"/>
      <w:lang w:val="en-GB" w:eastAsia="en-US"/>
    </w:rPr>
  </w:style>
  <w:style w:type="paragraph" w:customStyle="1" w:styleId="432">
    <w:name w:val="(文字) (文字)4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F7DA5"/>
    <w:rPr>
      <w:rFonts w:ascii="Arial" w:eastAsia="ＭＳ 明朝" w:hAnsi="Arial" w:cs="CG Times (WN)"/>
      <w:kern w:val="0"/>
      <w:sz w:val="22"/>
      <w:szCs w:val="20"/>
      <w:lang w:val="en-GB" w:eastAsia="ar-SA"/>
    </w:rPr>
  </w:style>
  <w:style w:type="character" w:customStyle="1" w:styleId="CharChar34">
    <w:name w:val="Char Char34"/>
    <w:qFormat/>
    <w:rsid w:val="00BF7DA5"/>
    <w:rPr>
      <w:rFonts w:ascii="Arial" w:hAnsi="Arial"/>
      <w:sz w:val="22"/>
      <w:lang w:val="en-GB" w:eastAsia="en-US" w:bidi="ar-SA"/>
    </w:rPr>
  </w:style>
  <w:style w:type="paragraph" w:customStyle="1" w:styleId="CharCharCharCharChar3">
    <w:name w:val="Char Char Char Char Char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F7DA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F7DA5"/>
    <w:rPr>
      <w:rFonts w:ascii="Courier New" w:hAnsi="Courier New"/>
      <w:lang w:val="nb-NO" w:eastAsia="ja-JP" w:bidi="ar-SA"/>
    </w:rPr>
  </w:style>
  <w:style w:type="character" w:customStyle="1" w:styleId="CharChar103">
    <w:name w:val="Char Char103"/>
    <w:semiHidden/>
    <w:qFormat/>
    <w:rsid w:val="00BF7DA5"/>
    <w:rPr>
      <w:rFonts w:ascii="Times New Roman" w:hAnsi="Times New Roman"/>
      <w:lang w:val="en-GB" w:eastAsia="en-US"/>
    </w:rPr>
  </w:style>
  <w:style w:type="character" w:customStyle="1" w:styleId="CharChar152">
    <w:name w:val="Char Char152"/>
    <w:qFormat/>
    <w:rsid w:val="00BF7DA5"/>
    <w:rPr>
      <w:rFonts w:ascii="Arial" w:hAnsi="Arial"/>
      <w:sz w:val="36"/>
      <w:lang w:val="en-GB"/>
    </w:rPr>
  </w:style>
  <w:style w:type="character" w:customStyle="1" w:styleId="CharChar212">
    <w:name w:val="Char Char212"/>
    <w:qFormat/>
    <w:rsid w:val="00BF7DA5"/>
    <w:rPr>
      <w:rFonts w:ascii="Arial" w:hAnsi="Arial"/>
      <w:lang w:val="en-GB" w:eastAsia="en-US" w:bidi="ar-SA"/>
    </w:rPr>
  </w:style>
  <w:style w:type="paragraph" w:customStyle="1" w:styleId="CarCar52">
    <w:name w:val="Car Car52"/>
    <w:semiHidden/>
    <w:qFormat/>
    <w:rsid w:val="00BF7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F7DA5"/>
    <w:rPr>
      <w:rFonts w:ascii="Times New Roman" w:eastAsia="ＭＳ 明朝" w:hAnsi="Times New Roman"/>
      <w:lang w:val="en-GB" w:eastAsia="en-GB"/>
    </w:rPr>
    <w:tblPr/>
  </w:style>
  <w:style w:type="paragraph" w:customStyle="1" w:styleId="Caption3">
    <w:name w:val="Caption3"/>
    <w:basedOn w:val="a1"/>
    <w:next w:val="a1"/>
    <w:qFormat/>
    <w:rsid w:val="00BF7DA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F7DA5"/>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F7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F7DA5"/>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F7DA5"/>
    <w:rPr>
      <w:rFonts w:ascii="Arial" w:eastAsia="Times New Roman" w:hAnsi="Arial"/>
      <w:b/>
      <w:i/>
      <w:noProof/>
      <w:sz w:val="18"/>
    </w:rPr>
  </w:style>
  <w:style w:type="character" w:customStyle="1" w:styleId="afffff5">
    <w:name w:val="批注框文本 字符"/>
    <w:qFormat/>
    <w:rsid w:val="00BF7DA5"/>
    <w:rPr>
      <w:sz w:val="18"/>
      <w:szCs w:val="18"/>
      <w:lang w:val="en-GB" w:eastAsia="en-US"/>
    </w:rPr>
  </w:style>
  <w:style w:type="character" w:customStyle="1" w:styleId="afffff6">
    <w:name w:val="批注文字 字符"/>
    <w:qFormat/>
    <w:rsid w:val="00BF7DA5"/>
    <w:rPr>
      <w:rFonts w:eastAsia="ＭＳ 明朝"/>
      <w:lang w:val="x-none" w:eastAsia="en-US"/>
    </w:rPr>
  </w:style>
  <w:style w:type="character" w:customStyle="1" w:styleId="afffff7">
    <w:name w:val="批注主题 字符"/>
    <w:qFormat/>
    <w:rsid w:val="00BF7DA5"/>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F7DA5"/>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F7DA5"/>
    <w:rPr>
      <w:rFonts w:eastAsia="Times New Roman"/>
      <w:sz w:val="16"/>
    </w:rPr>
  </w:style>
  <w:style w:type="character" w:customStyle="1" w:styleId="afffff9">
    <w:name w:val="正文文本缩进 字符"/>
    <w:qFormat/>
    <w:rsid w:val="00BF7DA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F7DA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7DA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F7DA5"/>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F7DA5"/>
    <w:rPr>
      <w:rFonts w:ascii="Arial" w:eastAsia="Times New Roman" w:hAnsi="Arial"/>
      <w:sz w:val="32"/>
    </w:rPr>
  </w:style>
  <w:style w:type="character" w:customStyle="1" w:styleId="67">
    <w:name w:val="标题 6 字符"/>
    <w:aliases w:val="T1 字符,Header 6 字符"/>
    <w:qFormat/>
    <w:rsid w:val="00BF7DA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F7DA5"/>
    <w:rPr>
      <w:rFonts w:ascii="Arial" w:eastAsia="Times New Roman" w:hAnsi="Arial"/>
      <w:b/>
      <w:noProof/>
      <w:sz w:val="18"/>
    </w:rPr>
  </w:style>
  <w:style w:type="character" w:customStyle="1" w:styleId="afffffa">
    <w:name w:val="纯文本 字符"/>
    <w:qFormat/>
    <w:rsid w:val="00BF7DA5"/>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F7DA5"/>
    <w:rPr>
      <w:rFonts w:eastAsia="SimSun"/>
      <w:lang w:val="en-GB" w:eastAsia="ja-JP"/>
    </w:rPr>
  </w:style>
  <w:style w:type="character" w:customStyle="1" w:styleId="2ff9">
    <w:name w:val="正文文本 2 字符"/>
    <w:qFormat/>
    <w:rsid w:val="00BF7DA5"/>
    <w:rPr>
      <w:rFonts w:eastAsia="SimSun"/>
      <w:i/>
      <w:lang w:val="en-GB" w:eastAsia="x-none"/>
    </w:rPr>
  </w:style>
  <w:style w:type="character" w:customStyle="1" w:styleId="3ff2">
    <w:name w:val="正文文本 3 字符"/>
    <w:qFormat/>
    <w:rsid w:val="00BF7DA5"/>
    <w:rPr>
      <w:rFonts w:eastAsia="Osaka"/>
      <w:color w:val="000000"/>
      <w:lang w:val="en-GB" w:eastAsia="x-none"/>
    </w:rPr>
  </w:style>
  <w:style w:type="character" w:customStyle="1" w:styleId="2ffa">
    <w:name w:val="正文文本缩进 2 字符"/>
    <w:qFormat/>
    <w:rsid w:val="00BF7DA5"/>
    <w:rPr>
      <w:rFonts w:eastAsia="ＭＳ 明朝"/>
      <w:lang w:val="en-GB" w:eastAsia="en-GB"/>
    </w:rPr>
  </w:style>
  <w:style w:type="character" w:customStyle="1" w:styleId="afffffc">
    <w:name w:val="尾注文本 字符"/>
    <w:qFormat/>
    <w:rsid w:val="00BF7DA5"/>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F7DA5"/>
    <w:rPr>
      <w:rFonts w:eastAsia="ＭＳ 明朝"/>
      <w:b/>
      <w:lang w:val="en-GB" w:eastAsia="en-US"/>
    </w:rPr>
  </w:style>
  <w:style w:type="table" w:customStyle="1" w:styleId="TableGrid113">
    <w:name w:val="Table Grid113"/>
    <w:basedOn w:val="a3"/>
    <w:next w:val="aff"/>
    <w:qFormat/>
    <w:rsid w:val="00BF7DA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F7DA5"/>
    <w:rPr>
      <w:rFonts w:ascii="Arial" w:eastAsia="Times New Roman" w:hAnsi="Arial"/>
    </w:rPr>
  </w:style>
  <w:style w:type="character" w:customStyle="1" w:styleId="88">
    <w:name w:val="标题 8 字符"/>
    <w:qFormat/>
    <w:rsid w:val="00BF7DA5"/>
    <w:rPr>
      <w:rFonts w:ascii="Arial" w:eastAsia="Times New Roman" w:hAnsi="Arial"/>
      <w:sz w:val="36"/>
    </w:rPr>
  </w:style>
  <w:style w:type="character" w:customStyle="1" w:styleId="9a">
    <w:name w:val="标题 9 字符"/>
    <w:qFormat/>
    <w:rsid w:val="00BF7DA5"/>
    <w:rPr>
      <w:rFonts w:ascii="Arial" w:eastAsia="Times New Roman" w:hAnsi="Arial"/>
      <w:sz w:val="36"/>
    </w:rPr>
  </w:style>
  <w:style w:type="table" w:customStyle="1" w:styleId="TableClassic23">
    <w:name w:val="Table Classic 23"/>
    <w:basedOn w:val="a3"/>
    <w:next w:val="2f0"/>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F7DA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F7DA5"/>
    <w:rPr>
      <w:rFonts w:eastAsia="ＭＳ 明朝"/>
      <w:lang w:eastAsia="en-US"/>
    </w:rPr>
  </w:style>
  <w:style w:type="character" w:customStyle="1" w:styleId="HTML6">
    <w:name w:val="HTML 预设格式 字符"/>
    <w:qFormat/>
    <w:rsid w:val="00BF7DA5"/>
    <w:rPr>
      <w:rFonts w:ascii="Courier New" w:eastAsia="ＭＳ 明朝" w:hAnsi="Courier New"/>
      <w:lang w:val="en-GB" w:eastAsia="ja-JP"/>
    </w:rPr>
  </w:style>
  <w:style w:type="table" w:customStyle="1" w:styleId="TableGrid43">
    <w:name w:val="Table Grid43"/>
    <w:basedOn w:val="a3"/>
    <w:next w:val="aff"/>
    <w:qFormat/>
    <w:rsid w:val="00BF7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F7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F7DA5"/>
    <w:rPr>
      <w:rFonts w:ascii="Times New Roman" w:eastAsia="Times New Roman" w:hAnsi="Times New Roman"/>
      <w:lang w:val="en-GB" w:eastAsia="en-GB"/>
    </w:rPr>
    <w:tblPr/>
  </w:style>
  <w:style w:type="table" w:customStyle="1" w:styleId="TableGrid212">
    <w:name w:val="Table Grid212"/>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F7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F7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F7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F7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7DA5"/>
    <w:pPr>
      <w:numPr>
        <w:numId w:val="27"/>
      </w:numPr>
    </w:pPr>
  </w:style>
  <w:style w:type="table" w:customStyle="1" w:styleId="TableColorful11">
    <w:name w:val="Table Colorful 11"/>
    <w:basedOn w:val="a3"/>
    <w:next w:val="1ff"/>
    <w:qFormat/>
    <w:rsid w:val="00BF7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F7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F7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F7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F7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F7D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F7D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F7D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F7D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F7D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F7D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F7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7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F7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F7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F7DA5"/>
    <w:rPr>
      <w:rFonts w:ascii="Times New Roman" w:eastAsia="PMingLiU" w:hAnsi="Times New Roman"/>
      <w:lang w:val="en-GB" w:eastAsia="en-GB"/>
    </w:rPr>
    <w:tblPr>
      <w:tblInd w:w="0" w:type="nil"/>
    </w:tblPr>
  </w:style>
  <w:style w:type="table" w:customStyle="1" w:styleId="TableGrid1111">
    <w:name w:val="Table Grid1111"/>
    <w:basedOn w:val="a3"/>
    <w:qFormat/>
    <w:rsid w:val="00BF7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7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7D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F7D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F7DA5"/>
    <w:rPr>
      <w:rFonts w:ascii="Times New Roman" w:eastAsia="Times New Roman" w:hAnsi="Times New Roman"/>
      <w:lang w:val="en-GB" w:eastAsia="ja-JP"/>
    </w:rPr>
  </w:style>
  <w:style w:type="table" w:customStyle="1" w:styleId="TableGrid16">
    <w:name w:val="Table Grid16"/>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F7DA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F7DA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F7DA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F7DA5"/>
    <w:rPr>
      <w:rFonts w:ascii="Times New Roman" w:eastAsia="PMingLiU" w:hAnsi="Times New Roman"/>
      <w:lang w:val="en-GB" w:eastAsia="en-GB"/>
    </w:rPr>
    <w:tblPr/>
  </w:style>
  <w:style w:type="table" w:customStyle="1" w:styleId="TableGrid44">
    <w:name w:val="Table Grid44"/>
    <w:basedOn w:val="a3"/>
    <w:next w:val="aff"/>
    <w:qFormat/>
    <w:rsid w:val="00BF7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F7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7DA5"/>
    <w:rPr>
      <w:rFonts w:ascii="Times New Roman" w:eastAsia="Times New Roman" w:hAnsi="Times New Roman"/>
      <w:lang w:val="en-GB" w:eastAsia="en-GB"/>
    </w:rPr>
    <w:tblPr/>
  </w:style>
  <w:style w:type="table" w:customStyle="1" w:styleId="TableGrid213">
    <w:name w:val="Table Grid213"/>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F7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F7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F7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F7DA5"/>
    <w:pPr>
      <w:numPr>
        <w:numId w:val="21"/>
      </w:numPr>
    </w:pPr>
  </w:style>
  <w:style w:type="table" w:customStyle="1" w:styleId="SGSTableBasic23">
    <w:name w:val="SGS Table Basic 23"/>
    <w:basedOn w:val="a3"/>
    <w:uiPriority w:val="99"/>
    <w:qFormat/>
    <w:rsid w:val="00BF7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F7DA5"/>
    <w:pPr>
      <w:numPr>
        <w:numId w:val="22"/>
      </w:numPr>
    </w:pPr>
  </w:style>
  <w:style w:type="table" w:customStyle="1" w:styleId="TableColorful12">
    <w:name w:val="Table Colorful 12"/>
    <w:basedOn w:val="a3"/>
    <w:next w:val="1ff"/>
    <w:rsid w:val="00BF7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F7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F7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F7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F7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F7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F7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F7D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F7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F7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F7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7D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F7D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F7D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F7DA5"/>
    <w:rPr>
      <w:rFonts w:ascii="Times New Roman" w:eastAsia="PMingLiU" w:hAnsi="Times New Roman"/>
      <w:lang w:val="en-GB" w:eastAsia="en-GB"/>
    </w:rPr>
    <w:tblPr/>
  </w:style>
  <w:style w:type="table" w:customStyle="1" w:styleId="TableGrid1112">
    <w:name w:val="Table Grid1112"/>
    <w:basedOn w:val="a3"/>
    <w:qFormat/>
    <w:rsid w:val="00BF7D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7D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7D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F7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F7DA5"/>
    <w:pPr>
      <w:numPr>
        <w:numId w:val="17"/>
      </w:numPr>
    </w:pPr>
  </w:style>
  <w:style w:type="numbering" w:customStyle="1" w:styleId="Style112">
    <w:name w:val="Style112"/>
    <w:uiPriority w:val="99"/>
    <w:rsid w:val="00BF7DA5"/>
    <w:pPr>
      <w:numPr>
        <w:numId w:val="18"/>
      </w:numPr>
    </w:pPr>
  </w:style>
  <w:style w:type="table" w:customStyle="1" w:styleId="MediumShading1-Accent31">
    <w:name w:val="Medium Shading 1 - Accent 31"/>
    <w:basedOn w:val="a3"/>
    <w:next w:val="4f8"/>
    <w:uiPriority w:val="29"/>
    <w:unhideWhenUsed/>
    <w:qFormat/>
    <w:rsid w:val="00BF7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F7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F7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F7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F7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F7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F7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F7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F7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F7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F7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F7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F7D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F7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F7D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F7D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F7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F7DA5"/>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F7DA5"/>
    <w:rPr>
      <w:rFonts w:ascii="Times New Roman" w:eastAsia="ＭＳ 明朝" w:hAnsi="Times New Roman"/>
      <w:lang w:val="en-GB" w:eastAsia="en-GB"/>
    </w:rPr>
    <w:tblPr/>
  </w:style>
  <w:style w:type="paragraph" w:customStyle="1" w:styleId="4fc">
    <w:name w:val="题注4"/>
    <w:basedOn w:val="a1"/>
    <w:next w:val="a1"/>
    <w:qFormat/>
    <w:rsid w:val="00BF7DA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F7DA5"/>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F7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F7DA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F7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F7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F7DA5"/>
    <w:rPr>
      <w:rFonts w:ascii="Times New Roman" w:eastAsia="Times New Roman" w:hAnsi="Times New Roman"/>
      <w:lang w:val="en-GB" w:eastAsia="en-GB"/>
    </w:rPr>
    <w:tblPr/>
  </w:style>
  <w:style w:type="table" w:customStyle="1" w:styleId="TableGrid2121">
    <w:name w:val="Table Grid212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F7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F7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F7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F7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F7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F7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F7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F7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F7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F7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F7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F7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F7D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F7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F7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F7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F7D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F7D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F7D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F7DA5"/>
    <w:rPr>
      <w:rFonts w:ascii="Times New Roman" w:eastAsia="PMingLiU" w:hAnsi="Times New Roman"/>
      <w:lang w:val="en-GB" w:eastAsia="en-GB"/>
    </w:rPr>
    <w:tblPr/>
  </w:style>
  <w:style w:type="table" w:customStyle="1" w:styleId="TableGrid11111">
    <w:name w:val="Table Grid11111"/>
    <w:basedOn w:val="a3"/>
    <w:qFormat/>
    <w:rsid w:val="00BF7D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F7D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F7D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F7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F7DA5"/>
  </w:style>
  <w:style w:type="character" w:styleId="HTML7">
    <w:name w:val="HTML Sample"/>
    <w:qFormat/>
    <w:rsid w:val="00BF7DA5"/>
    <w:rPr>
      <w:rFonts w:ascii="Courier New" w:eastAsia="SimSun" w:hAnsi="Courier New" w:cs="Courier New"/>
      <w:color w:val="0000FF"/>
      <w:kern w:val="2"/>
      <w:lang w:val="en-US" w:eastAsia="zh-CN" w:bidi="ar-SA"/>
    </w:rPr>
  </w:style>
  <w:style w:type="character" w:styleId="affffff">
    <w:name w:val="line number"/>
    <w:qFormat/>
    <w:rsid w:val="00BF7DA5"/>
    <w:rPr>
      <w:rFonts w:ascii="Arial" w:eastAsia="SimSun" w:hAnsi="Arial" w:cs="Arial"/>
      <w:color w:val="0000FF"/>
      <w:kern w:val="2"/>
      <w:lang w:val="en-US" w:eastAsia="zh-CN" w:bidi="ar-SA"/>
    </w:rPr>
  </w:style>
  <w:style w:type="paragraph" w:styleId="affffff0">
    <w:name w:val="Block Text"/>
    <w:basedOn w:val="a1"/>
    <w:qFormat/>
    <w:rsid w:val="00BF7DA5"/>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F7DA5"/>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F7DA5"/>
    <w:rPr>
      <w:rFonts w:ascii="Arial" w:eastAsia="SimSun" w:hAnsi="Arial" w:cs="Arial"/>
      <w:b/>
      <w:lang w:val="en-GB" w:eastAsia="en-US"/>
    </w:rPr>
  </w:style>
  <w:style w:type="character" w:customStyle="1" w:styleId="1fff1">
    <w:name w:val="不明显参考1"/>
    <w:uiPriority w:val="31"/>
    <w:qFormat/>
    <w:rsid w:val="00BF7DA5"/>
    <w:rPr>
      <w:smallCaps/>
      <w:color w:val="5A5A5A"/>
    </w:rPr>
  </w:style>
  <w:style w:type="paragraph" w:customStyle="1" w:styleId="TOC1">
    <w:name w:val="TOC 标题1"/>
    <w:basedOn w:val="11"/>
    <w:next w:val="a1"/>
    <w:uiPriority w:val="39"/>
    <w:unhideWhenUsed/>
    <w:qFormat/>
    <w:rsid w:val="00BF7D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F7DA5"/>
    <w:rPr>
      <w:b/>
      <w:bCs/>
      <w:i/>
      <w:iCs/>
      <w:color w:val="4F81BD"/>
    </w:rPr>
  </w:style>
  <w:style w:type="paragraph" w:customStyle="1" w:styleId="FT">
    <w:name w:val="FT"/>
    <w:basedOn w:val="a1"/>
    <w:qFormat/>
    <w:rsid w:val="00BF7DA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F7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F7DA5"/>
    <w:pPr>
      <w:jc w:val="both"/>
    </w:pPr>
    <w:rPr>
      <w:rFonts w:ascii="SimSun" w:eastAsia="SimSun" w:hAnsi="SimSun" w:cs="SimSun"/>
      <w:kern w:val="2"/>
      <w:sz w:val="21"/>
      <w:szCs w:val="21"/>
      <w:lang w:val="en-US" w:eastAsia="zh-CN"/>
    </w:rPr>
  </w:style>
  <w:style w:type="character" w:customStyle="1" w:styleId="Char50">
    <w:name w:val="批注主题 Char5"/>
    <w:qFormat/>
    <w:rsid w:val="00BF7DA5"/>
    <w:rPr>
      <w:rFonts w:eastAsia="Malgun Gothic"/>
      <w:b/>
      <w:bCs/>
      <w:lang w:val="en-GB"/>
    </w:rPr>
  </w:style>
  <w:style w:type="character" w:customStyle="1" w:styleId="Char6">
    <w:name w:val="日期 Char"/>
    <w:rsid w:val="00BF7DA5"/>
    <w:rPr>
      <w:rFonts w:ascii="Times New Roman" w:hAnsi="Times New Roman"/>
      <w:lang w:val="en-GB" w:eastAsia="en-US"/>
    </w:rPr>
  </w:style>
  <w:style w:type="character" w:customStyle="1" w:styleId="ListChar4">
    <w:name w:val="List Char4"/>
    <w:rsid w:val="00BF7DA5"/>
    <w:rPr>
      <w:rFonts w:ascii="Times New Roman" w:hAnsi="Times New Roman"/>
      <w:lang w:val="en-GB" w:eastAsia="en-US"/>
    </w:rPr>
  </w:style>
  <w:style w:type="paragraph" w:customStyle="1" w:styleId="9110">
    <w:name w:val="目录 911"/>
    <w:basedOn w:val="81"/>
    <w:qFormat/>
    <w:rsid w:val="00BF7DA5"/>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F7DA5"/>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F7DA5"/>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F7DA5"/>
    <w:rPr>
      <w:rFonts w:ascii="Times New Roman" w:eastAsia="SimSun" w:hAnsi="Times New Roman"/>
      <w:lang w:val="en-GB" w:eastAsia="zh-CN"/>
    </w:rPr>
  </w:style>
  <w:style w:type="paragraph" w:customStyle="1" w:styleId="3GPPNormalText">
    <w:name w:val="3GPP Normal Text"/>
    <w:basedOn w:val="aff4"/>
    <w:link w:val="3GPPNormalTextChar"/>
    <w:qFormat/>
    <w:rsid w:val="00BF7DA5"/>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F7DA5"/>
    <w:rPr>
      <w:rFonts w:ascii="Arial" w:eastAsia="ＭＳ 明朝" w:hAnsi="Arial" w:cs="Arial"/>
      <w:sz w:val="24"/>
      <w:szCs w:val="24"/>
      <w:lang w:val="en-US" w:eastAsia="en-US"/>
    </w:rPr>
  </w:style>
  <w:style w:type="paragraph" w:customStyle="1" w:styleId="tah00">
    <w:name w:val="tah0"/>
    <w:basedOn w:val="a1"/>
    <w:qFormat/>
    <w:rsid w:val="00BF7DA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F7DA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F7DA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F7DA5"/>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F7DA5"/>
    <w:rPr>
      <w:rFonts w:ascii="Times New Roman" w:eastAsia="Times New Roman" w:hAnsi="Times New Roman"/>
      <w:lang w:val="en-GB" w:eastAsia="x-none"/>
    </w:rPr>
  </w:style>
  <w:style w:type="character" w:customStyle="1" w:styleId="Char60">
    <w:name w:val="批注主题 Char6"/>
    <w:qFormat/>
    <w:rsid w:val="00BF7DA5"/>
    <w:rPr>
      <w:rFonts w:eastAsia="ＭＳ 明朝"/>
      <w:b/>
      <w:bCs/>
      <w:lang w:val="x-none" w:eastAsia="en-US"/>
    </w:rPr>
  </w:style>
  <w:style w:type="character" w:customStyle="1" w:styleId="Char32">
    <w:name w:val="日期 Char3"/>
    <w:qFormat/>
    <w:rsid w:val="00BF7DA5"/>
    <w:rPr>
      <w:rFonts w:eastAsia="SimSun"/>
      <w:lang w:val="en-GB" w:eastAsia="x-none"/>
    </w:rPr>
  </w:style>
  <w:style w:type="character" w:customStyle="1" w:styleId="abstractlabel">
    <w:name w:val="abstractlabel"/>
    <w:rsid w:val="00BF7DA5"/>
  </w:style>
  <w:style w:type="character" w:customStyle="1" w:styleId="TF2">
    <w:name w:val="TF (文字)"/>
    <w:rsid w:val="00BF7DA5"/>
    <w:rPr>
      <w:rFonts w:ascii="Arial" w:hAnsi="Arial"/>
      <w:b/>
      <w:lang w:val="en-US" w:eastAsia="en-US"/>
    </w:rPr>
  </w:style>
  <w:style w:type="paragraph" w:customStyle="1" w:styleId="TAHCarNotBold">
    <w:name w:val="TAH Car + Not Bold"/>
    <w:basedOn w:val="a1"/>
    <w:qFormat/>
    <w:rsid w:val="00BF7DA5"/>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F7DA5"/>
    <w:rPr>
      <w:lang w:val="en-GB"/>
    </w:rPr>
  </w:style>
  <w:style w:type="paragraph" w:customStyle="1" w:styleId="B8">
    <w:name w:val="B8"/>
    <w:basedOn w:val="B7"/>
    <w:link w:val="B8Char"/>
    <w:qFormat/>
    <w:rsid w:val="00BF7DA5"/>
    <w:pPr>
      <w:ind w:left="2552"/>
    </w:pPr>
    <w:rPr>
      <w:rFonts w:eastAsia="ＭＳ 明朝"/>
      <w:lang w:eastAsia="ja-JP"/>
    </w:rPr>
  </w:style>
  <w:style w:type="character" w:customStyle="1" w:styleId="B8Char">
    <w:name w:val="B8 Char"/>
    <w:link w:val="B8"/>
    <w:qFormat/>
    <w:rsid w:val="00BF7DA5"/>
    <w:rPr>
      <w:rFonts w:ascii="Times New Roman" w:eastAsia="ＭＳ 明朝" w:hAnsi="Times New Roman"/>
      <w:lang w:val="en-GB" w:eastAsia="ja-JP"/>
    </w:rPr>
  </w:style>
  <w:style w:type="paragraph" w:customStyle="1" w:styleId="BalloonText1">
    <w:name w:val="Balloon Text1"/>
    <w:basedOn w:val="a1"/>
    <w:qFormat/>
    <w:rsid w:val="00BF7DA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F7DA5"/>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F7DA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F7DA5"/>
    <w:rPr>
      <w:lang w:eastAsia="en-US"/>
    </w:rPr>
  </w:style>
  <w:style w:type="paragraph" w:customStyle="1" w:styleId="TAHLeft">
    <w:name w:val="TAH + Left"/>
    <w:basedOn w:val="TAL"/>
    <w:qFormat/>
    <w:rsid w:val="00BF7DA5"/>
    <w:pPr>
      <w:overflowPunct w:val="0"/>
      <w:autoSpaceDE w:val="0"/>
      <w:autoSpaceDN w:val="0"/>
      <w:adjustRightInd w:val="0"/>
      <w:textAlignment w:val="baseline"/>
    </w:pPr>
    <w:rPr>
      <w:rFonts w:eastAsia="Times New Roman"/>
    </w:rPr>
  </w:style>
  <w:style w:type="paragraph" w:customStyle="1" w:styleId="63-13">
    <w:name w:val=".6.3-13"/>
    <w:basedOn w:val="TAH"/>
    <w:qFormat/>
    <w:rsid w:val="00BF7DA5"/>
    <w:pPr>
      <w:overflowPunct w:val="0"/>
      <w:autoSpaceDE w:val="0"/>
      <w:autoSpaceDN w:val="0"/>
      <w:adjustRightInd w:val="0"/>
      <w:jc w:val="left"/>
      <w:textAlignment w:val="baseline"/>
    </w:pPr>
    <w:rPr>
      <w:rFonts w:eastAsia="Times New Roman"/>
      <w:b w:val="0"/>
    </w:rPr>
  </w:style>
  <w:style w:type="character" w:customStyle="1" w:styleId="H10">
    <w:name w:val="H1_"/>
    <w:rsid w:val="00BF7DA5"/>
    <w:rPr>
      <w:rFonts w:ascii="Arial" w:eastAsia="ＭＳ 明朝" w:hAnsi="Arial"/>
      <w:sz w:val="36"/>
      <w:lang w:val="en-GB" w:eastAsia="en-US" w:bidi="ar-SA"/>
    </w:rPr>
  </w:style>
  <w:style w:type="character" w:customStyle="1" w:styleId="Heading2-">
    <w:name w:val="Heading 2-"/>
    <w:rsid w:val="00BF7D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7DA5"/>
    <w:rPr>
      <w:rFonts w:ascii="Arial" w:hAnsi="Arial"/>
      <w:sz w:val="32"/>
      <w:lang w:val="en-GB" w:eastAsia="en-US"/>
    </w:rPr>
  </w:style>
  <w:style w:type="paragraph" w:customStyle="1" w:styleId="TDC91">
    <w:name w:val="TDC 91"/>
    <w:basedOn w:val="81"/>
    <w:qFormat/>
    <w:rsid w:val="00BF7DA5"/>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F7DA5"/>
    <w:rPr>
      <w:rFonts w:eastAsia="ＭＳ 明朝"/>
      <w:lang w:val="en-GB" w:eastAsia="x-none"/>
    </w:rPr>
  </w:style>
  <w:style w:type="character" w:customStyle="1" w:styleId="HTMLPreformattedChar1">
    <w:name w:val="HTML Preformatted Char1"/>
    <w:rsid w:val="00BF7DA5"/>
    <w:rPr>
      <w:rFonts w:ascii="Courier New" w:eastAsia="ＭＳ 明朝" w:hAnsi="Courier New"/>
      <w:lang w:val="en-GB" w:eastAsia="x-none"/>
    </w:rPr>
  </w:style>
  <w:style w:type="paragraph" w:customStyle="1" w:styleId="Epgrafe1">
    <w:name w:val="Epígrafe1"/>
    <w:basedOn w:val="a1"/>
    <w:next w:val="a1"/>
    <w:qFormat/>
    <w:rsid w:val="00BF7DA5"/>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F7DA5"/>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F7DA5"/>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F7D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F7DA5"/>
    <w:rPr>
      <w:rFonts w:ascii="Times New Roman" w:eastAsia="SimSun" w:hAnsi="Times New Roman"/>
      <w:sz w:val="22"/>
      <w:lang w:val="en-GB" w:eastAsia="en-GB"/>
    </w:rPr>
  </w:style>
  <w:style w:type="paragraph" w:customStyle="1" w:styleId="4fe">
    <w:name w:val="列出段落4"/>
    <w:basedOn w:val="a1"/>
    <w:qFormat/>
    <w:rsid w:val="00BF7DA5"/>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F7DA5"/>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F7DA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F7DA5"/>
    <w:rPr>
      <w:rFonts w:ascii="Arial" w:hAnsi="Arial"/>
      <w:sz w:val="28"/>
      <w:lang w:val="en-GB"/>
    </w:rPr>
  </w:style>
  <w:style w:type="character" w:customStyle="1" w:styleId="6Char">
    <w:name w:val="标题 6 Char"/>
    <w:uiPriority w:val="9"/>
    <w:rsid w:val="00BF7DA5"/>
    <w:rPr>
      <w:rFonts w:ascii="Arial" w:hAnsi="Arial"/>
      <w:lang w:val="en-GB"/>
    </w:rPr>
  </w:style>
  <w:style w:type="character" w:customStyle="1" w:styleId="7Char">
    <w:name w:val="标题 7 Char"/>
    <w:uiPriority w:val="9"/>
    <w:rsid w:val="00BF7DA5"/>
    <w:rPr>
      <w:rFonts w:ascii="Arial" w:hAnsi="Arial"/>
      <w:lang w:val="en-GB"/>
    </w:rPr>
  </w:style>
  <w:style w:type="character" w:customStyle="1" w:styleId="8Char">
    <w:name w:val="标题 8 Char"/>
    <w:uiPriority w:val="9"/>
    <w:rsid w:val="00BF7DA5"/>
    <w:rPr>
      <w:rFonts w:ascii="Arial" w:hAnsi="Arial"/>
      <w:sz w:val="36"/>
      <w:lang w:val="en-GB"/>
    </w:rPr>
  </w:style>
  <w:style w:type="character" w:customStyle="1" w:styleId="9Char">
    <w:name w:val="标题 9 Char"/>
    <w:uiPriority w:val="9"/>
    <w:rsid w:val="00BF7DA5"/>
    <w:rPr>
      <w:rFonts w:ascii="Arial" w:hAnsi="Arial"/>
      <w:sz w:val="36"/>
      <w:lang w:val="en-GB"/>
    </w:rPr>
  </w:style>
  <w:style w:type="character" w:customStyle="1" w:styleId="Char7">
    <w:name w:val="页脚 Char"/>
    <w:uiPriority w:val="99"/>
    <w:rsid w:val="00BF7DA5"/>
    <w:rPr>
      <w:rFonts w:ascii="Arial" w:hAnsi="Arial"/>
      <w:b/>
      <w:i/>
      <w:noProof/>
      <w:sz w:val="18"/>
    </w:rPr>
  </w:style>
  <w:style w:type="character" w:customStyle="1" w:styleId="Char8">
    <w:name w:val="列表 Char"/>
    <w:rsid w:val="00BF7DA5"/>
    <w:rPr>
      <w:lang w:val="en-GB"/>
    </w:rPr>
  </w:style>
  <w:style w:type="character" w:customStyle="1" w:styleId="Char9">
    <w:name w:val="文档结构图 Char"/>
    <w:uiPriority w:val="99"/>
    <w:rsid w:val="00BF7DA5"/>
    <w:rPr>
      <w:rFonts w:ascii="Tahoma" w:hAnsi="Tahoma"/>
      <w:lang w:val="en-GB" w:eastAsia="en-US"/>
    </w:rPr>
  </w:style>
  <w:style w:type="character" w:customStyle="1" w:styleId="Chara">
    <w:name w:val="纯文本 Char"/>
    <w:rsid w:val="00BF7DA5"/>
    <w:rPr>
      <w:rFonts w:ascii="Courier New" w:hAnsi="Courier New"/>
      <w:lang w:val="nb-NO"/>
    </w:rPr>
  </w:style>
  <w:style w:type="character" w:customStyle="1" w:styleId="Charb">
    <w:name w:val="批注框文本 Char"/>
    <w:uiPriority w:val="99"/>
    <w:rsid w:val="00BF7DA5"/>
    <w:rPr>
      <w:rFonts w:ascii="Tahoma" w:hAnsi="Tahoma" w:cs="Tahoma"/>
      <w:sz w:val="16"/>
      <w:szCs w:val="16"/>
      <w:lang w:val="en-GB" w:eastAsia="en-GB" w:bidi="ar-SA"/>
    </w:rPr>
  </w:style>
  <w:style w:type="paragraph" w:customStyle="1" w:styleId="Commentnokia0">
    <w:name w:val="Comment nokia"/>
    <w:basedOn w:val="40"/>
    <w:qFormat/>
    <w:rsid w:val="00BF7DA5"/>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F7DA5"/>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F7DA5"/>
    <w:rPr>
      <w:lang w:val="en-GB" w:eastAsia="x-none"/>
    </w:rPr>
  </w:style>
  <w:style w:type="character" w:customStyle="1" w:styleId="Titre32">
    <w:name w:val="Titre 32"/>
    <w:rsid w:val="00BF7DA5"/>
    <w:rPr>
      <w:rFonts w:ascii="Arial" w:hAnsi="Arial"/>
      <w:sz w:val="28"/>
      <w:szCs w:val="28"/>
      <w:lang w:val="en-GB" w:eastAsia="en-GB"/>
    </w:rPr>
  </w:style>
  <w:style w:type="character" w:customStyle="1" w:styleId="Titre31">
    <w:name w:val="Titre 31"/>
    <w:rsid w:val="00BF7DA5"/>
    <w:rPr>
      <w:rFonts w:ascii="Arial" w:hAnsi="Arial"/>
      <w:sz w:val="28"/>
      <w:szCs w:val="28"/>
      <w:lang w:val="en-GB" w:eastAsia="en-GB"/>
    </w:rPr>
  </w:style>
  <w:style w:type="character" w:customStyle="1" w:styleId="trans">
    <w:name w:val="trans"/>
    <w:rsid w:val="00BF7DA5"/>
  </w:style>
  <w:style w:type="character" w:customStyle="1" w:styleId="Head2A1">
    <w:name w:val="Head2A1"/>
    <w:rsid w:val="00BF7DA5"/>
    <w:rPr>
      <w:rFonts w:ascii="Arial" w:eastAsia="ＭＳ 明朝" w:hAnsi="Arial" w:cs="Arial" w:hint="default"/>
      <w:sz w:val="32"/>
      <w:lang w:val="en-GB" w:eastAsia="en-US" w:bidi="ar-SA"/>
    </w:rPr>
  </w:style>
  <w:style w:type="character" w:customStyle="1" w:styleId="Heading7Char4">
    <w:name w:val="Heading 7 Char4"/>
    <w:aliases w:val="L7 Char1,Header 7 Char1"/>
    <w:rsid w:val="00BF7DA5"/>
    <w:rPr>
      <w:rFonts w:ascii="Arial" w:eastAsia="Times New Roman" w:hAnsi="Arial"/>
    </w:rPr>
  </w:style>
  <w:style w:type="character" w:customStyle="1" w:styleId="Heading8Char4">
    <w:name w:val="Heading 8 Char4"/>
    <w:rsid w:val="00BF7DA5"/>
    <w:rPr>
      <w:rFonts w:ascii="Arial" w:eastAsia="Times New Roman" w:hAnsi="Arial"/>
      <w:sz w:val="36"/>
    </w:rPr>
  </w:style>
  <w:style w:type="character" w:customStyle="1" w:styleId="Heading9Char3">
    <w:name w:val="Heading 9 Char3"/>
    <w:rsid w:val="00BF7DA5"/>
    <w:rPr>
      <w:rFonts w:ascii="Arial" w:eastAsia="Times New Roman" w:hAnsi="Arial"/>
      <w:sz w:val="36"/>
    </w:rPr>
  </w:style>
  <w:style w:type="character" w:customStyle="1" w:styleId="FooterChar3">
    <w:name w:val="Footer Char3"/>
    <w:rsid w:val="00BF7DA5"/>
    <w:rPr>
      <w:rFonts w:ascii="Arial" w:eastAsia="Times New Roman" w:hAnsi="Arial"/>
      <w:b/>
      <w:i/>
      <w:noProof/>
      <w:sz w:val="18"/>
    </w:rPr>
  </w:style>
  <w:style w:type="character" w:customStyle="1" w:styleId="CommentTextChar3">
    <w:name w:val="Comment Text Char3"/>
    <w:rsid w:val="00BF7DA5"/>
    <w:rPr>
      <w:rFonts w:eastAsia="SimSun"/>
      <w:lang w:val="en-GB"/>
    </w:rPr>
  </w:style>
  <w:style w:type="character" w:customStyle="1" w:styleId="DocumentMapChar2">
    <w:name w:val="Document Map Char2"/>
    <w:uiPriority w:val="99"/>
    <w:rsid w:val="00BF7DA5"/>
    <w:rPr>
      <w:rFonts w:ascii="Tahoma" w:eastAsia="Times New Roman" w:hAnsi="Tahoma" w:cs="Tahoma"/>
      <w:shd w:val="clear" w:color="auto" w:fill="000080"/>
      <w:lang w:val="en-GB"/>
    </w:rPr>
  </w:style>
  <w:style w:type="character" w:customStyle="1" w:styleId="NoteHeadingChar2">
    <w:name w:val="Note Heading Char2"/>
    <w:rsid w:val="00BF7DA5"/>
    <w:rPr>
      <w:lang w:val="x-none" w:eastAsia="x-none"/>
    </w:rPr>
  </w:style>
  <w:style w:type="character" w:customStyle="1" w:styleId="PlainTextChar4">
    <w:name w:val="Plain Text Char4"/>
    <w:rsid w:val="00BF7DA5"/>
    <w:rPr>
      <w:rFonts w:ascii="Courier New" w:eastAsia="SimSun" w:hAnsi="Courier New"/>
      <w:lang w:val="nb-NO"/>
    </w:rPr>
  </w:style>
  <w:style w:type="character" w:customStyle="1" w:styleId="BalloonTextChar2">
    <w:name w:val="Balloon Text Char2"/>
    <w:uiPriority w:val="99"/>
    <w:rsid w:val="00BF7DA5"/>
    <w:rPr>
      <w:rFonts w:ascii="Tahoma" w:eastAsia="Times New Roman" w:hAnsi="Tahoma" w:cs="Tahoma"/>
      <w:sz w:val="16"/>
      <w:szCs w:val="16"/>
      <w:lang w:val="en-GB"/>
    </w:rPr>
  </w:style>
  <w:style w:type="character" w:customStyle="1" w:styleId="BodyTextIndentChar4">
    <w:name w:val="Body Text Indent Char4"/>
    <w:rsid w:val="00BF7DA5"/>
    <w:rPr>
      <w:rFonts w:eastAsia="Batang"/>
      <w:lang w:val="en-GB"/>
    </w:rPr>
  </w:style>
  <w:style w:type="character" w:customStyle="1" w:styleId="BodyText2Char4">
    <w:name w:val="Body Text 2 Char4"/>
    <w:rsid w:val="00BF7DA5"/>
    <w:rPr>
      <w:rFonts w:ascii="CG Times (WN)" w:eastAsia="Malgun Gothic" w:hAnsi="CG Times (WN)"/>
      <w:i/>
      <w:lang w:val="en-GB" w:eastAsia="ko-KR"/>
    </w:rPr>
  </w:style>
  <w:style w:type="character" w:customStyle="1" w:styleId="BodyText3Char4">
    <w:name w:val="Body Text 3 Char4"/>
    <w:rsid w:val="00BF7DA5"/>
    <w:rPr>
      <w:rFonts w:ascii="CG Times (WN)" w:eastAsia="Osaka" w:hAnsi="CG Times (WN)"/>
      <w:color w:val="000000"/>
      <w:lang w:val="en-GB" w:eastAsia="ko-KR"/>
    </w:rPr>
  </w:style>
  <w:style w:type="character" w:customStyle="1" w:styleId="BodyTextIndent2Char4">
    <w:name w:val="Body Text Indent 2 Char4"/>
    <w:rsid w:val="00BF7DA5"/>
    <w:rPr>
      <w:rFonts w:ascii="CG Times (WN)" w:hAnsi="CG Times (WN)"/>
      <w:lang w:val="en-GB"/>
    </w:rPr>
  </w:style>
  <w:style w:type="character" w:customStyle="1" w:styleId="HTMLPreformattedChar2">
    <w:name w:val="HTML Preformatted Char2"/>
    <w:rsid w:val="00BF7DA5"/>
    <w:rPr>
      <w:rFonts w:ascii="Courier New" w:hAnsi="Courier New"/>
      <w:lang w:val="en-GB" w:eastAsia="x-none"/>
    </w:rPr>
  </w:style>
  <w:style w:type="paragraph" w:customStyle="1" w:styleId="wxs">
    <w:name w:val="wxs_正文"/>
    <w:basedOn w:val="a1"/>
    <w:qFormat/>
    <w:rsid w:val="00BF7DA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F7DA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F7DA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F7DA5"/>
    <w:rPr>
      <w:rFonts w:ascii="Times New Roman" w:eastAsia="Times New Roman" w:hAnsi="Times New Roman"/>
      <w:b/>
      <w:bCs/>
      <w:kern w:val="44"/>
      <w:sz w:val="30"/>
      <w:lang w:val="en-GB" w:eastAsia="en-US"/>
    </w:rPr>
  </w:style>
  <w:style w:type="paragraph" w:customStyle="1" w:styleId="NOTE1">
    <w:name w:val="NOTE"/>
    <w:basedOn w:val="B30"/>
    <w:qFormat/>
    <w:rsid w:val="00BF7DA5"/>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F7D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F7DA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F7DA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F7DA5"/>
    <w:pPr>
      <w:spacing w:after="120"/>
      <w:ind w:left="0" w:firstLine="0"/>
    </w:pPr>
    <w:rPr>
      <w:rFonts w:eastAsia="Times New Roman"/>
      <w:b/>
      <w:lang w:eastAsia="en-GB"/>
    </w:rPr>
  </w:style>
  <w:style w:type="paragraph" w:customStyle="1" w:styleId="ReferenceLine">
    <w:name w:val="Reference Line"/>
    <w:basedOn w:val="aff4"/>
    <w:qFormat/>
    <w:rsid w:val="00BF7DA5"/>
    <w:pPr>
      <w:widowControl w:val="0"/>
      <w:spacing w:after="120"/>
    </w:pPr>
    <w:rPr>
      <w:rFonts w:ascii="Arial" w:eastAsia="‚l‚r ‚oƒSƒVƒbƒN" w:hAnsi="Arial"/>
      <w:snapToGrid w:val="0"/>
    </w:rPr>
  </w:style>
  <w:style w:type="paragraph" w:customStyle="1" w:styleId="L3">
    <w:name w:val="L3"/>
    <w:qFormat/>
    <w:rsid w:val="00BF7DA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F7DA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F7DA5"/>
    <w:pPr>
      <w:spacing w:before="120" w:after="220"/>
    </w:pPr>
    <w:rPr>
      <w:rFonts w:ascii="Arial" w:eastAsia="ＭＳ 明朝" w:hAnsi="Arial"/>
      <w:noProof/>
      <w:lang w:val="en-US" w:eastAsia="en-US"/>
    </w:rPr>
  </w:style>
  <w:style w:type="paragraph" w:customStyle="1" w:styleId="nroaml">
    <w:name w:val="nroaml"/>
    <w:basedOn w:val="H6"/>
    <w:qFormat/>
    <w:rsid w:val="00BF7DA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F7DA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F7DA5"/>
    <w:rPr>
      <w:b/>
    </w:rPr>
  </w:style>
  <w:style w:type="paragraph" w:customStyle="1" w:styleId="ActionPoint">
    <w:name w:val="ActionPoint"/>
    <w:basedOn w:val="a1"/>
    <w:qFormat/>
    <w:rsid w:val="00BF7DA5"/>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F7D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F7DA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F7DA5"/>
    <w:rPr>
      <w:rFonts w:ascii="Arial Unicode MS" w:eastAsia="Arial Unicode MS" w:hAnsi="Arial Unicode MS" w:cs="Arial Unicode MS"/>
      <w:sz w:val="20"/>
      <w:szCs w:val="20"/>
    </w:rPr>
  </w:style>
  <w:style w:type="paragraph" w:customStyle="1" w:styleId="NormalAfter0pt">
    <w:name w:val="Normal + After:  0 pt"/>
    <w:basedOn w:val="a1"/>
    <w:qFormat/>
    <w:rsid w:val="00BF7DA5"/>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F7DA5"/>
    <w:rPr>
      <w:rFonts w:ascii="Arial" w:hAnsi="Arial" w:cs="Arial"/>
      <w:color w:val="000080"/>
      <w:sz w:val="20"/>
      <w:szCs w:val="20"/>
    </w:rPr>
  </w:style>
  <w:style w:type="paragraph" w:customStyle="1" w:styleId="TdocList">
    <w:name w:val="Tdoc_List"/>
    <w:basedOn w:val="a1"/>
    <w:qFormat/>
    <w:rsid w:val="00BF7DA5"/>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F7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7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F7DA5"/>
    <w:pPr>
      <w:ind w:left="2836"/>
    </w:pPr>
    <w:rPr>
      <w:rFonts w:eastAsia="Times New Roman"/>
      <w:lang w:val="x-none"/>
    </w:rPr>
  </w:style>
  <w:style w:type="character" w:customStyle="1" w:styleId="Char24">
    <w:name w:val="批注文字 Char2"/>
    <w:qFormat/>
    <w:rsid w:val="00BF7DA5"/>
    <w:rPr>
      <w:lang w:val="en-GB" w:eastAsia="en-US"/>
    </w:rPr>
  </w:style>
  <w:style w:type="paragraph" w:customStyle="1" w:styleId="T">
    <w:name w:val="T"/>
    <w:basedOn w:val="TAC"/>
    <w:qFormat/>
    <w:rsid w:val="00BF7DA5"/>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F7DA5"/>
    <w:rPr>
      <w:rFonts w:ascii="Arial" w:hAnsi="Arial"/>
      <w:b/>
      <w:i/>
      <w:noProof/>
      <w:sz w:val="18"/>
    </w:rPr>
  </w:style>
  <w:style w:type="character" w:customStyle="1" w:styleId="Char33">
    <w:name w:val="批注文字 Char3"/>
    <w:uiPriority w:val="99"/>
    <w:qFormat/>
    <w:rsid w:val="00BF7DA5"/>
    <w:rPr>
      <w:lang w:val="en-GB" w:eastAsia="en-US"/>
    </w:rPr>
  </w:style>
  <w:style w:type="paragraph" w:customStyle="1" w:styleId="Pl0">
    <w:name w:val="Pl"/>
    <w:basedOn w:val="a1"/>
    <w:qFormat/>
    <w:rsid w:val="00BF7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F7DA5"/>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F7DA5"/>
    <w:rPr>
      <w:rFonts w:ascii="Arial" w:eastAsia="Times New Roman" w:hAnsi="Arial"/>
      <w:sz w:val="36"/>
      <w:lang w:val="en-GB" w:eastAsia="en-GB"/>
    </w:rPr>
  </w:style>
  <w:style w:type="character" w:customStyle="1" w:styleId="9Char2">
    <w:name w:val="标题 9 Char2"/>
    <w:aliases w:val="Figure Heading Char2,FH Char2"/>
    <w:rsid w:val="00BF7DA5"/>
    <w:rPr>
      <w:rFonts w:ascii="Arial" w:eastAsia="Times New Roman" w:hAnsi="Arial"/>
      <w:sz w:val="36"/>
      <w:lang w:val="en-GB" w:eastAsia="en-GB"/>
    </w:rPr>
  </w:style>
  <w:style w:type="character" w:customStyle="1" w:styleId="Char26">
    <w:name w:val="批注框文本 Char2"/>
    <w:rsid w:val="00BF7DA5"/>
    <w:rPr>
      <w:rFonts w:ascii="Segoe UI" w:eastAsia="Times New Roman" w:hAnsi="Segoe UI"/>
      <w:sz w:val="18"/>
      <w:szCs w:val="18"/>
      <w:lang w:val="x-none" w:eastAsia="en-GB"/>
    </w:rPr>
  </w:style>
  <w:style w:type="character" w:customStyle="1" w:styleId="Char27">
    <w:name w:val="文档结构图 Char2"/>
    <w:rsid w:val="00BF7DA5"/>
    <w:rPr>
      <w:rFonts w:ascii="Tahoma" w:eastAsia="Times New Roman" w:hAnsi="Tahoma"/>
      <w:shd w:val="clear" w:color="auto" w:fill="000080"/>
      <w:lang w:val="en-GB" w:eastAsia="en-GB"/>
    </w:rPr>
  </w:style>
  <w:style w:type="character" w:customStyle="1" w:styleId="Char28">
    <w:name w:val="纯文本 Char2"/>
    <w:rsid w:val="00BF7DA5"/>
    <w:rPr>
      <w:rFonts w:ascii="Courier New" w:eastAsia="Times New Roman" w:hAnsi="Courier New"/>
      <w:lang w:val="nb-NO" w:eastAsia="en-GB"/>
    </w:rPr>
  </w:style>
  <w:style w:type="character" w:styleId="HTML9">
    <w:name w:val="HTML Cite"/>
    <w:unhideWhenUsed/>
    <w:qFormat/>
    <w:rsid w:val="00BF7DA5"/>
    <w:rPr>
      <w:i w:val="0"/>
      <w:color w:val="008000"/>
    </w:rPr>
  </w:style>
  <w:style w:type="character" w:customStyle="1" w:styleId="opdict3lineoneresulttip">
    <w:name w:val="op_dict3_lineone_result_tip"/>
    <w:qFormat/>
    <w:rsid w:val="00BF7DA5"/>
    <w:rPr>
      <w:color w:val="999999"/>
    </w:rPr>
  </w:style>
  <w:style w:type="character" w:customStyle="1" w:styleId="c-icon">
    <w:name w:val="c-icon"/>
    <w:qFormat/>
    <w:rsid w:val="00BF7DA5"/>
  </w:style>
  <w:style w:type="paragraph" w:customStyle="1" w:styleId="StyleFPArialLatin9ptCentrGauche5cmDroite50">
    <w:name w:val="Style FP + Arial (Latin) 9 pt Centré Gauche? :  5 cm Droite :  5.."/>
    <w:basedOn w:val="FP"/>
    <w:qFormat/>
    <w:rsid w:val="00BF7DA5"/>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F7D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F7DA5"/>
    <w:rPr>
      <w:rFonts w:ascii="Arial" w:hAnsi="Arial"/>
      <w:b/>
      <w:i/>
      <w:noProof/>
      <w:sz w:val="18"/>
      <w:lang w:val="en-GB"/>
    </w:rPr>
  </w:style>
  <w:style w:type="character" w:customStyle="1" w:styleId="CharChar181">
    <w:name w:val="Char Char181"/>
    <w:qFormat/>
    <w:rsid w:val="00BF7DA5"/>
    <w:rPr>
      <w:rFonts w:ascii="Arial" w:hAnsi="Arial"/>
      <w:lang w:val="x-none" w:eastAsia="en-US"/>
    </w:rPr>
  </w:style>
  <w:style w:type="paragraph" w:customStyle="1" w:styleId="CharCharCharCharCharCharCharCharCharCharCharChar1">
    <w:name w:val="Char Char Char Char Char Char Char Char Char Char Char Char1"/>
    <w:semiHidden/>
    <w:qFormat/>
    <w:rsid w:val="00BF7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F7DA5"/>
    <w:rPr>
      <w:rFonts w:ascii="Arial" w:eastAsia="ＭＳ 明朝" w:hAnsi="Arial"/>
      <w:lang w:val="en-GB" w:eastAsia="en-US"/>
    </w:rPr>
  </w:style>
  <w:style w:type="character" w:customStyle="1" w:styleId="CarCar81">
    <w:name w:val="Car Car81"/>
    <w:rsid w:val="00BF7DA5"/>
    <w:rPr>
      <w:rFonts w:ascii="Arial" w:eastAsia="ＭＳ 明朝" w:hAnsi="Arial"/>
      <w:sz w:val="36"/>
      <w:lang w:val="en-GB" w:eastAsia="en-US"/>
    </w:rPr>
  </w:style>
  <w:style w:type="character" w:customStyle="1" w:styleId="CarCar31">
    <w:name w:val="Car Car31"/>
    <w:rsid w:val="00BF7DA5"/>
    <w:rPr>
      <w:rFonts w:ascii="Arial" w:eastAsia="ＭＳ 明朝" w:hAnsi="Arial"/>
      <w:sz w:val="36"/>
      <w:lang w:val="en-GB" w:eastAsia="en-US"/>
    </w:rPr>
  </w:style>
  <w:style w:type="character" w:customStyle="1" w:styleId="CarCar71">
    <w:name w:val="Car Car71"/>
    <w:rsid w:val="00BF7DA5"/>
    <w:rPr>
      <w:rFonts w:eastAsia="ＭＳ 明朝"/>
      <w:lang w:val="en-GB" w:eastAsia="en-US"/>
    </w:rPr>
  </w:style>
  <w:style w:type="character" w:customStyle="1" w:styleId="CarCar61">
    <w:name w:val="Car Car61"/>
    <w:qFormat/>
    <w:rsid w:val="00BF7DA5"/>
    <w:rPr>
      <w:rFonts w:ascii="Courier New" w:hAnsi="Courier New"/>
      <w:lang w:val="nb-NO" w:eastAsia="ja-JP"/>
    </w:rPr>
  </w:style>
  <w:style w:type="character" w:customStyle="1" w:styleId="CarCar21">
    <w:name w:val="Car Car21"/>
    <w:qFormat/>
    <w:rsid w:val="00BF7DA5"/>
    <w:rPr>
      <w:rFonts w:eastAsia="ＭＳ 明朝"/>
      <w:lang w:val="en-GB" w:eastAsia="ja-JP"/>
    </w:rPr>
  </w:style>
  <w:style w:type="character" w:customStyle="1" w:styleId="CarCar91">
    <w:name w:val="Car Car91"/>
    <w:rsid w:val="00BF7DA5"/>
    <w:rPr>
      <w:rFonts w:ascii="Arial" w:hAnsi="Arial"/>
      <w:lang w:val="en-GB" w:eastAsia="ja-JP"/>
    </w:rPr>
  </w:style>
  <w:style w:type="character" w:customStyle="1" w:styleId="CarCar101">
    <w:name w:val="Car Car101"/>
    <w:rsid w:val="00BF7DA5"/>
    <w:rPr>
      <w:rFonts w:ascii="Arial" w:hAnsi="Arial"/>
      <w:lang w:val="en-GB" w:eastAsia="ja-JP"/>
    </w:rPr>
  </w:style>
  <w:style w:type="character" w:customStyle="1" w:styleId="811">
    <w:name w:val="(文字) (文字)81"/>
    <w:rsid w:val="00BF7DA5"/>
    <w:rPr>
      <w:rFonts w:ascii="Arial" w:eastAsia="ＭＳ 明朝" w:hAnsi="Arial"/>
      <w:lang w:val="en-GB" w:eastAsia="ar-SA" w:bidi="ar-SA"/>
    </w:rPr>
  </w:style>
  <w:style w:type="character" w:customStyle="1" w:styleId="710">
    <w:name w:val="(文字) (文字)71"/>
    <w:rsid w:val="00BF7DA5"/>
    <w:rPr>
      <w:rFonts w:ascii="Arial" w:eastAsia="ＭＳ 明朝" w:hAnsi="Arial"/>
      <w:sz w:val="36"/>
      <w:lang w:val="en-GB" w:eastAsia="ar-SA" w:bidi="ar-SA"/>
    </w:rPr>
  </w:style>
  <w:style w:type="character" w:customStyle="1" w:styleId="610">
    <w:name w:val="(文字) (文字)61"/>
    <w:rsid w:val="00BF7DA5"/>
    <w:rPr>
      <w:rFonts w:eastAsia="ＭＳ 明朝"/>
      <w:lang w:val="en-GB" w:eastAsia="ar-SA" w:bidi="ar-SA"/>
    </w:rPr>
  </w:style>
  <w:style w:type="character" w:customStyle="1" w:styleId="514">
    <w:name w:val="(文字) (文字)51"/>
    <w:rsid w:val="00BF7DA5"/>
    <w:rPr>
      <w:rFonts w:ascii="Courier New" w:eastAsia="ＭＳ 明朝" w:hAnsi="Courier New"/>
      <w:lang w:val="nb-NO" w:eastAsia="ar-SA" w:bidi="ar-SA"/>
    </w:rPr>
  </w:style>
  <w:style w:type="character" w:customStyle="1" w:styleId="CharChar231">
    <w:name w:val="Char Char231"/>
    <w:rsid w:val="00BF7DA5"/>
    <w:rPr>
      <w:rFonts w:ascii="Arial" w:hAnsi="Arial"/>
      <w:lang w:val="en-GB" w:eastAsia="en-US"/>
    </w:rPr>
  </w:style>
  <w:style w:type="character" w:customStyle="1" w:styleId="Titre33">
    <w:name w:val="Titre 33"/>
    <w:rsid w:val="00BF7D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7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7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F7DA5"/>
    <w:rPr>
      <w:rFonts w:ascii="Times New Roman" w:eastAsia="DengXian" w:hAnsi="Times New Roman" w:hint="eastAsia"/>
      <w:lang w:val="en-GB" w:eastAsia="en-GB"/>
    </w:rPr>
    <w:tblPr>
      <w:tblInd w:w="0" w:type="nil"/>
    </w:tblPr>
  </w:style>
  <w:style w:type="paragraph" w:customStyle="1" w:styleId="89">
    <w:name w:val="吹き出し8"/>
    <w:basedOn w:val="a1"/>
    <w:qFormat/>
    <w:rsid w:val="00BF7DA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F7DA5"/>
    <w:rPr>
      <w:rFonts w:ascii="Times New Roman" w:eastAsia="ＭＳ 明朝" w:hAnsi="Times New Roman"/>
      <w:lang w:val="en-GB" w:eastAsia="en-US"/>
    </w:rPr>
  </w:style>
  <w:style w:type="character" w:customStyle="1" w:styleId="69">
    <w:name w:val="段落フォント6"/>
    <w:rsid w:val="00BF7DA5"/>
  </w:style>
  <w:style w:type="character" w:customStyle="1" w:styleId="6a">
    <w:name w:val="コメント参照6"/>
    <w:rsid w:val="00BF7DA5"/>
    <w:rPr>
      <w:sz w:val="16"/>
    </w:rPr>
  </w:style>
  <w:style w:type="paragraph" w:customStyle="1" w:styleId="6b">
    <w:name w:val="図表番号6"/>
    <w:basedOn w:val="a1"/>
    <w:qFormat/>
    <w:rsid w:val="00BF7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F7D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F7DA5"/>
    <w:pPr>
      <w:ind w:left="851" w:hanging="284"/>
    </w:pPr>
  </w:style>
  <w:style w:type="paragraph" w:customStyle="1" w:styleId="6d">
    <w:name w:val="箇条書き6"/>
    <w:basedOn w:val="ac"/>
    <w:qFormat/>
    <w:rsid w:val="00BF7D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F7DA5"/>
    <w:pPr>
      <w:tabs>
        <w:tab w:val="clear" w:pos="644"/>
        <w:tab w:val="num" w:pos="1494"/>
      </w:tabs>
      <w:ind w:left="851" w:hanging="284"/>
    </w:pPr>
  </w:style>
  <w:style w:type="paragraph" w:customStyle="1" w:styleId="360">
    <w:name w:val="箇条書き 36"/>
    <w:basedOn w:val="261"/>
    <w:qFormat/>
    <w:rsid w:val="00BF7DA5"/>
    <w:pPr>
      <w:ind w:left="1135"/>
    </w:pPr>
  </w:style>
  <w:style w:type="paragraph" w:customStyle="1" w:styleId="262">
    <w:name w:val="一覧 26"/>
    <w:basedOn w:val="ac"/>
    <w:qFormat/>
    <w:rsid w:val="00BF7D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F7DA5"/>
    <w:pPr>
      <w:ind w:left="1135"/>
    </w:pPr>
  </w:style>
  <w:style w:type="paragraph" w:customStyle="1" w:styleId="460">
    <w:name w:val="一覧 46"/>
    <w:basedOn w:val="361"/>
    <w:qFormat/>
    <w:rsid w:val="00BF7DA5"/>
    <w:pPr>
      <w:ind w:left="1418"/>
    </w:pPr>
  </w:style>
  <w:style w:type="paragraph" w:customStyle="1" w:styleId="560">
    <w:name w:val="一覧 56"/>
    <w:basedOn w:val="460"/>
    <w:qFormat/>
    <w:rsid w:val="00BF7DA5"/>
  </w:style>
  <w:style w:type="paragraph" w:customStyle="1" w:styleId="461">
    <w:name w:val="箇条書き 46"/>
    <w:basedOn w:val="360"/>
    <w:qFormat/>
    <w:rsid w:val="00BF7DA5"/>
    <w:pPr>
      <w:ind w:left="1418"/>
    </w:pPr>
  </w:style>
  <w:style w:type="paragraph" w:customStyle="1" w:styleId="561">
    <w:name w:val="箇条書き 56"/>
    <w:basedOn w:val="461"/>
    <w:qFormat/>
    <w:rsid w:val="00BF7DA5"/>
    <w:pPr>
      <w:ind w:left="1702"/>
    </w:pPr>
  </w:style>
  <w:style w:type="paragraph" w:customStyle="1" w:styleId="6e">
    <w:name w:val="コメント文字列6"/>
    <w:basedOn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F7DA5"/>
    <w:rPr>
      <w:b/>
      <w:bCs/>
    </w:rPr>
  </w:style>
  <w:style w:type="paragraph" w:customStyle="1" w:styleId="6f0">
    <w:name w:val="見出しマップ6"/>
    <w:basedOn w:val="a1"/>
    <w:qFormat/>
    <w:rsid w:val="00BF7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F7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F7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F7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F7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F7DA5"/>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F7DA5"/>
    <w:rPr>
      <w:rFonts w:ascii="Times New Roman" w:eastAsia="ＭＳ 明朝" w:hAnsi="Times New Roman"/>
      <w:lang w:val="sv-SE" w:eastAsia="sv-SE"/>
    </w:rPr>
    <w:tblPr/>
  </w:style>
  <w:style w:type="table" w:customStyle="1" w:styleId="218">
    <w:name w:val="表 (クラシック) 21"/>
    <w:basedOn w:val="a3"/>
    <w:next w:val="2f0"/>
    <w:rsid w:val="00BF7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F7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F7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F7DA5"/>
    <w:rPr>
      <w:rFonts w:ascii="Times New Roman" w:eastAsia="SimSun" w:hAnsi="Times New Roman"/>
      <w:lang w:val="sv-SE" w:eastAsia="sv-SE"/>
    </w:rPr>
    <w:tblPr/>
  </w:style>
  <w:style w:type="table" w:customStyle="1" w:styleId="TableColorful13">
    <w:name w:val="Table Colorful 13"/>
    <w:basedOn w:val="a3"/>
    <w:next w:val="1ff"/>
    <w:rsid w:val="00BF7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F7D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F7DA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F7D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F7DA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F7DA5"/>
    <w:rPr>
      <w:rFonts w:ascii="Times New Roman" w:eastAsia="SimSun" w:hAnsi="Times New Roman"/>
      <w:lang w:val="sv-SE" w:eastAsia="sv-SE"/>
    </w:rPr>
    <w:tblPr/>
  </w:style>
  <w:style w:type="table" w:customStyle="1" w:styleId="TableGrid1122">
    <w:name w:val="Table Grid1122"/>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F7DA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F7D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F7D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F7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F7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F7D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F7D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F7DA5"/>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F7DA5"/>
    <w:rPr>
      <w:rFonts w:ascii="Times New Roman" w:eastAsia="ＭＳ 明朝" w:hAnsi="Times New Roman"/>
      <w:lang w:val="sv-SE" w:eastAsia="sv-SE"/>
    </w:rPr>
    <w:tblPr/>
  </w:style>
  <w:style w:type="numbering" w:customStyle="1" w:styleId="Style131">
    <w:name w:val="Style131"/>
    <w:uiPriority w:val="99"/>
    <w:rsid w:val="00BF7DA5"/>
    <w:pPr>
      <w:numPr>
        <w:numId w:val="13"/>
      </w:numPr>
    </w:pPr>
  </w:style>
  <w:style w:type="table" w:customStyle="1" w:styleId="2110">
    <w:name w:val="表 (クラシック) 211"/>
    <w:basedOn w:val="a3"/>
    <w:next w:val="2f0"/>
    <w:qFormat/>
    <w:rsid w:val="00BF7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F7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F7D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F7DA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F7D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F7DA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F7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F7D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F7D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F7DA5"/>
    <w:pPr>
      <w:numPr>
        <w:numId w:val="14"/>
      </w:numPr>
    </w:pPr>
  </w:style>
  <w:style w:type="numbering" w:customStyle="1" w:styleId="SGS211">
    <w:name w:val="SGS211"/>
    <w:uiPriority w:val="99"/>
    <w:rsid w:val="00BF7DA5"/>
  </w:style>
  <w:style w:type="table" w:customStyle="1" w:styleId="TableClassic2211">
    <w:name w:val="Table Classic 2211"/>
    <w:basedOn w:val="a3"/>
    <w:next w:val="2f0"/>
    <w:rsid w:val="00BF7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F7DA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F7DA5"/>
    <w:rPr>
      <w:rFonts w:ascii="Times New Roman" w:eastAsia="Times New Roman" w:hAnsi="Times New Roman"/>
      <w:lang w:eastAsia="en-GB"/>
    </w:rPr>
  </w:style>
  <w:style w:type="character" w:customStyle="1" w:styleId="1fff6">
    <w:name w:val="表題 (文字)1"/>
    <w:aliases w:val="Section Header (文字)1"/>
    <w:rsid w:val="00BF7DA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F7DA5"/>
    <w:pPr>
      <w:autoSpaceDN w:val="0"/>
    </w:pPr>
    <w:rPr>
      <w:rFonts w:ascii="Times New Roman" w:eastAsia="ＭＳ 明朝" w:hAnsi="Times New Roman"/>
      <w:lang w:val="en-GB" w:eastAsia="en-US"/>
    </w:rPr>
  </w:style>
  <w:style w:type="paragraph" w:customStyle="1" w:styleId="9b">
    <w:name w:val="吹き出し9"/>
    <w:basedOn w:val="a1"/>
    <w:uiPriority w:val="99"/>
    <w:qFormat/>
    <w:rsid w:val="00BF7DA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F7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F7DA5"/>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F7DA5"/>
    <w:pPr>
      <w:ind w:left="851" w:hanging="284"/>
    </w:pPr>
  </w:style>
  <w:style w:type="paragraph" w:customStyle="1" w:styleId="7a">
    <w:name w:val="箇条書き7"/>
    <w:basedOn w:val="ac"/>
    <w:uiPriority w:val="99"/>
    <w:qFormat/>
    <w:rsid w:val="00BF7DA5"/>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F7DA5"/>
    <w:pPr>
      <w:tabs>
        <w:tab w:val="clear" w:pos="644"/>
        <w:tab w:val="num" w:pos="1494"/>
      </w:tabs>
      <w:ind w:left="851" w:hanging="284"/>
    </w:pPr>
  </w:style>
  <w:style w:type="paragraph" w:customStyle="1" w:styleId="370">
    <w:name w:val="箇条書き 37"/>
    <w:basedOn w:val="271"/>
    <w:uiPriority w:val="99"/>
    <w:qFormat/>
    <w:rsid w:val="00BF7DA5"/>
    <w:pPr>
      <w:ind w:left="1135"/>
    </w:pPr>
  </w:style>
  <w:style w:type="paragraph" w:customStyle="1" w:styleId="272">
    <w:name w:val="一覧 27"/>
    <w:basedOn w:val="ac"/>
    <w:uiPriority w:val="99"/>
    <w:qFormat/>
    <w:rsid w:val="00BF7DA5"/>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F7DA5"/>
    <w:pPr>
      <w:ind w:left="1135"/>
    </w:pPr>
  </w:style>
  <w:style w:type="paragraph" w:customStyle="1" w:styleId="470">
    <w:name w:val="一覧 47"/>
    <w:basedOn w:val="371"/>
    <w:uiPriority w:val="99"/>
    <w:qFormat/>
    <w:rsid w:val="00BF7DA5"/>
    <w:pPr>
      <w:ind w:left="1418"/>
    </w:pPr>
  </w:style>
  <w:style w:type="paragraph" w:customStyle="1" w:styleId="570">
    <w:name w:val="一覧 57"/>
    <w:basedOn w:val="470"/>
    <w:uiPriority w:val="99"/>
    <w:qFormat/>
    <w:rsid w:val="00BF7DA5"/>
    <w:pPr>
      <w:ind w:left="1702"/>
    </w:pPr>
  </w:style>
  <w:style w:type="paragraph" w:customStyle="1" w:styleId="471">
    <w:name w:val="箇条書き 47"/>
    <w:basedOn w:val="370"/>
    <w:uiPriority w:val="99"/>
    <w:qFormat/>
    <w:rsid w:val="00BF7DA5"/>
    <w:pPr>
      <w:ind w:left="1418"/>
    </w:pPr>
  </w:style>
  <w:style w:type="paragraph" w:customStyle="1" w:styleId="571">
    <w:name w:val="箇条書き 57"/>
    <w:basedOn w:val="471"/>
    <w:uiPriority w:val="99"/>
    <w:qFormat/>
    <w:rsid w:val="00BF7DA5"/>
    <w:pPr>
      <w:ind w:left="1702"/>
    </w:pPr>
  </w:style>
  <w:style w:type="paragraph" w:customStyle="1" w:styleId="7b">
    <w:name w:val="コメント文字列7"/>
    <w:basedOn w:val="a1"/>
    <w:uiPriority w:val="99"/>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F7DA5"/>
    <w:rPr>
      <w:b/>
      <w:bCs/>
    </w:rPr>
  </w:style>
  <w:style w:type="paragraph" w:customStyle="1" w:styleId="7d">
    <w:name w:val="見出しマップ7"/>
    <w:basedOn w:val="a1"/>
    <w:uiPriority w:val="99"/>
    <w:qFormat/>
    <w:rsid w:val="00BF7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F7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F7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F7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F7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F7DA5"/>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F7DA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F7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F7DA5"/>
  </w:style>
  <w:style w:type="character" w:customStyle="1" w:styleId="7f2">
    <w:name w:val="コメント参照7"/>
    <w:rsid w:val="00BF7DA5"/>
    <w:rPr>
      <w:sz w:val="16"/>
    </w:rPr>
  </w:style>
  <w:style w:type="table" w:customStyle="1" w:styleId="TableGrid8">
    <w:name w:val="Table Grid8"/>
    <w:basedOn w:val="a3"/>
    <w:next w:val="aff"/>
    <w:qFormat/>
    <w:rsid w:val="00BF7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F7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F7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F7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F7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F7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F7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F7DA5"/>
  </w:style>
  <w:style w:type="paragraph" w:customStyle="1" w:styleId="Figuretitle0">
    <w:name w:val="Figure_title"/>
    <w:basedOn w:val="a1"/>
    <w:next w:val="a1"/>
    <w:qFormat/>
    <w:rsid w:val="00BF7DA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F7DA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F7D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F7DA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F7DA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F7DA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F7DA5"/>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F7DA5"/>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F7DA5"/>
    <w:pPr>
      <w:numPr>
        <w:numId w:val="26"/>
      </w:numPr>
    </w:pPr>
  </w:style>
  <w:style w:type="paragraph" w:customStyle="1" w:styleId="enumlev3">
    <w:name w:val="enumlev3"/>
    <w:basedOn w:val="enumlev2"/>
    <w:qFormat/>
    <w:rsid w:val="00BF7DA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F7DA5"/>
  </w:style>
  <w:style w:type="paragraph" w:customStyle="1" w:styleId="TdocHeader2">
    <w:name w:val="Tdoc_Header_2"/>
    <w:basedOn w:val="a1"/>
    <w:qFormat/>
    <w:rsid w:val="00BF7DA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F7DA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F7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F7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F7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F7D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F7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F7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F7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F7D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F7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7DA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F7DA5"/>
    <w:rPr>
      <w:smallCaps/>
      <w:color w:val="5A5A5A"/>
    </w:rPr>
  </w:style>
  <w:style w:type="paragraph" w:customStyle="1" w:styleId="Style90">
    <w:name w:val="_Style 90"/>
    <w:uiPriority w:val="99"/>
    <w:semiHidden/>
    <w:qFormat/>
    <w:rsid w:val="00BF7DA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F7DA5"/>
    <w:rPr>
      <w:smallCaps/>
      <w:color w:val="5A5A5A"/>
    </w:rPr>
  </w:style>
  <w:style w:type="character" w:customStyle="1" w:styleId="Char70">
    <w:name w:val="批注主题 Char7"/>
    <w:qFormat/>
    <w:rsid w:val="00BF7DA5"/>
    <w:rPr>
      <w:rFonts w:eastAsia="ＭＳ 明朝"/>
      <w:b/>
      <w:bCs/>
      <w:lang w:val="x-none" w:eastAsia="zh-CN"/>
    </w:rPr>
  </w:style>
  <w:style w:type="character" w:customStyle="1" w:styleId="Char41">
    <w:name w:val="日期 Char4"/>
    <w:qFormat/>
    <w:rsid w:val="00BF7DA5"/>
    <w:rPr>
      <w:lang w:eastAsia="x-none"/>
    </w:rPr>
  </w:style>
  <w:style w:type="character" w:customStyle="1" w:styleId="1fff7">
    <w:name w:val="文档结构图 字符1"/>
    <w:qFormat/>
    <w:rsid w:val="00BF7DA5"/>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F7DA5"/>
    <w:rPr>
      <w:rFonts w:ascii="Arial" w:eastAsia="Times New Roman" w:hAnsi="Arial"/>
      <w:b/>
      <w:i/>
      <w:noProof/>
      <w:sz w:val="18"/>
    </w:rPr>
  </w:style>
  <w:style w:type="character" w:customStyle="1" w:styleId="1fff8">
    <w:name w:val="批注框文本 字符1"/>
    <w:qFormat/>
    <w:rsid w:val="00BF7DA5"/>
    <w:rPr>
      <w:sz w:val="18"/>
      <w:szCs w:val="18"/>
      <w:lang w:val="en-GB" w:eastAsia="en-US"/>
    </w:rPr>
  </w:style>
  <w:style w:type="character" w:customStyle="1" w:styleId="1fff9">
    <w:name w:val="批注文字 字符1"/>
    <w:qFormat/>
    <w:rsid w:val="00BF7DA5"/>
    <w:rPr>
      <w:rFonts w:eastAsia="ＭＳ 明朝"/>
      <w:lang w:val="x-none" w:eastAsia="en-US"/>
    </w:rPr>
  </w:style>
  <w:style w:type="character" w:customStyle="1" w:styleId="1fffa">
    <w:name w:val="批注主题 字符1"/>
    <w:qFormat/>
    <w:rsid w:val="00BF7DA5"/>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F7DA5"/>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F7DA5"/>
    <w:rPr>
      <w:rFonts w:eastAsia="Times New Roman"/>
      <w:sz w:val="16"/>
    </w:rPr>
  </w:style>
  <w:style w:type="character" w:customStyle="1" w:styleId="1fffb">
    <w:name w:val="正文文本缩进 字符1"/>
    <w:qFormat/>
    <w:rsid w:val="00BF7DA5"/>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F7DA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F7DA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F7DA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F7DA5"/>
    <w:rPr>
      <w:rFonts w:ascii="Arial" w:eastAsia="Times New Roman" w:hAnsi="Arial"/>
      <w:sz w:val="32"/>
    </w:rPr>
  </w:style>
  <w:style w:type="character" w:customStyle="1" w:styleId="611">
    <w:name w:val="标题 6 字符1"/>
    <w:aliases w:val="T1 字符1,Header 6 字符1"/>
    <w:qFormat/>
    <w:rsid w:val="00BF7DA5"/>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F7DA5"/>
    <w:rPr>
      <w:rFonts w:ascii="Arial" w:eastAsia="Times New Roman" w:hAnsi="Arial"/>
      <w:b/>
      <w:noProof/>
      <w:sz w:val="18"/>
    </w:rPr>
  </w:style>
  <w:style w:type="character" w:customStyle="1" w:styleId="1fffc">
    <w:name w:val="纯文本 字符1"/>
    <w:qFormat/>
    <w:rsid w:val="00BF7DA5"/>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F7DA5"/>
    <w:rPr>
      <w:rFonts w:eastAsia="SimSun"/>
      <w:lang w:val="en-GB" w:eastAsia="ja-JP"/>
    </w:rPr>
  </w:style>
  <w:style w:type="character" w:customStyle="1" w:styleId="21a">
    <w:name w:val="正文文本 2 字符1"/>
    <w:qFormat/>
    <w:rsid w:val="00BF7DA5"/>
    <w:rPr>
      <w:rFonts w:eastAsia="SimSun"/>
      <w:i/>
      <w:lang w:val="en-GB" w:eastAsia="x-none"/>
    </w:rPr>
  </w:style>
  <w:style w:type="character" w:customStyle="1" w:styleId="317">
    <w:name w:val="正文文本 3 字符1"/>
    <w:qFormat/>
    <w:rsid w:val="00BF7DA5"/>
    <w:rPr>
      <w:rFonts w:eastAsia="Osaka"/>
      <w:color w:val="000000"/>
      <w:lang w:val="en-GB" w:eastAsia="x-none"/>
    </w:rPr>
  </w:style>
  <w:style w:type="character" w:customStyle="1" w:styleId="21b">
    <w:name w:val="正文文本缩进 2 字符1"/>
    <w:qFormat/>
    <w:rsid w:val="00BF7DA5"/>
    <w:rPr>
      <w:rFonts w:eastAsia="ＭＳ 明朝"/>
      <w:lang w:val="en-GB" w:eastAsia="en-GB"/>
    </w:rPr>
  </w:style>
  <w:style w:type="character" w:customStyle="1" w:styleId="1fffd">
    <w:name w:val="尾注文本 字符1"/>
    <w:qFormat/>
    <w:rsid w:val="00BF7DA5"/>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F7DA5"/>
    <w:rPr>
      <w:rFonts w:eastAsia="ＭＳ 明朝"/>
      <w:b/>
      <w:lang w:val="en-GB" w:eastAsia="en-US"/>
    </w:rPr>
  </w:style>
  <w:style w:type="character" w:customStyle="1" w:styleId="711">
    <w:name w:val="标题 7 字符1"/>
    <w:aliases w:val="L7 字符1,Header 7 字符1"/>
    <w:qFormat/>
    <w:rsid w:val="00BF7DA5"/>
    <w:rPr>
      <w:rFonts w:ascii="Arial" w:eastAsia="Times New Roman" w:hAnsi="Arial"/>
    </w:rPr>
  </w:style>
  <w:style w:type="character" w:customStyle="1" w:styleId="812">
    <w:name w:val="标题 8 字符1"/>
    <w:qFormat/>
    <w:rsid w:val="00BF7DA5"/>
    <w:rPr>
      <w:rFonts w:ascii="Arial" w:eastAsia="Times New Roman" w:hAnsi="Arial"/>
      <w:sz w:val="36"/>
    </w:rPr>
  </w:style>
  <w:style w:type="character" w:customStyle="1" w:styleId="912">
    <w:name w:val="标题 9 字符1"/>
    <w:aliases w:val="Figure Heading 字符,FH 字符"/>
    <w:qFormat/>
    <w:rsid w:val="00BF7DA5"/>
    <w:rPr>
      <w:rFonts w:ascii="Arial" w:eastAsia="Times New Roman" w:hAnsi="Arial"/>
      <w:sz w:val="36"/>
    </w:rPr>
  </w:style>
  <w:style w:type="character" w:customStyle="1" w:styleId="1ffff">
    <w:name w:val="注释标题 字符1"/>
    <w:qFormat/>
    <w:rsid w:val="00BF7DA5"/>
    <w:rPr>
      <w:rFonts w:eastAsia="ＭＳ 明朝"/>
      <w:lang w:eastAsia="en-US"/>
    </w:rPr>
  </w:style>
  <w:style w:type="character" w:customStyle="1" w:styleId="HTML11">
    <w:name w:val="HTML 预设格式 字符1"/>
    <w:rsid w:val="00BF7DA5"/>
    <w:rPr>
      <w:rFonts w:ascii="Courier New" w:eastAsia="ＭＳ 明朝" w:hAnsi="Courier New"/>
      <w:lang w:val="en-GB" w:eastAsia="ja-JP"/>
    </w:rPr>
  </w:style>
  <w:style w:type="character" w:customStyle="1" w:styleId="jlqj4b">
    <w:name w:val="jlqj4b"/>
    <w:basedOn w:val="a2"/>
    <w:rsid w:val="00BF7DA5"/>
  </w:style>
  <w:style w:type="character" w:customStyle="1" w:styleId="yieifb">
    <w:name w:val="yieifb"/>
    <w:basedOn w:val="a2"/>
    <w:rsid w:val="00BF7DA5"/>
  </w:style>
  <w:style w:type="character" w:customStyle="1" w:styleId="kihvae">
    <w:name w:val="kihvae"/>
    <w:basedOn w:val="a2"/>
    <w:rsid w:val="00BF7DA5"/>
  </w:style>
  <w:style w:type="character" w:customStyle="1" w:styleId="viiyi">
    <w:name w:val="viiyi"/>
    <w:basedOn w:val="a2"/>
    <w:rsid w:val="00BF7DA5"/>
  </w:style>
  <w:style w:type="paragraph" w:customStyle="1" w:styleId="123">
    <w:name w:val="修订12"/>
    <w:hidden/>
    <w:semiHidden/>
    <w:qFormat/>
    <w:rsid w:val="00BF7DA5"/>
    <w:rPr>
      <w:rFonts w:ascii="Times New Roman" w:eastAsia="Batang" w:hAnsi="Times New Roman"/>
      <w:lang w:val="en-GB" w:eastAsia="en-US"/>
    </w:rPr>
  </w:style>
  <w:style w:type="paragraph" w:customStyle="1" w:styleId="7f3">
    <w:name w:val="目录 7"/>
    <w:basedOn w:val="a1"/>
    <w:next w:val="a1"/>
    <w:uiPriority w:val="39"/>
    <w:qFormat/>
    <w:rsid w:val="00BF7DA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F7DA5"/>
    <w:rPr>
      <w:color w:val="808080"/>
      <w:shd w:val="clear" w:color="auto" w:fill="E6E6E6"/>
    </w:rPr>
  </w:style>
  <w:style w:type="paragraph" w:customStyle="1" w:styleId="Style95">
    <w:name w:val="_Style 95"/>
    <w:uiPriority w:val="99"/>
    <w:semiHidden/>
    <w:qFormat/>
    <w:rsid w:val="00BF7DA5"/>
    <w:pPr>
      <w:autoSpaceDN w:val="0"/>
      <w:spacing w:after="160" w:line="254" w:lineRule="auto"/>
    </w:pPr>
    <w:rPr>
      <w:rFonts w:eastAsia="Times New Roman"/>
      <w:lang w:val="en-GB" w:eastAsia="en-US"/>
    </w:rPr>
  </w:style>
  <w:style w:type="paragraph" w:customStyle="1" w:styleId="Style91">
    <w:name w:val="_Style 91"/>
    <w:uiPriority w:val="99"/>
    <w:semiHidden/>
    <w:qFormat/>
    <w:rsid w:val="00BF7DA5"/>
    <w:pPr>
      <w:autoSpaceDN w:val="0"/>
      <w:spacing w:after="160" w:line="256" w:lineRule="auto"/>
    </w:pPr>
    <w:rPr>
      <w:rFonts w:eastAsia="Times New Roman"/>
      <w:lang w:val="en-GB" w:eastAsia="en-US"/>
    </w:rPr>
  </w:style>
  <w:style w:type="character" w:customStyle="1" w:styleId="Style115">
    <w:name w:val="_Style 115"/>
    <w:uiPriority w:val="31"/>
    <w:qFormat/>
    <w:rsid w:val="00BF7DA5"/>
    <w:rPr>
      <w:smallCaps/>
      <w:color w:val="5A5A5A"/>
    </w:rPr>
  </w:style>
  <w:style w:type="character" w:customStyle="1" w:styleId="Style104">
    <w:name w:val="_Style 104"/>
    <w:uiPriority w:val="31"/>
    <w:qFormat/>
    <w:rsid w:val="00BF7DA5"/>
    <w:rPr>
      <w:smallCaps/>
      <w:color w:val="5A5A5A"/>
    </w:rPr>
  </w:style>
  <w:style w:type="table" w:customStyle="1" w:styleId="TableGrid25">
    <w:name w:val="Table Grid25"/>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F7DA5"/>
    <w:rPr>
      <w:i/>
      <w:iCs/>
      <w:color w:val="808080"/>
    </w:rPr>
  </w:style>
  <w:style w:type="character" w:customStyle="1" w:styleId="1ffff1">
    <w:name w:val="明显参考1"/>
    <w:uiPriority w:val="32"/>
    <w:qFormat/>
    <w:rsid w:val="00BF7DA5"/>
    <w:rPr>
      <w:b/>
      <w:bCs/>
      <w:smallCaps/>
      <w:color w:val="C0504D"/>
      <w:spacing w:val="5"/>
      <w:u w:val="single"/>
    </w:rPr>
  </w:style>
  <w:style w:type="character" w:customStyle="1" w:styleId="1ffff2">
    <w:name w:val="书籍标题1"/>
    <w:uiPriority w:val="33"/>
    <w:qFormat/>
    <w:rsid w:val="00BF7DA5"/>
    <w:rPr>
      <w:b/>
      <w:bCs/>
      <w:smallCaps/>
      <w:spacing w:val="5"/>
    </w:rPr>
  </w:style>
  <w:style w:type="paragraph" w:customStyle="1" w:styleId="712">
    <w:name w:val="目录 71"/>
    <w:basedOn w:val="a1"/>
    <w:next w:val="a1"/>
    <w:uiPriority w:val="39"/>
    <w:qFormat/>
    <w:rsid w:val="00BF7DA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F7D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F7DA5"/>
    <w:rPr>
      <w:rFonts w:ascii="Courier New" w:eastAsia="SimSun" w:hAnsi="Courier New"/>
      <w:kern w:val="2"/>
      <w:sz w:val="24"/>
      <w:lang w:val="en-US" w:eastAsia="zh-CN"/>
    </w:rPr>
  </w:style>
  <w:style w:type="paragraph" w:styleId="8a">
    <w:name w:val="index 8"/>
    <w:basedOn w:val="a1"/>
    <w:next w:val="a1"/>
    <w:uiPriority w:val="99"/>
    <w:qFormat/>
    <w:rsid w:val="00BF7DA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F7DA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F7DA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F7DA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F7DA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F7DA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F7DA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F7DA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F7DA5"/>
    <w:rPr>
      <w:rFonts w:ascii="Arial" w:eastAsia="Times New Roman" w:hAnsi="Arial" w:cs="Times New Roman"/>
      <w:sz w:val="28"/>
      <w:szCs w:val="20"/>
      <w:lang w:eastAsia="ja-JP"/>
    </w:rPr>
  </w:style>
  <w:style w:type="character" w:customStyle="1" w:styleId="BodyTextChar3">
    <w:name w:val="Body Text Char3"/>
    <w:qFormat/>
    <w:rsid w:val="00BF7DA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F7DA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F7DA5"/>
    <w:rPr>
      <w:rFonts w:ascii="Arial" w:hAnsi="Arial"/>
      <w:lang w:val="en-GB" w:eastAsia="en-US" w:bidi="ar-SA"/>
    </w:rPr>
  </w:style>
  <w:style w:type="character" w:customStyle="1" w:styleId="p1">
    <w:name w:val="p1"/>
    <w:qFormat/>
    <w:rsid w:val="00BF7DA5"/>
  </w:style>
  <w:style w:type="character" w:customStyle="1" w:styleId="e-031">
    <w:name w:val="e-031"/>
    <w:qFormat/>
    <w:rsid w:val="00BF7DA5"/>
    <w:rPr>
      <w:i/>
      <w:iCs/>
    </w:rPr>
  </w:style>
  <w:style w:type="character" w:customStyle="1" w:styleId="IntenseEmphasis1">
    <w:name w:val="Intense Emphasis1"/>
    <w:basedOn w:val="a2"/>
    <w:uiPriority w:val="21"/>
    <w:qFormat/>
    <w:rsid w:val="00BF7DA5"/>
    <w:rPr>
      <w:b/>
      <w:bCs/>
      <w:i/>
      <w:iCs/>
      <w:color w:val="4F81BD"/>
    </w:rPr>
  </w:style>
  <w:style w:type="paragraph" w:customStyle="1" w:styleId="1111">
    <w:name w:val="修订111"/>
    <w:hidden/>
    <w:uiPriority w:val="99"/>
    <w:semiHidden/>
    <w:qFormat/>
    <w:rsid w:val="00BF7DA5"/>
    <w:rPr>
      <w:rFonts w:ascii="Times New Roman" w:eastAsia="Batang" w:hAnsi="Times New Roman"/>
      <w:lang w:val="en-GB" w:eastAsia="en-US"/>
    </w:rPr>
  </w:style>
  <w:style w:type="character" w:customStyle="1" w:styleId="TAHChar">
    <w:name w:val="TAH Char"/>
    <w:qFormat/>
    <w:locked/>
    <w:rsid w:val="00BF7DA5"/>
    <w:rPr>
      <w:rFonts w:ascii="Arial" w:hAnsi="Arial" w:cs="Arial"/>
      <w:b/>
      <w:sz w:val="18"/>
      <w:lang w:val="en-GB"/>
    </w:rPr>
  </w:style>
  <w:style w:type="character" w:customStyle="1" w:styleId="IntenseEmphasis2">
    <w:name w:val="Intense Emphasis2"/>
    <w:uiPriority w:val="21"/>
    <w:qFormat/>
    <w:rsid w:val="00BF7DA5"/>
    <w:rPr>
      <w:b/>
      <w:bCs/>
      <w:i/>
      <w:iCs/>
      <w:color w:val="4F81BD"/>
    </w:rPr>
  </w:style>
  <w:style w:type="paragraph" w:customStyle="1" w:styleId="TOCHeading1">
    <w:name w:val="TOC Heading1"/>
    <w:basedOn w:val="11"/>
    <w:next w:val="a1"/>
    <w:uiPriority w:val="39"/>
    <w:unhideWhenUsed/>
    <w:qFormat/>
    <w:rsid w:val="00BF7D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F7DA5"/>
  </w:style>
  <w:style w:type="character" w:customStyle="1" w:styleId="search-word-mail">
    <w:name w:val="search-word-mail"/>
    <w:qFormat/>
    <w:rsid w:val="00BF7DA5"/>
  </w:style>
  <w:style w:type="character" w:customStyle="1" w:styleId="SubtleReference1">
    <w:name w:val="Subtle Reference1"/>
    <w:uiPriority w:val="31"/>
    <w:qFormat/>
    <w:rsid w:val="00BF7DA5"/>
    <w:rPr>
      <w:smallCaps/>
      <w:color w:val="5A5A5A"/>
    </w:rPr>
  </w:style>
  <w:style w:type="character" w:customStyle="1" w:styleId="word">
    <w:name w:val="word"/>
    <w:basedOn w:val="a2"/>
    <w:qFormat/>
    <w:rsid w:val="00BF7DA5"/>
  </w:style>
  <w:style w:type="character" w:customStyle="1" w:styleId="affffff4">
    <w:name w:val="首标题"/>
    <w:qFormat/>
    <w:rsid w:val="00BF7DA5"/>
    <w:rPr>
      <w:rFonts w:ascii="Arial" w:eastAsia="SimSun" w:hAnsi="Arial"/>
      <w:sz w:val="24"/>
      <w:lang w:val="en-US" w:eastAsia="zh-CN" w:bidi="ar-SA"/>
    </w:rPr>
  </w:style>
  <w:style w:type="character" w:customStyle="1" w:styleId="HeaderChar1">
    <w:name w:val="Header Char1"/>
    <w:basedOn w:val="a2"/>
    <w:qFormat/>
    <w:rsid w:val="00BF7DA5"/>
    <w:rPr>
      <w:rFonts w:ascii="Times New Roman" w:hAnsi="Times New Roman"/>
      <w:lang w:val="en-GB" w:eastAsia="en-US"/>
    </w:rPr>
  </w:style>
  <w:style w:type="paragraph" w:customStyle="1" w:styleId="Style86">
    <w:name w:val="_Style 86"/>
    <w:uiPriority w:val="99"/>
    <w:semiHidden/>
    <w:qFormat/>
    <w:rsid w:val="00BF7DA5"/>
    <w:pPr>
      <w:spacing w:after="160" w:line="259" w:lineRule="auto"/>
    </w:pPr>
    <w:rPr>
      <w:rFonts w:ascii="Times New Roman" w:eastAsia="ＭＳ 明朝" w:hAnsi="Times New Roman"/>
      <w:lang w:val="en-GB" w:eastAsia="en-US"/>
    </w:rPr>
  </w:style>
  <w:style w:type="paragraph" w:customStyle="1" w:styleId="arial2">
    <w:name w:val="arial"/>
    <w:basedOn w:val="TAL"/>
    <w:rsid w:val="00BF7DA5"/>
    <w:pPr>
      <w:overflowPunct w:val="0"/>
      <w:autoSpaceDE w:val="0"/>
      <w:autoSpaceDN w:val="0"/>
      <w:adjustRightInd w:val="0"/>
      <w:textAlignment w:val="baseline"/>
    </w:pPr>
    <w:rPr>
      <w:lang w:eastAsia="en-GB"/>
    </w:rPr>
  </w:style>
  <w:style w:type="character" w:customStyle="1" w:styleId="2fff">
    <w:name w:val="明显强调2"/>
    <w:uiPriority w:val="21"/>
    <w:qFormat/>
    <w:rsid w:val="00BF7DA5"/>
    <w:rPr>
      <w:b/>
      <w:bCs/>
      <w:i/>
      <w:iCs/>
      <w:color w:val="4F81BD"/>
    </w:rPr>
  </w:style>
  <w:style w:type="paragraph" w:customStyle="1" w:styleId="affffff5">
    <w:name w:val="参考资料列表"/>
    <w:basedOn w:val="ac"/>
    <w:link w:val="Chard"/>
    <w:qFormat/>
    <w:rsid w:val="00BF7DA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F7DA5"/>
    <w:rPr>
      <w:rFonts w:ascii="Times New Roman" w:eastAsia="SimSun" w:hAnsi="Times New Roman"/>
      <w:sz w:val="21"/>
      <w:szCs w:val="22"/>
      <w:lang w:val="en-GB" w:eastAsia="zh-CN"/>
    </w:rPr>
  </w:style>
  <w:style w:type="character" w:customStyle="1" w:styleId="affffff6">
    <w:name w:val="文稿抬头"/>
    <w:qFormat/>
    <w:rsid w:val="00BF7DA5"/>
    <w:rPr>
      <w:rFonts w:eastAsia="ＭＳ 明朝"/>
      <w:b/>
      <w:bCs/>
      <w:sz w:val="24"/>
    </w:rPr>
  </w:style>
  <w:style w:type="paragraph" w:customStyle="1" w:styleId="Revisin">
    <w:name w:val="Revisión"/>
    <w:hidden/>
    <w:uiPriority w:val="99"/>
    <w:semiHidden/>
    <w:qFormat/>
    <w:rsid w:val="00BF7DA5"/>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F7DA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F7DA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F7DA5"/>
    <w:rPr>
      <w:rFonts w:ascii="Times New Roman" w:eastAsia="ＭＳ 明朝" w:hAnsi="Times New Roman"/>
      <w:lang w:val="it-IT" w:eastAsia="en-GB"/>
    </w:rPr>
  </w:style>
  <w:style w:type="paragraph" w:customStyle="1" w:styleId="Doc-text2">
    <w:name w:val="Doc-text2"/>
    <w:basedOn w:val="a1"/>
    <w:link w:val="Doc-text2Char"/>
    <w:qFormat/>
    <w:rsid w:val="00BF7DA5"/>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F7DA5"/>
    <w:rPr>
      <w:rFonts w:ascii="Arial" w:eastAsia="ＭＳ 明朝" w:hAnsi="Arial"/>
      <w:szCs w:val="24"/>
      <w:lang w:val="en-GB" w:eastAsia="en-GB"/>
    </w:rPr>
  </w:style>
  <w:style w:type="paragraph" w:customStyle="1" w:styleId="Doc-titleJK">
    <w:name w:val="Doc-title_JK"/>
    <w:basedOn w:val="a1"/>
    <w:next w:val="Doc-text2JK"/>
    <w:link w:val="Doc-titleJKChar"/>
    <w:qFormat/>
    <w:rsid w:val="00BF7DA5"/>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F7DA5"/>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F7DA5"/>
    <w:rPr>
      <w:rFonts w:ascii="Times New Roman" w:eastAsia="ＭＳ 明朝" w:hAnsi="Times New Roman"/>
      <w:szCs w:val="24"/>
      <w:lang w:val="en-GB" w:eastAsia="en-GB"/>
    </w:rPr>
  </w:style>
  <w:style w:type="character" w:customStyle="1" w:styleId="Doc-titleJKChar">
    <w:name w:val="Doc-title_JK Char"/>
    <w:link w:val="Doc-titleJK"/>
    <w:qFormat/>
    <w:rsid w:val="00BF7DA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F7DA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F7DA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F7DA5"/>
    <w:pPr>
      <w:spacing w:before="120" w:after="120"/>
    </w:pPr>
    <w:rPr>
      <w:rFonts w:ascii="Book Antiqua" w:hAnsi="Book Antiqua"/>
      <w:b/>
    </w:rPr>
  </w:style>
  <w:style w:type="paragraph" w:customStyle="1" w:styleId="abstract">
    <w:name w:val="abstract"/>
    <w:basedOn w:val="a1"/>
    <w:next w:val="a1"/>
    <w:uiPriority w:val="99"/>
    <w:qFormat/>
    <w:rsid w:val="00BF7DA5"/>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F7DA5"/>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F7DA5"/>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F7DA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F7DA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F7DA5"/>
  </w:style>
  <w:style w:type="paragraph" w:customStyle="1" w:styleId="2ChapterXXStatementh22Header2l2Level2Headhea">
    <w:name w:val="样式 标题 2Chapter X.X. Statementh22Header 2l2Level 2 Headhea..."/>
    <w:basedOn w:val="2"/>
    <w:uiPriority w:val="99"/>
    <w:qFormat/>
    <w:rsid w:val="00BF7DA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F7DA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F7DA5"/>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F7DA5"/>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F7DA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F7DA5"/>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F7DA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F7DA5"/>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F7DA5"/>
    <w:rPr>
      <w:rFonts w:ascii="Times New Roman" w:eastAsia="Malgun Gothic" w:hAnsi="Times New Roman"/>
      <w:caps/>
      <w:lang w:val="en-GB" w:eastAsia="en-US"/>
    </w:rPr>
  </w:style>
  <w:style w:type="paragraph" w:customStyle="1" w:styleId="Agreement">
    <w:name w:val="Agreement"/>
    <w:basedOn w:val="a1"/>
    <w:next w:val="a1"/>
    <w:uiPriority w:val="99"/>
    <w:qFormat/>
    <w:rsid w:val="00BF7DA5"/>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F7DA5"/>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F7DA5"/>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F7DA5"/>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F7DA5"/>
    <w:rPr>
      <w:rFonts w:asciiTheme="minorHAnsi" w:eastAsiaTheme="minorEastAsia" w:hAnsiTheme="minorHAnsi" w:cstheme="minorBidi"/>
      <w:kern w:val="2"/>
      <w:sz w:val="18"/>
      <w:szCs w:val="18"/>
    </w:rPr>
  </w:style>
  <w:style w:type="character" w:customStyle="1" w:styleId="font11">
    <w:name w:val="font11"/>
    <w:basedOn w:val="a2"/>
    <w:qFormat/>
    <w:rsid w:val="00BF7DA5"/>
    <w:rPr>
      <w:rFonts w:ascii="Arial" w:hAnsi="Arial" w:cs="Arial" w:hint="default"/>
      <w:color w:val="000000"/>
      <w:sz w:val="18"/>
      <w:szCs w:val="18"/>
      <w:u w:val="none"/>
      <w:vertAlign w:val="superscript"/>
    </w:rPr>
  </w:style>
  <w:style w:type="character" w:customStyle="1" w:styleId="font31">
    <w:name w:val="font31"/>
    <w:basedOn w:val="a2"/>
    <w:qFormat/>
    <w:rsid w:val="00BF7DA5"/>
    <w:rPr>
      <w:rFonts w:ascii="Arial" w:hAnsi="Arial" w:cs="Arial" w:hint="default"/>
      <w:color w:val="000000"/>
      <w:sz w:val="18"/>
      <w:szCs w:val="18"/>
      <w:u w:val="none"/>
    </w:rPr>
  </w:style>
  <w:style w:type="character" w:customStyle="1" w:styleId="font21">
    <w:name w:val="font21"/>
    <w:basedOn w:val="a2"/>
    <w:qFormat/>
    <w:rsid w:val="00BF7DA5"/>
    <w:rPr>
      <w:rFonts w:ascii="Arial" w:hAnsi="Arial" w:cs="Arial" w:hint="default"/>
      <w:color w:val="000000"/>
      <w:sz w:val="18"/>
      <w:szCs w:val="18"/>
      <w:u w:val="none"/>
    </w:rPr>
  </w:style>
  <w:style w:type="character" w:customStyle="1" w:styleId="font41">
    <w:name w:val="font41"/>
    <w:basedOn w:val="a2"/>
    <w:qFormat/>
    <w:rsid w:val="00BF7DA5"/>
    <w:rPr>
      <w:rFonts w:ascii="Arial" w:hAnsi="Arial" w:cs="Arial" w:hint="default"/>
      <w:color w:val="000000"/>
      <w:sz w:val="18"/>
      <w:szCs w:val="18"/>
      <w:u w:val="none"/>
    </w:rPr>
  </w:style>
  <w:style w:type="table" w:customStyle="1" w:styleId="2fff0">
    <w:name w:val="网格型2"/>
    <w:basedOn w:val="a3"/>
    <w:qFormat/>
    <w:rsid w:val="00BF7D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F7DA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F7DA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F7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F7DA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F7DA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F7DA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F7DA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F7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F7DA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F7DA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F7DA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F7DA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F7DA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F7DA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F7DA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7DA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F7DA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F7DA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F7DA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F7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F7DA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F7DA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F7DA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F7DA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F7DA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F7DA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F7DA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F7DA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F7DA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F7DA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F7DA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F7DA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F7DA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F7DA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F7DA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F7DA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F7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F7DA5"/>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F7D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F7D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F7D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7D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F7D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F7D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F7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F7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7D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F7D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7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7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7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F7D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F7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F7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F7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F7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F7DA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F7DA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F7DA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F7DA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F7DA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F7DA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7DA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7DA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F7DA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F7DA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F7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F7DA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F7DA5"/>
  </w:style>
  <w:style w:type="numbering" w:customStyle="1" w:styleId="1ffff5">
    <w:name w:val="リストなし1"/>
    <w:next w:val="a4"/>
    <w:uiPriority w:val="99"/>
    <w:semiHidden/>
    <w:unhideWhenUsed/>
    <w:rsid w:val="00BF7DA5"/>
  </w:style>
  <w:style w:type="numbering" w:customStyle="1" w:styleId="NoList1">
    <w:name w:val="No List1"/>
    <w:next w:val="a4"/>
    <w:semiHidden/>
    <w:rsid w:val="00BF7DA5"/>
  </w:style>
  <w:style w:type="numbering" w:customStyle="1" w:styleId="NoList2">
    <w:name w:val="No List2"/>
    <w:next w:val="a4"/>
    <w:semiHidden/>
    <w:rsid w:val="00BF7DA5"/>
  </w:style>
  <w:style w:type="numbering" w:customStyle="1" w:styleId="NoList3">
    <w:name w:val="No List3"/>
    <w:next w:val="a4"/>
    <w:semiHidden/>
    <w:rsid w:val="00BF7DA5"/>
  </w:style>
  <w:style w:type="numbering" w:customStyle="1" w:styleId="NoList4">
    <w:name w:val="No List4"/>
    <w:next w:val="a4"/>
    <w:semiHidden/>
    <w:rsid w:val="00BF7DA5"/>
  </w:style>
  <w:style w:type="numbering" w:customStyle="1" w:styleId="NoList5">
    <w:name w:val="No List5"/>
    <w:next w:val="a4"/>
    <w:semiHidden/>
    <w:rsid w:val="00BF7DA5"/>
  </w:style>
  <w:style w:type="numbering" w:customStyle="1" w:styleId="NoList6">
    <w:name w:val="No List6"/>
    <w:next w:val="a4"/>
    <w:semiHidden/>
    <w:rsid w:val="00BF7DA5"/>
  </w:style>
  <w:style w:type="numbering" w:customStyle="1" w:styleId="NoList7">
    <w:name w:val="No List7"/>
    <w:next w:val="a4"/>
    <w:semiHidden/>
    <w:rsid w:val="00BF7DA5"/>
  </w:style>
  <w:style w:type="numbering" w:customStyle="1" w:styleId="NoList11">
    <w:name w:val="No List11"/>
    <w:next w:val="a4"/>
    <w:semiHidden/>
    <w:rsid w:val="00BF7DA5"/>
  </w:style>
  <w:style w:type="numbering" w:customStyle="1" w:styleId="NoList21">
    <w:name w:val="No List21"/>
    <w:next w:val="a4"/>
    <w:semiHidden/>
    <w:rsid w:val="00BF7DA5"/>
  </w:style>
  <w:style w:type="numbering" w:customStyle="1" w:styleId="NoList8">
    <w:name w:val="No List8"/>
    <w:next w:val="a4"/>
    <w:semiHidden/>
    <w:rsid w:val="00BF7DA5"/>
  </w:style>
  <w:style w:type="numbering" w:customStyle="1" w:styleId="NoList12">
    <w:name w:val="No List12"/>
    <w:next w:val="a4"/>
    <w:semiHidden/>
    <w:rsid w:val="00BF7DA5"/>
  </w:style>
  <w:style w:type="numbering" w:customStyle="1" w:styleId="NoList22">
    <w:name w:val="No List22"/>
    <w:next w:val="a4"/>
    <w:semiHidden/>
    <w:rsid w:val="00BF7DA5"/>
  </w:style>
  <w:style w:type="numbering" w:customStyle="1" w:styleId="NoList9">
    <w:name w:val="No List9"/>
    <w:next w:val="a4"/>
    <w:semiHidden/>
    <w:rsid w:val="00BF7DA5"/>
  </w:style>
  <w:style w:type="numbering" w:customStyle="1" w:styleId="NoList13">
    <w:name w:val="No List13"/>
    <w:next w:val="a4"/>
    <w:semiHidden/>
    <w:rsid w:val="00BF7DA5"/>
  </w:style>
  <w:style w:type="numbering" w:customStyle="1" w:styleId="NoList23">
    <w:name w:val="No List23"/>
    <w:next w:val="a4"/>
    <w:semiHidden/>
    <w:rsid w:val="00BF7DA5"/>
  </w:style>
  <w:style w:type="numbering" w:customStyle="1" w:styleId="NoList10">
    <w:name w:val="No List10"/>
    <w:next w:val="a4"/>
    <w:semiHidden/>
    <w:rsid w:val="00BF7DA5"/>
  </w:style>
  <w:style w:type="numbering" w:customStyle="1" w:styleId="NoList14">
    <w:name w:val="No List14"/>
    <w:next w:val="a4"/>
    <w:semiHidden/>
    <w:rsid w:val="00BF7DA5"/>
  </w:style>
  <w:style w:type="numbering" w:customStyle="1" w:styleId="NoList24">
    <w:name w:val="No List24"/>
    <w:next w:val="a4"/>
    <w:semiHidden/>
    <w:rsid w:val="00BF7DA5"/>
  </w:style>
  <w:style w:type="numbering" w:customStyle="1" w:styleId="NoList31">
    <w:name w:val="No List31"/>
    <w:next w:val="a4"/>
    <w:semiHidden/>
    <w:rsid w:val="00BF7DA5"/>
  </w:style>
  <w:style w:type="numbering" w:customStyle="1" w:styleId="NoList41">
    <w:name w:val="No List41"/>
    <w:next w:val="a4"/>
    <w:semiHidden/>
    <w:rsid w:val="00BF7DA5"/>
  </w:style>
  <w:style w:type="numbering" w:customStyle="1" w:styleId="NoList51">
    <w:name w:val="No List51"/>
    <w:next w:val="a4"/>
    <w:semiHidden/>
    <w:rsid w:val="00BF7DA5"/>
  </w:style>
  <w:style w:type="numbering" w:customStyle="1" w:styleId="NoList15">
    <w:name w:val="No List15"/>
    <w:next w:val="a4"/>
    <w:semiHidden/>
    <w:rsid w:val="00BF7DA5"/>
  </w:style>
  <w:style w:type="numbering" w:customStyle="1" w:styleId="NoList16">
    <w:name w:val="No List16"/>
    <w:next w:val="a4"/>
    <w:semiHidden/>
    <w:rsid w:val="00BF7DA5"/>
  </w:style>
  <w:style w:type="numbering" w:customStyle="1" w:styleId="118">
    <w:name w:val="无列表11"/>
    <w:next w:val="a4"/>
    <w:semiHidden/>
    <w:rsid w:val="00BF7DA5"/>
  </w:style>
  <w:style w:type="numbering" w:customStyle="1" w:styleId="1ffff6">
    <w:name w:val="목록 없음1"/>
    <w:next w:val="a4"/>
    <w:semiHidden/>
    <w:unhideWhenUsed/>
    <w:rsid w:val="00BF7DA5"/>
  </w:style>
  <w:style w:type="numbering" w:customStyle="1" w:styleId="2fff1">
    <w:name w:val="목록 없음2"/>
    <w:next w:val="a4"/>
    <w:semiHidden/>
    <w:rsid w:val="00BF7DA5"/>
  </w:style>
  <w:style w:type="numbering" w:customStyle="1" w:styleId="NoList111">
    <w:name w:val="No List111"/>
    <w:next w:val="a4"/>
    <w:semiHidden/>
    <w:rsid w:val="00BF7DA5"/>
  </w:style>
  <w:style w:type="numbering" w:customStyle="1" w:styleId="Style1">
    <w:name w:val="Style1"/>
    <w:uiPriority w:val="99"/>
    <w:rsid w:val="00BF7DA5"/>
    <w:pPr>
      <w:numPr>
        <w:numId w:val="23"/>
      </w:numPr>
    </w:pPr>
  </w:style>
  <w:style w:type="numbering" w:customStyle="1" w:styleId="NoList17">
    <w:name w:val="No List17"/>
    <w:next w:val="a4"/>
    <w:uiPriority w:val="99"/>
    <w:semiHidden/>
    <w:unhideWhenUsed/>
    <w:rsid w:val="00BF7DA5"/>
  </w:style>
  <w:style w:type="numbering" w:customStyle="1" w:styleId="125">
    <w:name w:val="无列表12"/>
    <w:next w:val="a4"/>
    <w:semiHidden/>
    <w:rsid w:val="00BF7DA5"/>
  </w:style>
  <w:style w:type="numbering" w:customStyle="1" w:styleId="NoList18">
    <w:name w:val="No List18"/>
    <w:next w:val="a4"/>
    <w:semiHidden/>
    <w:rsid w:val="00BF7DA5"/>
  </w:style>
  <w:style w:type="numbering" w:customStyle="1" w:styleId="119">
    <w:name w:val="リストなし11"/>
    <w:next w:val="a4"/>
    <w:uiPriority w:val="99"/>
    <w:semiHidden/>
    <w:unhideWhenUsed/>
    <w:rsid w:val="00BF7DA5"/>
  </w:style>
  <w:style w:type="numbering" w:customStyle="1" w:styleId="NoList19">
    <w:name w:val="No List19"/>
    <w:next w:val="a4"/>
    <w:uiPriority w:val="99"/>
    <w:semiHidden/>
    <w:unhideWhenUsed/>
    <w:rsid w:val="00BF7DA5"/>
  </w:style>
  <w:style w:type="numbering" w:customStyle="1" w:styleId="NoList110">
    <w:name w:val="No List110"/>
    <w:next w:val="a4"/>
    <w:uiPriority w:val="99"/>
    <w:semiHidden/>
    <w:rsid w:val="00BF7DA5"/>
  </w:style>
  <w:style w:type="numbering" w:customStyle="1" w:styleId="134">
    <w:name w:val="无列表13"/>
    <w:next w:val="a4"/>
    <w:semiHidden/>
    <w:rsid w:val="00BF7DA5"/>
  </w:style>
  <w:style w:type="numbering" w:customStyle="1" w:styleId="126">
    <w:name w:val="リストなし12"/>
    <w:next w:val="a4"/>
    <w:uiPriority w:val="99"/>
    <w:semiHidden/>
    <w:unhideWhenUsed/>
    <w:rsid w:val="00BF7DA5"/>
  </w:style>
  <w:style w:type="numbering" w:customStyle="1" w:styleId="NoList25">
    <w:name w:val="No List25"/>
    <w:next w:val="a4"/>
    <w:uiPriority w:val="99"/>
    <w:semiHidden/>
    <w:rsid w:val="00BF7DA5"/>
  </w:style>
  <w:style w:type="numbering" w:customStyle="1" w:styleId="1112">
    <w:name w:val="无列表111"/>
    <w:next w:val="a4"/>
    <w:semiHidden/>
    <w:rsid w:val="00BF7DA5"/>
  </w:style>
  <w:style w:type="numbering" w:customStyle="1" w:styleId="1113">
    <w:name w:val="リストなし111"/>
    <w:next w:val="a4"/>
    <w:uiPriority w:val="99"/>
    <w:semiHidden/>
    <w:unhideWhenUsed/>
    <w:rsid w:val="00BF7DA5"/>
  </w:style>
  <w:style w:type="numbering" w:customStyle="1" w:styleId="NoList32">
    <w:name w:val="No List32"/>
    <w:next w:val="a4"/>
    <w:uiPriority w:val="99"/>
    <w:semiHidden/>
    <w:unhideWhenUsed/>
    <w:rsid w:val="00BF7DA5"/>
  </w:style>
  <w:style w:type="numbering" w:customStyle="1" w:styleId="1210">
    <w:name w:val="无列表121"/>
    <w:next w:val="a4"/>
    <w:semiHidden/>
    <w:rsid w:val="00BF7DA5"/>
  </w:style>
  <w:style w:type="numbering" w:customStyle="1" w:styleId="1211">
    <w:name w:val="リストなし121"/>
    <w:next w:val="a4"/>
    <w:uiPriority w:val="99"/>
    <w:semiHidden/>
    <w:unhideWhenUsed/>
    <w:rsid w:val="00BF7DA5"/>
  </w:style>
  <w:style w:type="numbering" w:customStyle="1" w:styleId="NoList112">
    <w:name w:val="No List112"/>
    <w:next w:val="a4"/>
    <w:uiPriority w:val="99"/>
    <w:semiHidden/>
    <w:unhideWhenUsed/>
    <w:rsid w:val="00BF7DA5"/>
  </w:style>
  <w:style w:type="numbering" w:customStyle="1" w:styleId="11110">
    <w:name w:val="无列表1111"/>
    <w:next w:val="a4"/>
    <w:semiHidden/>
    <w:rsid w:val="00BF7DA5"/>
  </w:style>
  <w:style w:type="numbering" w:customStyle="1" w:styleId="11111">
    <w:name w:val="リストなし1111"/>
    <w:next w:val="a4"/>
    <w:uiPriority w:val="99"/>
    <w:semiHidden/>
    <w:unhideWhenUsed/>
    <w:rsid w:val="00BF7DA5"/>
  </w:style>
  <w:style w:type="numbering" w:customStyle="1" w:styleId="NoList42">
    <w:name w:val="No List42"/>
    <w:next w:val="a4"/>
    <w:uiPriority w:val="99"/>
    <w:semiHidden/>
    <w:unhideWhenUsed/>
    <w:rsid w:val="00BF7DA5"/>
  </w:style>
  <w:style w:type="numbering" w:customStyle="1" w:styleId="1310">
    <w:name w:val="无列表131"/>
    <w:next w:val="a4"/>
    <w:semiHidden/>
    <w:rsid w:val="00BF7DA5"/>
  </w:style>
  <w:style w:type="numbering" w:customStyle="1" w:styleId="135">
    <w:name w:val="リストなし13"/>
    <w:next w:val="a4"/>
    <w:uiPriority w:val="99"/>
    <w:semiHidden/>
    <w:unhideWhenUsed/>
    <w:rsid w:val="00BF7DA5"/>
  </w:style>
  <w:style w:type="numbering" w:customStyle="1" w:styleId="NoList121">
    <w:name w:val="No List121"/>
    <w:next w:val="a4"/>
    <w:uiPriority w:val="99"/>
    <w:semiHidden/>
    <w:unhideWhenUsed/>
    <w:rsid w:val="00BF7DA5"/>
  </w:style>
  <w:style w:type="numbering" w:customStyle="1" w:styleId="1120">
    <w:name w:val="无列表112"/>
    <w:next w:val="a4"/>
    <w:semiHidden/>
    <w:rsid w:val="00BF7DA5"/>
  </w:style>
  <w:style w:type="numbering" w:customStyle="1" w:styleId="1121">
    <w:name w:val="リストなし112"/>
    <w:next w:val="a4"/>
    <w:uiPriority w:val="99"/>
    <w:semiHidden/>
    <w:unhideWhenUsed/>
    <w:rsid w:val="00BF7DA5"/>
  </w:style>
  <w:style w:type="numbering" w:customStyle="1" w:styleId="NoList20">
    <w:name w:val="No List20"/>
    <w:next w:val="a4"/>
    <w:uiPriority w:val="99"/>
    <w:semiHidden/>
    <w:unhideWhenUsed/>
    <w:rsid w:val="00BF7DA5"/>
  </w:style>
  <w:style w:type="numbering" w:customStyle="1" w:styleId="NoList113">
    <w:name w:val="No List113"/>
    <w:next w:val="a4"/>
    <w:uiPriority w:val="99"/>
    <w:semiHidden/>
    <w:rsid w:val="00BF7DA5"/>
  </w:style>
  <w:style w:type="numbering" w:customStyle="1" w:styleId="144">
    <w:name w:val="无列表14"/>
    <w:next w:val="a4"/>
    <w:semiHidden/>
    <w:rsid w:val="00BF7DA5"/>
  </w:style>
  <w:style w:type="numbering" w:customStyle="1" w:styleId="145">
    <w:name w:val="リストなし14"/>
    <w:next w:val="a4"/>
    <w:uiPriority w:val="99"/>
    <w:semiHidden/>
    <w:unhideWhenUsed/>
    <w:rsid w:val="00BF7DA5"/>
  </w:style>
  <w:style w:type="numbering" w:customStyle="1" w:styleId="NoList26">
    <w:name w:val="No List26"/>
    <w:next w:val="a4"/>
    <w:uiPriority w:val="99"/>
    <w:semiHidden/>
    <w:rsid w:val="00BF7DA5"/>
  </w:style>
  <w:style w:type="numbering" w:customStyle="1" w:styleId="1130">
    <w:name w:val="无列表113"/>
    <w:next w:val="a4"/>
    <w:semiHidden/>
    <w:rsid w:val="00BF7DA5"/>
  </w:style>
  <w:style w:type="numbering" w:customStyle="1" w:styleId="1131">
    <w:name w:val="リストなし113"/>
    <w:next w:val="a4"/>
    <w:uiPriority w:val="99"/>
    <w:semiHidden/>
    <w:unhideWhenUsed/>
    <w:rsid w:val="00BF7DA5"/>
  </w:style>
  <w:style w:type="numbering" w:customStyle="1" w:styleId="NoList33">
    <w:name w:val="No List33"/>
    <w:next w:val="a4"/>
    <w:uiPriority w:val="99"/>
    <w:semiHidden/>
    <w:unhideWhenUsed/>
    <w:rsid w:val="00BF7DA5"/>
  </w:style>
  <w:style w:type="numbering" w:customStyle="1" w:styleId="1220">
    <w:name w:val="无列表122"/>
    <w:next w:val="a4"/>
    <w:semiHidden/>
    <w:rsid w:val="00BF7DA5"/>
  </w:style>
  <w:style w:type="numbering" w:customStyle="1" w:styleId="1221">
    <w:name w:val="リストなし122"/>
    <w:next w:val="a4"/>
    <w:uiPriority w:val="99"/>
    <w:semiHidden/>
    <w:unhideWhenUsed/>
    <w:rsid w:val="00BF7DA5"/>
  </w:style>
  <w:style w:type="numbering" w:customStyle="1" w:styleId="NoList114">
    <w:name w:val="No List114"/>
    <w:next w:val="a4"/>
    <w:uiPriority w:val="99"/>
    <w:semiHidden/>
    <w:unhideWhenUsed/>
    <w:rsid w:val="00BF7DA5"/>
  </w:style>
  <w:style w:type="numbering" w:customStyle="1" w:styleId="11120">
    <w:name w:val="无列表1112"/>
    <w:next w:val="a4"/>
    <w:semiHidden/>
    <w:rsid w:val="00BF7DA5"/>
  </w:style>
  <w:style w:type="numbering" w:customStyle="1" w:styleId="11121">
    <w:name w:val="リストなし1112"/>
    <w:next w:val="a4"/>
    <w:uiPriority w:val="99"/>
    <w:semiHidden/>
    <w:unhideWhenUsed/>
    <w:rsid w:val="00BF7DA5"/>
  </w:style>
  <w:style w:type="numbering" w:customStyle="1" w:styleId="NoList43">
    <w:name w:val="No List43"/>
    <w:next w:val="a4"/>
    <w:uiPriority w:val="99"/>
    <w:semiHidden/>
    <w:unhideWhenUsed/>
    <w:rsid w:val="00BF7DA5"/>
  </w:style>
  <w:style w:type="numbering" w:customStyle="1" w:styleId="1320">
    <w:name w:val="无列表132"/>
    <w:next w:val="a4"/>
    <w:semiHidden/>
    <w:rsid w:val="00BF7DA5"/>
  </w:style>
  <w:style w:type="numbering" w:customStyle="1" w:styleId="1311">
    <w:name w:val="リストなし131"/>
    <w:next w:val="a4"/>
    <w:uiPriority w:val="99"/>
    <w:semiHidden/>
    <w:unhideWhenUsed/>
    <w:rsid w:val="00BF7DA5"/>
  </w:style>
  <w:style w:type="numbering" w:customStyle="1" w:styleId="NoList122">
    <w:name w:val="No List122"/>
    <w:next w:val="a4"/>
    <w:uiPriority w:val="99"/>
    <w:semiHidden/>
    <w:unhideWhenUsed/>
    <w:rsid w:val="00BF7DA5"/>
  </w:style>
  <w:style w:type="numbering" w:customStyle="1" w:styleId="11210">
    <w:name w:val="无列表1121"/>
    <w:next w:val="a4"/>
    <w:semiHidden/>
    <w:rsid w:val="00BF7DA5"/>
  </w:style>
  <w:style w:type="numbering" w:customStyle="1" w:styleId="11211">
    <w:name w:val="リストなし1121"/>
    <w:next w:val="a4"/>
    <w:uiPriority w:val="99"/>
    <w:semiHidden/>
    <w:unhideWhenUsed/>
    <w:rsid w:val="00BF7DA5"/>
  </w:style>
  <w:style w:type="numbering" w:customStyle="1" w:styleId="NoList27">
    <w:name w:val="No List27"/>
    <w:next w:val="a4"/>
    <w:uiPriority w:val="99"/>
    <w:semiHidden/>
    <w:unhideWhenUsed/>
    <w:rsid w:val="00BF7DA5"/>
  </w:style>
  <w:style w:type="numbering" w:customStyle="1" w:styleId="NoList115">
    <w:name w:val="No List115"/>
    <w:next w:val="a4"/>
    <w:uiPriority w:val="99"/>
    <w:semiHidden/>
    <w:rsid w:val="00BF7DA5"/>
  </w:style>
  <w:style w:type="numbering" w:customStyle="1" w:styleId="151">
    <w:name w:val="无列表15"/>
    <w:next w:val="a4"/>
    <w:semiHidden/>
    <w:rsid w:val="00BF7DA5"/>
  </w:style>
  <w:style w:type="numbering" w:customStyle="1" w:styleId="152">
    <w:name w:val="リストなし15"/>
    <w:next w:val="a4"/>
    <w:uiPriority w:val="99"/>
    <w:semiHidden/>
    <w:unhideWhenUsed/>
    <w:rsid w:val="00BF7DA5"/>
  </w:style>
  <w:style w:type="numbering" w:customStyle="1" w:styleId="NoList28">
    <w:name w:val="No List28"/>
    <w:next w:val="a4"/>
    <w:uiPriority w:val="99"/>
    <w:semiHidden/>
    <w:rsid w:val="00BF7DA5"/>
  </w:style>
  <w:style w:type="numbering" w:customStyle="1" w:styleId="1140">
    <w:name w:val="无列表114"/>
    <w:next w:val="a4"/>
    <w:semiHidden/>
    <w:rsid w:val="00BF7DA5"/>
  </w:style>
  <w:style w:type="numbering" w:customStyle="1" w:styleId="1141">
    <w:name w:val="リストなし114"/>
    <w:next w:val="a4"/>
    <w:uiPriority w:val="99"/>
    <w:semiHidden/>
    <w:unhideWhenUsed/>
    <w:rsid w:val="00BF7DA5"/>
  </w:style>
  <w:style w:type="numbering" w:customStyle="1" w:styleId="NoList34">
    <w:name w:val="No List34"/>
    <w:next w:val="a4"/>
    <w:uiPriority w:val="99"/>
    <w:semiHidden/>
    <w:unhideWhenUsed/>
    <w:rsid w:val="00BF7DA5"/>
  </w:style>
  <w:style w:type="numbering" w:customStyle="1" w:styleId="1230">
    <w:name w:val="无列表123"/>
    <w:next w:val="a4"/>
    <w:semiHidden/>
    <w:rsid w:val="00BF7DA5"/>
  </w:style>
  <w:style w:type="numbering" w:customStyle="1" w:styleId="1231">
    <w:name w:val="リストなし123"/>
    <w:next w:val="a4"/>
    <w:uiPriority w:val="99"/>
    <w:semiHidden/>
    <w:unhideWhenUsed/>
    <w:rsid w:val="00BF7DA5"/>
  </w:style>
  <w:style w:type="numbering" w:customStyle="1" w:styleId="NoList116">
    <w:name w:val="No List116"/>
    <w:next w:val="a4"/>
    <w:uiPriority w:val="99"/>
    <w:semiHidden/>
    <w:unhideWhenUsed/>
    <w:rsid w:val="00BF7DA5"/>
  </w:style>
  <w:style w:type="numbering" w:customStyle="1" w:styleId="11130">
    <w:name w:val="无列表1113"/>
    <w:next w:val="a4"/>
    <w:semiHidden/>
    <w:rsid w:val="00BF7DA5"/>
  </w:style>
  <w:style w:type="numbering" w:customStyle="1" w:styleId="11131">
    <w:name w:val="リストなし1113"/>
    <w:next w:val="a4"/>
    <w:uiPriority w:val="99"/>
    <w:semiHidden/>
    <w:unhideWhenUsed/>
    <w:rsid w:val="00BF7DA5"/>
  </w:style>
  <w:style w:type="numbering" w:customStyle="1" w:styleId="NoList44">
    <w:name w:val="No List44"/>
    <w:next w:val="a4"/>
    <w:uiPriority w:val="99"/>
    <w:semiHidden/>
    <w:unhideWhenUsed/>
    <w:rsid w:val="00BF7DA5"/>
  </w:style>
  <w:style w:type="numbering" w:customStyle="1" w:styleId="1330">
    <w:name w:val="无列表133"/>
    <w:next w:val="a4"/>
    <w:semiHidden/>
    <w:rsid w:val="00BF7DA5"/>
  </w:style>
  <w:style w:type="numbering" w:customStyle="1" w:styleId="1321">
    <w:name w:val="リストなし132"/>
    <w:next w:val="a4"/>
    <w:uiPriority w:val="99"/>
    <w:semiHidden/>
    <w:unhideWhenUsed/>
    <w:rsid w:val="00BF7DA5"/>
  </w:style>
  <w:style w:type="numbering" w:customStyle="1" w:styleId="NoList123">
    <w:name w:val="No List123"/>
    <w:next w:val="a4"/>
    <w:uiPriority w:val="99"/>
    <w:semiHidden/>
    <w:unhideWhenUsed/>
    <w:rsid w:val="00BF7DA5"/>
  </w:style>
  <w:style w:type="numbering" w:customStyle="1" w:styleId="1122">
    <w:name w:val="无列表1122"/>
    <w:next w:val="a4"/>
    <w:semiHidden/>
    <w:rsid w:val="00BF7DA5"/>
  </w:style>
  <w:style w:type="numbering" w:customStyle="1" w:styleId="11220">
    <w:name w:val="リストなし1122"/>
    <w:next w:val="a4"/>
    <w:uiPriority w:val="99"/>
    <w:semiHidden/>
    <w:unhideWhenUsed/>
    <w:rsid w:val="00BF7DA5"/>
  </w:style>
  <w:style w:type="numbering" w:customStyle="1" w:styleId="NoList29">
    <w:name w:val="No List29"/>
    <w:next w:val="a4"/>
    <w:uiPriority w:val="99"/>
    <w:semiHidden/>
    <w:unhideWhenUsed/>
    <w:rsid w:val="00BF7DA5"/>
  </w:style>
  <w:style w:type="numbering" w:customStyle="1" w:styleId="NoList117">
    <w:name w:val="No List117"/>
    <w:next w:val="a4"/>
    <w:uiPriority w:val="99"/>
    <w:semiHidden/>
    <w:rsid w:val="00BF7DA5"/>
  </w:style>
  <w:style w:type="numbering" w:customStyle="1" w:styleId="161">
    <w:name w:val="无列表16"/>
    <w:next w:val="a4"/>
    <w:semiHidden/>
    <w:rsid w:val="00BF7DA5"/>
  </w:style>
  <w:style w:type="numbering" w:customStyle="1" w:styleId="162">
    <w:name w:val="リストなし16"/>
    <w:next w:val="a4"/>
    <w:uiPriority w:val="99"/>
    <w:semiHidden/>
    <w:unhideWhenUsed/>
    <w:rsid w:val="00BF7DA5"/>
  </w:style>
  <w:style w:type="numbering" w:customStyle="1" w:styleId="NoList210">
    <w:name w:val="No List210"/>
    <w:next w:val="a4"/>
    <w:uiPriority w:val="99"/>
    <w:semiHidden/>
    <w:rsid w:val="00BF7DA5"/>
  </w:style>
  <w:style w:type="numbering" w:customStyle="1" w:styleId="1150">
    <w:name w:val="无列表115"/>
    <w:next w:val="a4"/>
    <w:semiHidden/>
    <w:rsid w:val="00BF7DA5"/>
  </w:style>
  <w:style w:type="numbering" w:customStyle="1" w:styleId="1151">
    <w:name w:val="リストなし115"/>
    <w:next w:val="a4"/>
    <w:uiPriority w:val="99"/>
    <w:semiHidden/>
    <w:unhideWhenUsed/>
    <w:rsid w:val="00BF7DA5"/>
  </w:style>
  <w:style w:type="numbering" w:customStyle="1" w:styleId="NoList35">
    <w:name w:val="No List35"/>
    <w:next w:val="a4"/>
    <w:uiPriority w:val="99"/>
    <w:semiHidden/>
    <w:unhideWhenUsed/>
    <w:rsid w:val="00BF7DA5"/>
  </w:style>
  <w:style w:type="numbering" w:customStyle="1" w:styleId="1240">
    <w:name w:val="无列表124"/>
    <w:next w:val="a4"/>
    <w:semiHidden/>
    <w:rsid w:val="00BF7DA5"/>
  </w:style>
  <w:style w:type="numbering" w:customStyle="1" w:styleId="1241">
    <w:name w:val="リストなし124"/>
    <w:next w:val="a4"/>
    <w:uiPriority w:val="99"/>
    <w:semiHidden/>
    <w:unhideWhenUsed/>
    <w:rsid w:val="00BF7DA5"/>
  </w:style>
  <w:style w:type="numbering" w:customStyle="1" w:styleId="NoList118">
    <w:name w:val="No List118"/>
    <w:next w:val="a4"/>
    <w:uiPriority w:val="99"/>
    <w:semiHidden/>
    <w:unhideWhenUsed/>
    <w:rsid w:val="00BF7DA5"/>
  </w:style>
  <w:style w:type="numbering" w:customStyle="1" w:styleId="1114">
    <w:name w:val="无列表1114"/>
    <w:next w:val="a4"/>
    <w:semiHidden/>
    <w:rsid w:val="00BF7DA5"/>
  </w:style>
  <w:style w:type="numbering" w:customStyle="1" w:styleId="11140">
    <w:name w:val="リストなし1114"/>
    <w:next w:val="a4"/>
    <w:uiPriority w:val="99"/>
    <w:semiHidden/>
    <w:unhideWhenUsed/>
    <w:rsid w:val="00BF7DA5"/>
  </w:style>
  <w:style w:type="numbering" w:customStyle="1" w:styleId="NoList45">
    <w:name w:val="No List45"/>
    <w:next w:val="a4"/>
    <w:uiPriority w:val="99"/>
    <w:semiHidden/>
    <w:unhideWhenUsed/>
    <w:rsid w:val="00BF7DA5"/>
  </w:style>
  <w:style w:type="numbering" w:customStyle="1" w:styleId="1340">
    <w:name w:val="无列表134"/>
    <w:next w:val="a4"/>
    <w:semiHidden/>
    <w:rsid w:val="00BF7DA5"/>
  </w:style>
  <w:style w:type="numbering" w:customStyle="1" w:styleId="1331">
    <w:name w:val="リストなし133"/>
    <w:next w:val="a4"/>
    <w:uiPriority w:val="99"/>
    <w:semiHidden/>
    <w:unhideWhenUsed/>
    <w:rsid w:val="00BF7DA5"/>
  </w:style>
  <w:style w:type="numbering" w:customStyle="1" w:styleId="NoList124">
    <w:name w:val="No List124"/>
    <w:next w:val="a4"/>
    <w:uiPriority w:val="99"/>
    <w:semiHidden/>
    <w:unhideWhenUsed/>
    <w:rsid w:val="00BF7DA5"/>
  </w:style>
  <w:style w:type="numbering" w:customStyle="1" w:styleId="1123">
    <w:name w:val="无列表1123"/>
    <w:next w:val="a4"/>
    <w:semiHidden/>
    <w:rsid w:val="00BF7DA5"/>
  </w:style>
  <w:style w:type="numbering" w:customStyle="1" w:styleId="11230">
    <w:name w:val="リストなし1123"/>
    <w:next w:val="a4"/>
    <w:uiPriority w:val="99"/>
    <w:semiHidden/>
    <w:unhideWhenUsed/>
    <w:rsid w:val="00BF7DA5"/>
  </w:style>
  <w:style w:type="numbering" w:customStyle="1" w:styleId="NoList30">
    <w:name w:val="No List30"/>
    <w:next w:val="a4"/>
    <w:uiPriority w:val="99"/>
    <w:semiHidden/>
    <w:unhideWhenUsed/>
    <w:rsid w:val="00BF7DA5"/>
  </w:style>
  <w:style w:type="numbering" w:customStyle="1" w:styleId="170">
    <w:name w:val="无列表17"/>
    <w:next w:val="a4"/>
    <w:semiHidden/>
    <w:rsid w:val="00BF7DA5"/>
  </w:style>
  <w:style w:type="numbering" w:customStyle="1" w:styleId="171">
    <w:name w:val="リストなし17"/>
    <w:next w:val="a4"/>
    <w:uiPriority w:val="99"/>
    <w:semiHidden/>
    <w:unhideWhenUsed/>
    <w:rsid w:val="00BF7DA5"/>
  </w:style>
  <w:style w:type="numbering" w:customStyle="1" w:styleId="NoList119">
    <w:name w:val="No List119"/>
    <w:next w:val="a4"/>
    <w:semiHidden/>
    <w:rsid w:val="00BF7DA5"/>
  </w:style>
  <w:style w:type="numbering" w:customStyle="1" w:styleId="NoList211">
    <w:name w:val="No List211"/>
    <w:next w:val="a4"/>
    <w:uiPriority w:val="99"/>
    <w:semiHidden/>
    <w:rsid w:val="00BF7DA5"/>
  </w:style>
  <w:style w:type="numbering" w:customStyle="1" w:styleId="NoList36">
    <w:name w:val="No List36"/>
    <w:next w:val="a4"/>
    <w:semiHidden/>
    <w:rsid w:val="00BF7DA5"/>
  </w:style>
  <w:style w:type="numbering" w:customStyle="1" w:styleId="NoList46">
    <w:name w:val="No List46"/>
    <w:next w:val="a4"/>
    <w:semiHidden/>
    <w:rsid w:val="00BF7DA5"/>
  </w:style>
  <w:style w:type="numbering" w:customStyle="1" w:styleId="NoList52">
    <w:name w:val="No List52"/>
    <w:next w:val="a4"/>
    <w:uiPriority w:val="99"/>
    <w:semiHidden/>
    <w:rsid w:val="00BF7DA5"/>
  </w:style>
  <w:style w:type="numbering" w:customStyle="1" w:styleId="NoList61">
    <w:name w:val="No List61"/>
    <w:next w:val="a4"/>
    <w:uiPriority w:val="99"/>
    <w:semiHidden/>
    <w:rsid w:val="00BF7DA5"/>
  </w:style>
  <w:style w:type="numbering" w:customStyle="1" w:styleId="NoList71">
    <w:name w:val="No List71"/>
    <w:next w:val="a4"/>
    <w:uiPriority w:val="99"/>
    <w:semiHidden/>
    <w:rsid w:val="00BF7DA5"/>
  </w:style>
  <w:style w:type="numbering" w:customStyle="1" w:styleId="NoList1110">
    <w:name w:val="No List1110"/>
    <w:next w:val="a4"/>
    <w:semiHidden/>
    <w:rsid w:val="00BF7DA5"/>
  </w:style>
  <w:style w:type="numbering" w:customStyle="1" w:styleId="NoList212">
    <w:name w:val="No List212"/>
    <w:next w:val="a4"/>
    <w:uiPriority w:val="99"/>
    <w:semiHidden/>
    <w:rsid w:val="00BF7DA5"/>
  </w:style>
  <w:style w:type="numbering" w:customStyle="1" w:styleId="NoList81">
    <w:name w:val="No List81"/>
    <w:next w:val="a4"/>
    <w:uiPriority w:val="99"/>
    <w:semiHidden/>
    <w:rsid w:val="00BF7DA5"/>
  </w:style>
  <w:style w:type="numbering" w:customStyle="1" w:styleId="NoList125">
    <w:name w:val="No List125"/>
    <w:next w:val="a4"/>
    <w:semiHidden/>
    <w:rsid w:val="00BF7DA5"/>
  </w:style>
  <w:style w:type="numbering" w:customStyle="1" w:styleId="NoList221">
    <w:name w:val="No List221"/>
    <w:next w:val="a4"/>
    <w:uiPriority w:val="99"/>
    <w:semiHidden/>
    <w:rsid w:val="00BF7DA5"/>
  </w:style>
  <w:style w:type="numbering" w:customStyle="1" w:styleId="NoList91">
    <w:name w:val="No List91"/>
    <w:next w:val="a4"/>
    <w:uiPriority w:val="99"/>
    <w:semiHidden/>
    <w:rsid w:val="00BF7DA5"/>
  </w:style>
  <w:style w:type="numbering" w:customStyle="1" w:styleId="NoList131">
    <w:name w:val="No List131"/>
    <w:next w:val="a4"/>
    <w:semiHidden/>
    <w:rsid w:val="00BF7DA5"/>
  </w:style>
  <w:style w:type="numbering" w:customStyle="1" w:styleId="NoList231">
    <w:name w:val="No List231"/>
    <w:next w:val="a4"/>
    <w:semiHidden/>
    <w:rsid w:val="00BF7DA5"/>
  </w:style>
  <w:style w:type="numbering" w:customStyle="1" w:styleId="NoList101">
    <w:name w:val="No List101"/>
    <w:next w:val="a4"/>
    <w:uiPriority w:val="99"/>
    <w:semiHidden/>
    <w:rsid w:val="00BF7DA5"/>
  </w:style>
  <w:style w:type="numbering" w:customStyle="1" w:styleId="NoList141">
    <w:name w:val="No List141"/>
    <w:next w:val="a4"/>
    <w:semiHidden/>
    <w:rsid w:val="00BF7DA5"/>
  </w:style>
  <w:style w:type="numbering" w:customStyle="1" w:styleId="NoList241">
    <w:name w:val="No List241"/>
    <w:next w:val="a4"/>
    <w:semiHidden/>
    <w:rsid w:val="00BF7DA5"/>
  </w:style>
  <w:style w:type="numbering" w:customStyle="1" w:styleId="NoList311">
    <w:name w:val="No List311"/>
    <w:next w:val="a4"/>
    <w:uiPriority w:val="99"/>
    <w:semiHidden/>
    <w:rsid w:val="00BF7DA5"/>
  </w:style>
  <w:style w:type="numbering" w:customStyle="1" w:styleId="NoList411">
    <w:name w:val="No List411"/>
    <w:next w:val="a4"/>
    <w:uiPriority w:val="99"/>
    <w:semiHidden/>
    <w:rsid w:val="00BF7DA5"/>
  </w:style>
  <w:style w:type="numbering" w:customStyle="1" w:styleId="NoList511">
    <w:name w:val="No List511"/>
    <w:next w:val="a4"/>
    <w:uiPriority w:val="99"/>
    <w:semiHidden/>
    <w:rsid w:val="00BF7DA5"/>
  </w:style>
  <w:style w:type="numbering" w:customStyle="1" w:styleId="NoList151">
    <w:name w:val="No List151"/>
    <w:next w:val="a4"/>
    <w:semiHidden/>
    <w:rsid w:val="00BF7DA5"/>
  </w:style>
  <w:style w:type="numbering" w:customStyle="1" w:styleId="NoList161">
    <w:name w:val="No List161"/>
    <w:next w:val="a4"/>
    <w:semiHidden/>
    <w:rsid w:val="00BF7DA5"/>
  </w:style>
  <w:style w:type="numbering" w:customStyle="1" w:styleId="1160">
    <w:name w:val="无列表116"/>
    <w:next w:val="a4"/>
    <w:semiHidden/>
    <w:rsid w:val="00BF7DA5"/>
  </w:style>
  <w:style w:type="numbering" w:customStyle="1" w:styleId="11a">
    <w:name w:val="목록 없음11"/>
    <w:next w:val="a4"/>
    <w:semiHidden/>
    <w:unhideWhenUsed/>
    <w:rsid w:val="00BF7DA5"/>
  </w:style>
  <w:style w:type="numbering" w:customStyle="1" w:styleId="21d">
    <w:name w:val="목록 없음21"/>
    <w:next w:val="a4"/>
    <w:semiHidden/>
    <w:rsid w:val="00BF7DA5"/>
  </w:style>
  <w:style w:type="numbering" w:customStyle="1" w:styleId="NoList1111">
    <w:name w:val="No List1111"/>
    <w:next w:val="a4"/>
    <w:uiPriority w:val="99"/>
    <w:semiHidden/>
    <w:rsid w:val="00BF7DA5"/>
  </w:style>
  <w:style w:type="numbering" w:customStyle="1" w:styleId="NoList171">
    <w:name w:val="No List171"/>
    <w:next w:val="a4"/>
    <w:uiPriority w:val="99"/>
    <w:semiHidden/>
    <w:unhideWhenUsed/>
    <w:rsid w:val="00BF7DA5"/>
  </w:style>
  <w:style w:type="numbering" w:customStyle="1" w:styleId="1250">
    <w:name w:val="无列表125"/>
    <w:next w:val="a4"/>
    <w:semiHidden/>
    <w:rsid w:val="00BF7DA5"/>
  </w:style>
  <w:style w:type="numbering" w:customStyle="1" w:styleId="NoList181">
    <w:name w:val="No List181"/>
    <w:next w:val="a4"/>
    <w:semiHidden/>
    <w:rsid w:val="00BF7DA5"/>
  </w:style>
  <w:style w:type="numbering" w:customStyle="1" w:styleId="NoList37">
    <w:name w:val="No List37"/>
    <w:next w:val="a4"/>
    <w:uiPriority w:val="99"/>
    <w:semiHidden/>
    <w:unhideWhenUsed/>
    <w:rsid w:val="00BF7DA5"/>
  </w:style>
  <w:style w:type="numbering" w:customStyle="1" w:styleId="180">
    <w:name w:val="无列表18"/>
    <w:next w:val="a4"/>
    <w:semiHidden/>
    <w:rsid w:val="00BF7DA5"/>
  </w:style>
  <w:style w:type="numbering" w:customStyle="1" w:styleId="181">
    <w:name w:val="リストなし18"/>
    <w:next w:val="a4"/>
    <w:uiPriority w:val="99"/>
    <w:semiHidden/>
    <w:unhideWhenUsed/>
    <w:rsid w:val="00BF7DA5"/>
  </w:style>
  <w:style w:type="numbering" w:customStyle="1" w:styleId="NoList120">
    <w:name w:val="No List120"/>
    <w:next w:val="a4"/>
    <w:semiHidden/>
    <w:rsid w:val="00BF7DA5"/>
  </w:style>
  <w:style w:type="numbering" w:customStyle="1" w:styleId="NoList213">
    <w:name w:val="No List213"/>
    <w:next w:val="a4"/>
    <w:uiPriority w:val="99"/>
    <w:semiHidden/>
    <w:rsid w:val="00BF7DA5"/>
  </w:style>
  <w:style w:type="numbering" w:customStyle="1" w:styleId="NoList38">
    <w:name w:val="No List38"/>
    <w:next w:val="a4"/>
    <w:semiHidden/>
    <w:rsid w:val="00BF7DA5"/>
  </w:style>
  <w:style w:type="numbering" w:customStyle="1" w:styleId="NoList47">
    <w:name w:val="No List47"/>
    <w:next w:val="a4"/>
    <w:semiHidden/>
    <w:rsid w:val="00BF7DA5"/>
  </w:style>
  <w:style w:type="numbering" w:customStyle="1" w:styleId="NoList53">
    <w:name w:val="No List53"/>
    <w:next w:val="a4"/>
    <w:uiPriority w:val="99"/>
    <w:semiHidden/>
    <w:rsid w:val="00BF7DA5"/>
  </w:style>
  <w:style w:type="numbering" w:customStyle="1" w:styleId="NoList62">
    <w:name w:val="No List62"/>
    <w:next w:val="a4"/>
    <w:uiPriority w:val="99"/>
    <w:semiHidden/>
    <w:rsid w:val="00BF7DA5"/>
  </w:style>
  <w:style w:type="numbering" w:customStyle="1" w:styleId="NoList72">
    <w:name w:val="No List72"/>
    <w:next w:val="a4"/>
    <w:uiPriority w:val="99"/>
    <w:semiHidden/>
    <w:rsid w:val="00BF7DA5"/>
  </w:style>
  <w:style w:type="numbering" w:customStyle="1" w:styleId="NoList1112">
    <w:name w:val="No List1112"/>
    <w:next w:val="a4"/>
    <w:uiPriority w:val="99"/>
    <w:semiHidden/>
    <w:rsid w:val="00BF7DA5"/>
  </w:style>
  <w:style w:type="numbering" w:customStyle="1" w:styleId="NoList214">
    <w:name w:val="No List214"/>
    <w:next w:val="a4"/>
    <w:uiPriority w:val="99"/>
    <w:semiHidden/>
    <w:rsid w:val="00BF7DA5"/>
  </w:style>
  <w:style w:type="numbering" w:customStyle="1" w:styleId="NoList82">
    <w:name w:val="No List82"/>
    <w:next w:val="a4"/>
    <w:uiPriority w:val="99"/>
    <w:semiHidden/>
    <w:rsid w:val="00BF7DA5"/>
  </w:style>
  <w:style w:type="numbering" w:customStyle="1" w:styleId="NoList126">
    <w:name w:val="No List126"/>
    <w:next w:val="a4"/>
    <w:semiHidden/>
    <w:rsid w:val="00BF7DA5"/>
  </w:style>
  <w:style w:type="numbering" w:customStyle="1" w:styleId="NoList222">
    <w:name w:val="No List222"/>
    <w:next w:val="a4"/>
    <w:uiPriority w:val="99"/>
    <w:semiHidden/>
    <w:rsid w:val="00BF7DA5"/>
  </w:style>
  <w:style w:type="numbering" w:customStyle="1" w:styleId="NoList92">
    <w:name w:val="No List92"/>
    <w:next w:val="a4"/>
    <w:uiPriority w:val="99"/>
    <w:semiHidden/>
    <w:rsid w:val="00BF7DA5"/>
  </w:style>
  <w:style w:type="numbering" w:customStyle="1" w:styleId="NoList132">
    <w:name w:val="No List132"/>
    <w:next w:val="a4"/>
    <w:semiHidden/>
    <w:rsid w:val="00BF7DA5"/>
  </w:style>
  <w:style w:type="numbering" w:customStyle="1" w:styleId="NoList232">
    <w:name w:val="No List232"/>
    <w:next w:val="a4"/>
    <w:semiHidden/>
    <w:rsid w:val="00BF7DA5"/>
  </w:style>
  <w:style w:type="numbering" w:customStyle="1" w:styleId="NoList102">
    <w:name w:val="No List102"/>
    <w:next w:val="a4"/>
    <w:uiPriority w:val="99"/>
    <w:semiHidden/>
    <w:rsid w:val="00BF7DA5"/>
  </w:style>
  <w:style w:type="numbering" w:customStyle="1" w:styleId="NoList142">
    <w:name w:val="No List142"/>
    <w:next w:val="a4"/>
    <w:semiHidden/>
    <w:rsid w:val="00BF7DA5"/>
  </w:style>
  <w:style w:type="numbering" w:customStyle="1" w:styleId="NoList242">
    <w:name w:val="No List242"/>
    <w:next w:val="a4"/>
    <w:semiHidden/>
    <w:rsid w:val="00BF7DA5"/>
  </w:style>
  <w:style w:type="numbering" w:customStyle="1" w:styleId="NoList312">
    <w:name w:val="No List312"/>
    <w:next w:val="a4"/>
    <w:uiPriority w:val="99"/>
    <w:semiHidden/>
    <w:rsid w:val="00BF7DA5"/>
  </w:style>
  <w:style w:type="numbering" w:customStyle="1" w:styleId="NoList412">
    <w:name w:val="No List412"/>
    <w:next w:val="a4"/>
    <w:uiPriority w:val="99"/>
    <w:semiHidden/>
    <w:rsid w:val="00BF7DA5"/>
  </w:style>
  <w:style w:type="numbering" w:customStyle="1" w:styleId="NoList512">
    <w:name w:val="No List512"/>
    <w:next w:val="a4"/>
    <w:uiPriority w:val="99"/>
    <w:semiHidden/>
    <w:rsid w:val="00BF7DA5"/>
  </w:style>
  <w:style w:type="numbering" w:customStyle="1" w:styleId="NoList152">
    <w:name w:val="No List152"/>
    <w:next w:val="a4"/>
    <w:semiHidden/>
    <w:rsid w:val="00BF7DA5"/>
  </w:style>
  <w:style w:type="numbering" w:customStyle="1" w:styleId="NoList162">
    <w:name w:val="No List162"/>
    <w:next w:val="a4"/>
    <w:semiHidden/>
    <w:rsid w:val="00BF7DA5"/>
  </w:style>
  <w:style w:type="numbering" w:customStyle="1" w:styleId="1170">
    <w:name w:val="无列表117"/>
    <w:next w:val="a4"/>
    <w:semiHidden/>
    <w:rsid w:val="00BF7DA5"/>
  </w:style>
  <w:style w:type="numbering" w:customStyle="1" w:styleId="127">
    <w:name w:val="목록 없음12"/>
    <w:next w:val="a4"/>
    <w:semiHidden/>
    <w:unhideWhenUsed/>
    <w:rsid w:val="00BF7DA5"/>
  </w:style>
  <w:style w:type="numbering" w:customStyle="1" w:styleId="228">
    <w:name w:val="목록 없음22"/>
    <w:next w:val="a4"/>
    <w:semiHidden/>
    <w:rsid w:val="00BF7DA5"/>
  </w:style>
  <w:style w:type="numbering" w:customStyle="1" w:styleId="NoList1113">
    <w:name w:val="No List1113"/>
    <w:next w:val="a4"/>
    <w:uiPriority w:val="99"/>
    <w:semiHidden/>
    <w:rsid w:val="00BF7DA5"/>
  </w:style>
  <w:style w:type="numbering" w:customStyle="1" w:styleId="NoList172">
    <w:name w:val="No List172"/>
    <w:next w:val="a4"/>
    <w:uiPriority w:val="99"/>
    <w:semiHidden/>
    <w:unhideWhenUsed/>
    <w:rsid w:val="00BF7DA5"/>
  </w:style>
  <w:style w:type="numbering" w:customStyle="1" w:styleId="1260">
    <w:name w:val="无列表126"/>
    <w:next w:val="a4"/>
    <w:semiHidden/>
    <w:rsid w:val="00BF7DA5"/>
  </w:style>
  <w:style w:type="numbering" w:customStyle="1" w:styleId="NoList182">
    <w:name w:val="No List182"/>
    <w:next w:val="a4"/>
    <w:semiHidden/>
    <w:rsid w:val="00BF7DA5"/>
  </w:style>
  <w:style w:type="numbering" w:customStyle="1" w:styleId="NoList39">
    <w:name w:val="No List39"/>
    <w:next w:val="a4"/>
    <w:uiPriority w:val="99"/>
    <w:semiHidden/>
    <w:unhideWhenUsed/>
    <w:rsid w:val="00BF7DA5"/>
  </w:style>
  <w:style w:type="numbering" w:customStyle="1" w:styleId="190">
    <w:name w:val="无列表19"/>
    <w:next w:val="a4"/>
    <w:semiHidden/>
    <w:rsid w:val="00BF7DA5"/>
  </w:style>
  <w:style w:type="numbering" w:customStyle="1" w:styleId="191">
    <w:name w:val="リストなし19"/>
    <w:next w:val="a4"/>
    <w:uiPriority w:val="99"/>
    <w:semiHidden/>
    <w:unhideWhenUsed/>
    <w:rsid w:val="00BF7DA5"/>
  </w:style>
  <w:style w:type="numbering" w:customStyle="1" w:styleId="NoList127">
    <w:name w:val="No List127"/>
    <w:next w:val="a4"/>
    <w:semiHidden/>
    <w:unhideWhenUsed/>
    <w:rsid w:val="00BF7DA5"/>
  </w:style>
  <w:style w:type="numbering" w:customStyle="1" w:styleId="1180">
    <w:name w:val="无列表118"/>
    <w:next w:val="a4"/>
    <w:semiHidden/>
    <w:rsid w:val="00BF7DA5"/>
  </w:style>
  <w:style w:type="numbering" w:customStyle="1" w:styleId="1161">
    <w:name w:val="リストなし116"/>
    <w:next w:val="a4"/>
    <w:uiPriority w:val="99"/>
    <w:semiHidden/>
    <w:unhideWhenUsed/>
    <w:rsid w:val="00BF7DA5"/>
  </w:style>
  <w:style w:type="numbering" w:customStyle="1" w:styleId="NoList215">
    <w:name w:val="No List215"/>
    <w:next w:val="a4"/>
    <w:semiHidden/>
    <w:unhideWhenUsed/>
    <w:rsid w:val="00BF7DA5"/>
  </w:style>
  <w:style w:type="numbering" w:customStyle="1" w:styleId="NoList310">
    <w:name w:val="No List310"/>
    <w:next w:val="a4"/>
    <w:semiHidden/>
    <w:unhideWhenUsed/>
    <w:rsid w:val="00BF7DA5"/>
  </w:style>
  <w:style w:type="numbering" w:customStyle="1" w:styleId="NoList1114">
    <w:name w:val="No List1114"/>
    <w:next w:val="a4"/>
    <w:uiPriority w:val="99"/>
    <w:semiHidden/>
    <w:unhideWhenUsed/>
    <w:rsid w:val="00BF7DA5"/>
  </w:style>
  <w:style w:type="numbering" w:customStyle="1" w:styleId="NoList48">
    <w:name w:val="No List48"/>
    <w:next w:val="a4"/>
    <w:semiHidden/>
    <w:unhideWhenUsed/>
    <w:rsid w:val="00BF7DA5"/>
  </w:style>
  <w:style w:type="numbering" w:customStyle="1" w:styleId="NoList54">
    <w:name w:val="No List54"/>
    <w:next w:val="a4"/>
    <w:uiPriority w:val="99"/>
    <w:semiHidden/>
    <w:unhideWhenUsed/>
    <w:rsid w:val="00BF7DA5"/>
  </w:style>
  <w:style w:type="numbering" w:customStyle="1" w:styleId="NoList1115">
    <w:name w:val="No List1115"/>
    <w:next w:val="a4"/>
    <w:semiHidden/>
    <w:unhideWhenUsed/>
    <w:rsid w:val="00BF7DA5"/>
  </w:style>
  <w:style w:type="numbering" w:customStyle="1" w:styleId="NoList216">
    <w:name w:val="No List216"/>
    <w:next w:val="a4"/>
    <w:semiHidden/>
    <w:unhideWhenUsed/>
    <w:rsid w:val="00BF7DA5"/>
  </w:style>
  <w:style w:type="numbering" w:customStyle="1" w:styleId="NoList313">
    <w:name w:val="No List313"/>
    <w:next w:val="a4"/>
    <w:uiPriority w:val="99"/>
    <w:semiHidden/>
    <w:unhideWhenUsed/>
    <w:rsid w:val="00BF7DA5"/>
  </w:style>
  <w:style w:type="numbering" w:customStyle="1" w:styleId="NoList413">
    <w:name w:val="No List413"/>
    <w:next w:val="a4"/>
    <w:uiPriority w:val="99"/>
    <w:semiHidden/>
    <w:unhideWhenUsed/>
    <w:rsid w:val="00BF7DA5"/>
  </w:style>
  <w:style w:type="numbering" w:customStyle="1" w:styleId="NoList63">
    <w:name w:val="No List63"/>
    <w:next w:val="a4"/>
    <w:uiPriority w:val="99"/>
    <w:semiHidden/>
    <w:unhideWhenUsed/>
    <w:rsid w:val="00BF7DA5"/>
  </w:style>
  <w:style w:type="numbering" w:customStyle="1" w:styleId="NoList73">
    <w:name w:val="No List73"/>
    <w:next w:val="a4"/>
    <w:uiPriority w:val="99"/>
    <w:semiHidden/>
    <w:unhideWhenUsed/>
    <w:rsid w:val="00BF7DA5"/>
  </w:style>
  <w:style w:type="numbering" w:customStyle="1" w:styleId="NoList128">
    <w:name w:val="No List128"/>
    <w:next w:val="a4"/>
    <w:semiHidden/>
    <w:unhideWhenUsed/>
    <w:rsid w:val="00BF7DA5"/>
  </w:style>
  <w:style w:type="numbering" w:customStyle="1" w:styleId="NoList223">
    <w:name w:val="No List223"/>
    <w:next w:val="a4"/>
    <w:uiPriority w:val="99"/>
    <w:semiHidden/>
    <w:unhideWhenUsed/>
    <w:rsid w:val="00BF7DA5"/>
  </w:style>
  <w:style w:type="numbering" w:customStyle="1" w:styleId="NoList321">
    <w:name w:val="No List321"/>
    <w:next w:val="a4"/>
    <w:uiPriority w:val="99"/>
    <w:semiHidden/>
    <w:unhideWhenUsed/>
    <w:rsid w:val="00BF7DA5"/>
  </w:style>
  <w:style w:type="numbering" w:customStyle="1" w:styleId="NoList83">
    <w:name w:val="No List83"/>
    <w:next w:val="a4"/>
    <w:uiPriority w:val="99"/>
    <w:semiHidden/>
    <w:rsid w:val="00BF7DA5"/>
  </w:style>
  <w:style w:type="numbering" w:customStyle="1" w:styleId="NoList93">
    <w:name w:val="No List93"/>
    <w:next w:val="a4"/>
    <w:uiPriority w:val="99"/>
    <w:semiHidden/>
    <w:rsid w:val="00BF7DA5"/>
  </w:style>
  <w:style w:type="numbering" w:customStyle="1" w:styleId="NoList133">
    <w:name w:val="No List133"/>
    <w:next w:val="a4"/>
    <w:semiHidden/>
    <w:rsid w:val="00BF7DA5"/>
  </w:style>
  <w:style w:type="numbering" w:customStyle="1" w:styleId="NoList233">
    <w:name w:val="No List233"/>
    <w:next w:val="a4"/>
    <w:semiHidden/>
    <w:rsid w:val="00BF7DA5"/>
  </w:style>
  <w:style w:type="numbering" w:customStyle="1" w:styleId="NoList103">
    <w:name w:val="No List103"/>
    <w:next w:val="a4"/>
    <w:semiHidden/>
    <w:rsid w:val="00BF7DA5"/>
  </w:style>
  <w:style w:type="numbering" w:customStyle="1" w:styleId="NoList143">
    <w:name w:val="No List143"/>
    <w:next w:val="a4"/>
    <w:semiHidden/>
    <w:rsid w:val="00BF7DA5"/>
  </w:style>
  <w:style w:type="numbering" w:customStyle="1" w:styleId="NoList243">
    <w:name w:val="No List243"/>
    <w:next w:val="a4"/>
    <w:semiHidden/>
    <w:rsid w:val="00BF7DA5"/>
  </w:style>
  <w:style w:type="numbering" w:customStyle="1" w:styleId="NoList513">
    <w:name w:val="No List513"/>
    <w:next w:val="a4"/>
    <w:uiPriority w:val="99"/>
    <w:semiHidden/>
    <w:rsid w:val="00BF7DA5"/>
  </w:style>
  <w:style w:type="numbering" w:customStyle="1" w:styleId="NoList153">
    <w:name w:val="No List153"/>
    <w:next w:val="a4"/>
    <w:semiHidden/>
    <w:rsid w:val="00BF7DA5"/>
  </w:style>
  <w:style w:type="numbering" w:customStyle="1" w:styleId="NoList163">
    <w:name w:val="No List163"/>
    <w:next w:val="a4"/>
    <w:semiHidden/>
    <w:rsid w:val="00BF7DA5"/>
  </w:style>
  <w:style w:type="numbering" w:customStyle="1" w:styleId="136">
    <w:name w:val="목록 없음13"/>
    <w:next w:val="a4"/>
    <w:semiHidden/>
    <w:unhideWhenUsed/>
    <w:rsid w:val="00BF7DA5"/>
  </w:style>
  <w:style w:type="numbering" w:customStyle="1" w:styleId="237">
    <w:name w:val="목록 없음23"/>
    <w:next w:val="a4"/>
    <w:semiHidden/>
    <w:rsid w:val="00BF7DA5"/>
  </w:style>
  <w:style w:type="numbering" w:customStyle="1" w:styleId="Style12">
    <w:name w:val="Style12"/>
    <w:uiPriority w:val="99"/>
    <w:rsid w:val="00BF7DA5"/>
    <w:pPr>
      <w:numPr>
        <w:numId w:val="15"/>
      </w:numPr>
    </w:pPr>
  </w:style>
  <w:style w:type="numbering" w:customStyle="1" w:styleId="NoList173">
    <w:name w:val="No List173"/>
    <w:next w:val="a4"/>
    <w:uiPriority w:val="99"/>
    <w:semiHidden/>
    <w:unhideWhenUsed/>
    <w:rsid w:val="00BF7DA5"/>
  </w:style>
  <w:style w:type="numbering" w:customStyle="1" w:styleId="SGS11">
    <w:name w:val="SGS11"/>
    <w:uiPriority w:val="99"/>
    <w:rsid w:val="00BF7DA5"/>
    <w:pPr>
      <w:numPr>
        <w:numId w:val="11"/>
      </w:numPr>
    </w:pPr>
  </w:style>
  <w:style w:type="numbering" w:customStyle="1" w:styleId="Style111">
    <w:name w:val="Style111"/>
    <w:uiPriority w:val="99"/>
    <w:rsid w:val="00BF7DA5"/>
    <w:pPr>
      <w:numPr>
        <w:numId w:val="12"/>
      </w:numPr>
    </w:pPr>
  </w:style>
  <w:style w:type="numbering" w:customStyle="1" w:styleId="NoList191">
    <w:name w:val="No List191"/>
    <w:next w:val="a4"/>
    <w:uiPriority w:val="99"/>
    <w:semiHidden/>
    <w:unhideWhenUsed/>
    <w:rsid w:val="00BF7DA5"/>
  </w:style>
  <w:style w:type="numbering" w:customStyle="1" w:styleId="1270">
    <w:name w:val="无列表127"/>
    <w:next w:val="a4"/>
    <w:semiHidden/>
    <w:rsid w:val="00BF7DA5"/>
  </w:style>
  <w:style w:type="numbering" w:customStyle="1" w:styleId="NoList183">
    <w:name w:val="No List183"/>
    <w:next w:val="a4"/>
    <w:semiHidden/>
    <w:rsid w:val="00BF7DA5"/>
  </w:style>
  <w:style w:type="numbering" w:customStyle="1" w:styleId="NoList1101">
    <w:name w:val="No List1101"/>
    <w:next w:val="a4"/>
    <w:uiPriority w:val="99"/>
    <w:semiHidden/>
    <w:rsid w:val="00BF7DA5"/>
  </w:style>
  <w:style w:type="numbering" w:customStyle="1" w:styleId="1350">
    <w:name w:val="无列表135"/>
    <w:next w:val="a4"/>
    <w:semiHidden/>
    <w:rsid w:val="00BF7DA5"/>
  </w:style>
  <w:style w:type="numbering" w:customStyle="1" w:styleId="1251">
    <w:name w:val="リストなし125"/>
    <w:next w:val="a4"/>
    <w:uiPriority w:val="99"/>
    <w:semiHidden/>
    <w:unhideWhenUsed/>
    <w:rsid w:val="00BF7DA5"/>
  </w:style>
  <w:style w:type="numbering" w:customStyle="1" w:styleId="NoList251">
    <w:name w:val="No List251"/>
    <w:next w:val="a4"/>
    <w:uiPriority w:val="99"/>
    <w:semiHidden/>
    <w:rsid w:val="00BF7DA5"/>
  </w:style>
  <w:style w:type="numbering" w:customStyle="1" w:styleId="1115">
    <w:name w:val="无列表1115"/>
    <w:next w:val="a4"/>
    <w:semiHidden/>
    <w:rsid w:val="00BF7DA5"/>
  </w:style>
  <w:style w:type="numbering" w:customStyle="1" w:styleId="11150">
    <w:name w:val="リストなし1115"/>
    <w:next w:val="a4"/>
    <w:uiPriority w:val="99"/>
    <w:semiHidden/>
    <w:unhideWhenUsed/>
    <w:rsid w:val="00BF7DA5"/>
  </w:style>
  <w:style w:type="numbering" w:customStyle="1" w:styleId="12110">
    <w:name w:val="无列表1211"/>
    <w:next w:val="a4"/>
    <w:semiHidden/>
    <w:rsid w:val="00BF7DA5"/>
  </w:style>
  <w:style w:type="numbering" w:customStyle="1" w:styleId="12111">
    <w:name w:val="リストなし1211"/>
    <w:next w:val="a4"/>
    <w:uiPriority w:val="99"/>
    <w:semiHidden/>
    <w:unhideWhenUsed/>
    <w:rsid w:val="00BF7DA5"/>
  </w:style>
  <w:style w:type="numbering" w:customStyle="1" w:styleId="NoList1121">
    <w:name w:val="No List1121"/>
    <w:next w:val="a4"/>
    <w:uiPriority w:val="99"/>
    <w:semiHidden/>
    <w:unhideWhenUsed/>
    <w:rsid w:val="00BF7DA5"/>
  </w:style>
  <w:style w:type="numbering" w:customStyle="1" w:styleId="111110">
    <w:name w:val="无列表11111"/>
    <w:next w:val="a4"/>
    <w:semiHidden/>
    <w:rsid w:val="00BF7DA5"/>
  </w:style>
  <w:style w:type="numbering" w:customStyle="1" w:styleId="111111">
    <w:name w:val="リストなし11111"/>
    <w:next w:val="a4"/>
    <w:uiPriority w:val="99"/>
    <w:semiHidden/>
    <w:unhideWhenUsed/>
    <w:rsid w:val="00BF7DA5"/>
  </w:style>
  <w:style w:type="numbering" w:customStyle="1" w:styleId="NoList421">
    <w:name w:val="No List421"/>
    <w:next w:val="a4"/>
    <w:uiPriority w:val="99"/>
    <w:semiHidden/>
    <w:unhideWhenUsed/>
    <w:rsid w:val="00BF7DA5"/>
  </w:style>
  <w:style w:type="numbering" w:customStyle="1" w:styleId="13110">
    <w:name w:val="无列表1311"/>
    <w:next w:val="a4"/>
    <w:semiHidden/>
    <w:rsid w:val="00BF7DA5"/>
  </w:style>
  <w:style w:type="numbering" w:customStyle="1" w:styleId="1341">
    <w:name w:val="リストなし134"/>
    <w:next w:val="a4"/>
    <w:uiPriority w:val="99"/>
    <w:semiHidden/>
    <w:unhideWhenUsed/>
    <w:rsid w:val="00BF7DA5"/>
  </w:style>
  <w:style w:type="numbering" w:customStyle="1" w:styleId="NoList1211">
    <w:name w:val="No List1211"/>
    <w:next w:val="a4"/>
    <w:uiPriority w:val="99"/>
    <w:semiHidden/>
    <w:unhideWhenUsed/>
    <w:rsid w:val="00BF7DA5"/>
  </w:style>
  <w:style w:type="numbering" w:customStyle="1" w:styleId="1124">
    <w:name w:val="无列表1124"/>
    <w:next w:val="a4"/>
    <w:semiHidden/>
    <w:rsid w:val="00BF7DA5"/>
  </w:style>
  <w:style w:type="numbering" w:customStyle="1" w:styleId="11240">
    <w:name w:val="リストなし1124"/>
    <w:next w:val="a4"/>
    <w:uiPriority w:val="99"/>
    <w:semiHidden/>
    <w:unhideWhenUsed/>
    <w:rsid w:val="00BF7DA5"/>
  </w:style>
  <w:style w:type="numbering" w:customStyle="1" w:styleId="NoList201">
    <w:name w:val="No List201"/>
    <w:next w:val="a4"/>
    <w:uiPriority w:val="99"/>
    <w:semiHidden/>
    <w:unhideWhenUsed/>
    <w:rsid w:val="00BF7DA5"/>
  </w:style>
  <w:style w:type="numbering" w:customStyle="1" w:styleId="NoList1131">
    <w:name w:val="No List1131"/>
    <w:next w:val="a4"/>
    <w:uiPriority w:val="99"/>
    <w:semiHidden/>
    <w:rsid w:val="00BF7DA5"/>
  </w:style>
  <w:style w:type="numbering" w:customStyle="1" w:styleId="1410">
    <w:name w:val="无列表141"/>
    <w:next w:val="a4"/>
    <w:semiHidden/>
    <w:rsid w:val="00BF7DA5"/>
  </w:style>
  <w:style w:type="numbering" w:customStyle="1" w:styleId="1411">
    <w:name w:val="リストなし141"/>
    <w:next w:val="a4"/>
    <w:uiPriority w:val="99"/>
    <w:semiHidden/>
    <w:unhideWhenUsed/>
    <w:rsid w:val="00BF7DA5"/>
  </w:style>
  <w:style w:type="numbering" w:customStyle="1" w:styleId="NoList261">
    <w:name w:val="No List261"/>
    <w:next w:val="a4"/>
    <w:uiPriority w:val="99"/>
    <w:semiHidden/>
    <w:rsid w:val="00BF7DA5"/>
  </w:style>
  <w:style w:type="numbering" w:customStyle="1" w:styleId="11310">
    <w:name w:val="无列表1131"/>
    <w:next w:val="a4"/>
    <w:semiHidden/>
    <w:rsid w:val="00BF7DA5"/>
  </w:style>
  <w:style w:type="numbering" w:customStyle="1" w:styleId="11311">
    <w:name w:val="リストなし1131"/>
    <w:next w:val="a4"/>
    <w:uiPriority w:val="99"/>
    <w:semiHidden/>
    <w:unhideWhenUsed/>
    <w:rsid w:val="00BF7DA5"/>
  </w:style>
  <w:style w:type="numbering" w:customStyle="1" w:styleId="NoList331">
    <w:name w:val="No List331"/>
    <w:next w:val="a4"/>
    <w:uiPriority w:val="99"/>
    <w:semiHidden/>
    <w:unhideWhenUsed/>
    <w:rsid w:val="00BF7DA5"/>
  </w:style>
  <w:style w:type="numbering" w:customStyle="1" w:styleId="12210">
    <w:name w:val="无列表1221"/>
    <w:next w:val="a4"/>
    <w:semiHidden/>
    <w:rsid w:val="00BF7DA5"/>
  </w:style>
  <w:style w:type="numbering" w:customStyle="1" w:styleId="12211">
    <w:name w:val="リストなし1221"/>
    <w:next w:val="a4"/>
    <w:uiPriority w:val="99"/>
    <w:semiHidden/>
    <w:unhideWhenUsed/>
    <w:rsid w:val="00BF7DA5"/>
  </w:style>
  <w:style w:type="numbering" w:customStyle="1" w:styleId="NoList1141">
    <w:name w:val="No List1141"/>
    <w:next w:val="a4"/>
    <w:uiPriority w:val="99"/>
    <w:semiHidden/>
    <w:unhideWhenUsed/>
    <w:rsid w:val="00BF7DA5"/>
  </w:style>
  <w:style w:type="numbering" w:customStyle="1" w:styleId="111210">
    <w:name w:val="无列表11121"/>
    <w:next w:val="a4"/>
    <w:semiHidden/>
    <w:rsid w:val="00BF7DA5"/>
  </w:style>
  <w:style w:type="numbering" w:customStyle="1" w:styleId="111211">
    <w:name w:val="リストなし11121"/>
    <w:next w:val="a4"/>
    <w:uiPriority w:val="99"/>
    <w:semiHidden/>
    <w:unhideWhenUsed/>
    <w:rsid w:val="00BF7DA5"/>
  </w:style>
  <w:style w:type="numbering" w:customStyle="1" w:styleId="NoList431">
    <w:name w:val="No List431"/>
    <w:next w:val="a4"/>
    <w:uiPriority w:val="99"/>
    <w:semiHidden/>
    <w:unhideWhenUsed/>
    <w:rsid w:val="00BF7DA5"/>
  </w:style>
  <w:style w:type="numbering" w:customStyle="1" w:styleId="13210">
    <w:name w:val="无列表1321"/>
    <w:next w:val="a4"/>
    <w:semiHidden/>
    <w:rsid w:val="00BF7DA5"/>
  </w:style>
  <w:style w:type="numbering" w:customStyle="1" w:styleId="13111">
    <w:name w:val="リストなし1311"/>
    <w:next w:val="a4"/>
    <w:uiPriority w:val="99"/>
    <w:semiHidden/>
    <w:unhideWhenUsed/>
    <w:rsid w:val="00BF7DA5"/>
  </w:style>
  <w:style w:type="numbering" w:customStyle="1" w:styleId="NoList1221">
    <w:name w:val="No List1221"/>
    <w:next w:val="a4"/>
    <w:uiPriority w:val="99"/>
    <w:semiHidden/>
    <w:unhideWhenUsed/>
    <w:rsid w:val="00BF7DA5"/>
  </w:style>
  <w:style w:type="numbering" w:customStyle="1" w:styleId="112110">
    <w:name w:val="无列表11211"/>
    <w:next w:val="a4"/>
    <w:semiHidden/>
    <w:rsid w:val="00BF7DA5"/>
  </w:style>
  <w:style w:type="numbering" w:customStyle="1" w:styleId="112111">
    <w:name w:val="リストなし11211"/>
    <w:next w:val="a4"/>
    <w:uiPriority w:val="99"/>
    <w:semiHidden/>
    <w:unhideWhenUsed/>
    <w:rsid w:val="00BF7DA5"/>
  </w:style>
  <w:style w:type="numbering" w:customStyle="1" w:styleId="NoList271">
    <w:name w:val="No List271"/>
    <w:next w:val="a4"/>
    <w:uiPriority w:val="99"/>
    <w:semiHidden/>
    <w:unhideWhenUsed/>
    <w:rsid w:val="00BF7DA5"/>
  </w:style>
  <w:style w:type="numbering" w:customStyle="1" w:styleId="NoList1151">
    <w:name w:val="No List1151"/>
    <w:next w:val="a4"/>
    <w:uiPriority w:val="99"/>
    <w:semiHidden/>
    <w:rsid w:val="00BF7DA5"/>
  </w:style>
  <w:style w:type="numbering" w:customStyle="1" w:styleId="1510">
    <w:name w:val="无列表151"/>
    <w:next w:val="a4"/>
    <w:semiHidden/>
    <w:rsid w:val="00BF7DA5"/>
  </w:style>
  <w:style w:type="numbering" w:customStyle="1" w:styleId="1511">
    <w:name w:val="リストなし151"/>
    <w:next w:val="a4"/>
    <w:uiPriority w:val="99"/>
    <w:semiHidden/>
    <w:unhideWhenUsed/>
    <w:rsid w:val="00BF7DA5"/>
  </w:style>
  <w:style w:type="numbering" w:customStyle="1" w:styleId="NoList281">
    <w:name w:val="No List281"/>
    <w:next w:val="a4"/>
    <w:uiPriority w:val="99"/>
    <w:semiHidden/>
    <w:rsid w:val="00BF7DA5"/>
  </w:style>
  <w:style w:type="numbering" w:customStyle="1" w:styleId="11410">
    <w:name w:val="无列表1141"/>
    <w:next w:val="a4"/>
    <w:semiHidden/>
    <w:rsid w:val="00BF7DA5"/>
  </w:style>
  <w:style w:type="numbering" w:customStyle="1" w:styleId="11411">
    <w:name w:val="リストなし1141"/>
    <w:next w:val="a4"/>
    <w:uiPriority w:val="99"/>
    <w:semiHidden/>
    <w:unhideWhenUsed/>
    <w:rsid w:val="00BF7DA5"/>
  </w:style>
  <w:style w:type="numbering" w:customStyle="1" w:styleId="NoList341">
    <w:name w:val="No List341"/>
    <w:next w:val="a4"/>
    <w:uiPriority w:val="99"/>
    <w:semiHidden/>
    <w:unhideWhenUsed/>
    <w:rsid w:val="00BF7DA5"/>
  </w:style>
  <w:style w:type="numbering" w:customStyle="1" w:styleId="12310">
    <w:name w:val="无列表1231"/>
    <w:next w:val="a4"/>
    <w:semiHidden/>
    <w:rsid w:val="00BF7DA5"/>
  </w:style>
  <w:style w:type="numbering" w:customStyle="1" w:styleId="12311">
    <w:name w:val="リストなし1231"/>
    <w:next w:val="a4"/>
    <w:uiPriority w:val="99"/>
    <w:semiHidden/>
    <w:unhideWhenUsed/>
    <w:rsid w:val="00BF7DA5"/>
  </w:style>
  <w:style w:type="numbering" w:customStyle="1" w:styleId="NoList1161">
    <w:name w:val="No List1161"/>
    <w:next w:val="a4"/>
    <w:uiPriority w:val="99"/>
    <w:semiHidden/>
    <w:unhideWhenUsed/>
    <w:rsid w:val="00BF7DA5"/>
  </w:style>
  <w:style w:type="numbering" w:customStyle="1" w:styleId="111310">
    <w:name w:val="无列表11131"/>
    <w:next w:val="a4"/>
    <w:semiHidden/>
    <w:rsid w:val="00BF7DA5"/>
  </w:style>
  <w:style w:type="numbering" w:customStyle="1" w:styleId="111311">
    <w:name w:val="リストなし11131"/>
    <w:next w:val="a4"/>
    <w:uiPriority w:val="99"/>
    <w:semiHidden/>
    <w:unhideWhenUsed/>
    <w:rsid w:val="00BF7DA5"/>
  </w:style>
  <w:style w:type="numbering" w:customStyle="1" w:styleId="NoList441">
    <w:name w:val="No List441"/>
    <w:next w:val="a4"/>
    <w:uiPriority w:val="99"/>
    <w:semiHidden/>
    <w:unhideWhenUsed/>
    <w:rsid w:val="00BF7DA5"/>
  </w:style>
  <w:style w:type="numbering" w:customStyle="1" w:styleId="13310">
    <w:name w:val="无列表1331"/>
    <w:next w:val="a4"/>
    <w:semiHidden/>
    <w:rsid w:val="00BF7DA5"/>
  </w:style>
  <w:style w:type="numbering" w:customStyle="1" w:styleId="13211">
    <w:name w:val="リストなし1321"/>
    <w:next w:val="a4"/>
    <w:uiPriority w:val="99"/>
    <w:semiHidden/>
    <w:unhideWhenUsed/>
    <w:rsid w:val="00BF7DA5"/>
  </w:style>
  <w:style w:type="numbering" w:customStyle="1" w:styleId="NoList1231">
    <w:name w:val="No List1231"/>
    <w:next w:val="a4"/>
    <w:uiPriority w:val="99"/>
    <w:semiHidden/>
    <w:unhideWhenUsed/>
    <w:rsid w:val="00BF7DA5"/>
  </w:style>
  <w:style w:type="numbering" w:customStyle="1" w:styleId="11221">
    <w:name w:val="无列表11221"/>
    <w:next w:val="a4"/>
    <w:semiHidden/>
    <w:rsid w:val="00BF7DA5"/>
  </w:style>
  <w:style w:type="numbering" w:customStyle="1" w:styleId="112210">
    <w:name w:val="リストなし11221"/>
    <w:next w:val="a4"/>
    <w:uiPriority w:val="99"/>
    <w:semiHidden/>
    <w:unhideWhenUsed/>
    <w:rsid w:val="00BF7DA5"/>
  </w:style>
  <w:style w:type="numbering" w:customStyle="1" w:styleId="NoList291">
    <w:name w:val="No List291"/>
    <w:next w:val="a4"/>
    <w:uiPriority w:val="99"/>
    <w:semiHidden/>
    <w:unhideWhenUsed/>
    <w:rsid w:val="00BF7DA5"/>
  </w:style>
  <w:style w:type="numbering" w:customStyle="1" w:styleId="NoList1171">
    <w:name w:val="No List1171"/>
    <w:next w:val="a4"/>
    <w:uiPriority w:val="99"/>
    <w:semiHidden/>
    <w:rsid w:val="00BF7DA5"/>
  </w:style>
  <w:style w:type="numbering" w:customStyle="1" w:styleId="1610">
    <w:name w:val="无列表161"/>
    <w:next w:val="a4"/>
    <w:semiHidden/>
    <w:rsid w:val="00BF7DA5"/>
  </w:style>
  <w:style w:type="numbering" w:customStyle="1" w:styleId="1611">
    <w:name w:val="リストなし161"/>
    <w:next w:val="a4"/>
    <w:uiPriority w:val="99"/>
    <w:semiHidden/>
    <w:unhideWhenUsed/>
    <w:rsid w:val="00BF7DA5"/>
  </w:style>
  <w:style w:type="numbering" w:customStyle="1" w:styleId="NoList2101">
    <w:name w:val="No List2101"/>
    <w:next w:val="a4"/>
    <w:uiPriority w:val="99"/>
    <w:semiHidden/>
    <w:rsid w:val="00BF7DA5"/>
  </w:style>
  <w:style w:type="numbering" w:customStyle="1" w:styleId="11510">
    <w:name w:val="无列表1151"/>
    <w:next w:val="a4"/>
    <w:semiHidden/>
    <w:rsid w:val="00BF7DA5"/>
  </w:style>
  <w:style w:type="numbering" w:customStyle="1" w:styleId="11511">
    <w:name w:val="リストなし1151"/>
    <w:next w:val="a4"/>
    <w:uiPriority w:val="99"/>
    <w:semiHidden/>
    <w:unhideWhenUsed/>
    <w:rsid w:val="00BF7DA5"/>
  </w:style>
  <w:style w:type="numbering" w:customStyle="1" w:styleId="NoList351">
    <w:name w:val="No List351"/>
    <w:next w:val="a4"/>
    <w:uiPriority w:val="99"/>
    <w:semiHidden/>
    <w:unhideWhenUsed/>
    <w:rsid w:val="00BF7DA5"/>
  </w:style>
  <w:style w:type="numbering" w:customStyle="1" w:styleId="12410">
    <w:name w:val="无列表1241"/>
    <w:next w:val="a4"/>
    <w:semiHidden/>
    <w:rsid w:val="00BF7DA5"/>
  </w:style>
  <w:style w:type="numbering" w:customStyle="1" w:styleId="12411">
    <w:name w:val="リストなし1241"/>
    <w:next w:val="a4"/>
    <w:uiPriority w:val="99"/>
    <w:semiHidden/>
    <w:unhideWhenUsed/>
    <w:rsid w:val="00BF7DA5"/>
  </w:style>
  <w:style w:type="numbering" w:customStyle="1" w:styleId="NoList1181">
    <w:name w:val="No List1181"/>
    <w:next w:val="a4"/>
    <w:uiPriority w:val="99"/>
    <w:semiHidden/>
    <w:unhideWhenUsed/>
    <w:rsid w:val="00BF7DA5"/>
  </w:style>
  <w:style w:type="numbering" w:customStyle="1" w:styleId="11141">
    <w:name w:val="无列表11141"/>
    <w:next w:val="a4"/>
    <w:semiHidden/>
    <w:rsid w:val="00BF7DA5"/>
  </w:style>
  <w:style w:type="numbering" w:customStyle="1" w:styleId="111410">
    <w:name w:val="リストなし11141"/>
    <w:next w:val="a4"/>
    <w:uiPriority w:val="99"/>
    <w:semiHidden/>
    <w:unhideWhenUsed/>
    <w:rsid w:val="00BF7DA5"/>
  </w:style>
  <w:style w:type="numbering" w:customStyle="1" w:styleId="NoList451">
    <w:name w:val="No List451"/>
    <w:next w:val="a4"/>
    <w:uiPriority w:val="99"/>
    <w:semiHidden/>
    <w:unhideWhenUsed/>
    <w:rsid w:val="00BF7DA5"/>
  </w:style>
  <w:style w:type="numbering" w:customStyle="1" w:styleId="13410">
    <w:name w:val="无列表1341"/>
    <w:next w:val="a4"/>
    <w:semiHidden/>
    <w:rsid w:val="00BF7DA5"/>
  </w:style>
  <w:style w:type="numbering" w:customStyle="1" w:styleId="13311">
    <w:name w:val="リストなし1331"/>
    <w:next w:val="a4"/>
    <w:uiPriority w:val="99"/>
    <w:semiHidden/>
    <w:unhideWhenUsed/>
    <w:rsid w:val="00BF7DA5"/>
  </w:style>
  <w:style w:type="numbering" w:customStyle="1" w:styleId="NoList1241">
    <w:name w:val="No List1241"/>
    <w:next w:val="a4"/>
    <w:uiPriority w:val="99"/>
    <w:semiHidden/>
    <w:unhideWhenUsed/>
    <w:rsid w:val="00BF7DA5"/>
  </w:style>
  <w:style w:type="numbering" w:customStyle="1" w:styleId="11231">
    <w:name w:val="无列表11231"/>
    <w:next w:val="a4"/>
    <w:semiHidden/>
    <w:rsid w:val="00BF7DA5"/>
  </w:style>
  <w:style w:type="numbering" w:customStyle="1" w:styleId="112310">
    <w:name w:val="リストなし11231"/>
    <w:next w:val="a4"/>
    <w:uiPriority w:val="99"/>
    <w:semiHidden/>
    <w:unhideWhenUsed/>
    <w:rsid w:val="00BF7DA5"/>
  </w:style>
  <w:style w:type="numbering" w:customStyle="1" w:styleId="NoList301">
    <w:name w:val="No List301"/>
    <w:next w:val="a4"/>
    <w:uiPriority w:val="99"/>
    <w:semiHidden/>
    <w:unhideWhenUsed/>
    <w:rsid w:val="00BF7DA5"/>
  </w:style>
  <w:style w:type="numbering" w:customStyle="1" w:styleId="1710">
    <w:name w:val="无列表171"/>
    <w:next w:val="a4"/>
    <w:semiHidden/>
    <w:rsid w:val="00BF7DA5"/>
  </w:style>
  <w:style w:type="numbering" w:customStyle="1" w:styleId="1711">
    <w:name w:val="リストなし171"/>
    <w:next w:val="a4"/>
    <w:uiPriority w:val="99"/>
    <w:semiHidden/>
    <w:unhideWhenUsed/>
    <w:rsid w:val="00BF7DA5"/>
  </w:style>
  <w:style w:type="numbering" w:customStyle="1" w:styleId="NoList1191">
    <w:name w:val="No List1191"/>
    <w:next w:val="a4"/>
    <w:semiHidden/>
    <w:rsid w:val="00BF7DA5"/>
  </w:style>
  <w:style w:type="numbering" w:customStyle="1" w:styleId="NoList2111">
    <w:name w:val="No List2111"/>
    <w:next w:val="a4"/>
    <w:uiPriority w:val="99"/>
    <w:semiHidden/>
    <w:rsid w:val="00BF7DA5"/>
  </w:style>
  <w:style w:type="numbering" w:customStyle="1" w:styleId="NoList361">
    <w:name w:val="No List361"/>
    <w:next w:val="a4"/>
    <w:semiHidden/>
    <w:rsid w:val="00BF7DA5"/>
  </w:style>
  <w:style w:type="numbering" w:customStyle="1" w:styleId="NoList461">
    <w:name w:val="No List461"/>
    <w:next w:val="a4"/>
    <w:semiHidden/>
    <w:rsid w:val="00BF7DA5"/>
  </w:style>
  <w:style w:type="numbering" w:customStyle="1" w:styleId="NoList521">
    <w:name w:val="No List521"/>
    <w:next w:val="a4"/>
    <w:semiHidden/>
    <w:rsid w:val="00BF7DA5"/>
  </w:style>
  <w:style w:type="numbering" w:customStyle="1" w:styleId="NoList611">
    <w:name w:val="No List611"/>
    <w:next w:val="a4"/>
    <w:uiPriority w:val="99"/>
    <w:semiHidden/>
    <w:rsid w:val="00BF7DA5"/>
  </w:style>
  <w:style w:type="numbering" w:customStyle="1" w:styleId="NoList711">
    <w:name w:val="No List711"/>
    <w:next w:val="a4"/>
    <w:uiPriority w:val="99"/>
    <w:semiHidden/>
    <w:rsid w:val="00BF7DA5"/>
  </w:style>
  <w:style w:type="numbering" w:customStyle="1" w:styleId="NoList11101">
    <w:name w:val="No List11101"/>
    <w:next w:val="a4"/>
    <w:semiHidden/>
    <w:rsid w:val="00BF7DA5"/>
  </w:style>
  <w:style w:type="numbering" w:customStyle="1" w:styleId="NoList2121">
    <w:name w:val="No List2121"/>
    <w:next w:val="a4"/>
    <w:semiHidden/>
    <w:rsid w:val="00BF7DA5"/>
  </w:style>
  <w:style w:type="numbering" w:customStyle="1" w:styleId="NoList811">
    <w:name w:val="No List811"/>
    <w:next w:val="a4"/>
    <w:uiPriority w:val="99"/>
    <w:semiHidden/>
    <w:rsid w:val="00BF7DA5"/>
  </w:style>
  <w:style w:type="numbering" w:customStyle="1" w:styleId="NoList1251">
    <w:name w:val="No List1251"/>
    <w:next w:val="a4"/>
    <w:semiHidden/>
    <w:rsid w:val="00BF7DA5"/>
  </w:style>
  <w:style w:type="numbering" w:customStyle="1" w:styleId="NoList2211">
    <w:name w:val="No List2211"/>
    <w:next w:val="a4"/>
    <w:uiPriority w:val="99"/>
    <w:semiHidden/>
    <w:rsid w:val="00BF7DA5"/>
  </w:style>
  <w:style w:type="numbering" w:customStyle="1" w:styleId="NoList911">
    <w:name w:val="No List911"/>
    <w:next w:val="a4"/>
    <w:uiPriority w:val="99"/>
    <w:semiHidden/>
    <w:rsid w:val="00BF7DA5"/>
  </w:style>
  <w:style w:type="numbering" w:customStyle="1" w:styleId="NoList1311">
    <w:name w:val="No List1311"/>
    <w:next w:val="a4"/>
    <w:semiHidden/>
    <w:rsid w:val="00BF7DA5"/>
  </w:style>
  <w:style w:type="numbering" w:customStyle="1" w:styleId="NoList2311">
    <w:name w:val="No List2311"/>
    <w:next w:val="a4"/>
    <w:semiHidden/>
    <w:rsid w:val="00BF7DA5"/>
  </w:style>
  <w:style w:type="numbering" w:customStyle="1" w:styleId="NoList1011">
    <w:name w:val="No List1011"/>
    <w:next w:val="a4"/>
    <w:semiHidden/>
    <w:rsid w:val="00BF7DA5"/>
  </w:style>
  <w:style w:type="numbering" w:customStyle="1" w:styleId="NoList1411">
    <w:name w:val="No List1411"/>
    <w:next w:val="a4"/>
    <w:semiHidden/>
    <w:rsid w:val="00BF7DA5"/>
  </w:style>
  <w:style w:type="numbering" w:customStyle="1" w:styleId="NoList2411">
    <w:name w:val="No List2411"/>
    <w:next w:val="a4"/>
    <w:semiHidden/>
    <w:rsid w:val="00BF7DA5"/>
  </w:style>
  <w:style w:type="numbering" w:customStyle="1" w:styleId="NoList3111">
    <w:name w:val="No List3111"/>
    <w:next w:val="a4"/>
    <w:uiPriority w:val="99"/>
    <w:semiHidden/>
    <w:rsid w:val="00BF7DA5"/>
  </w:style>
  <w:style w:type="numbering" w:customStyle="1" w:styleId="NoList4111">
    <w:name w:val="No List4111"/>
    <w:next w:val="a4"/>
    <w:uiPriority w:val="99"/>
    <w:semiHidden/>
    <w:rsid w:val="00BF7DA5"/>
  </w:style>
  <w:style w:type="numbering" w:customStyle="1" w:styleId="NoList5111">
    <w:name w:val="No List5111"/>
    <w:next w:val="a4"/>
    <w:semiHidden/>
    <w:rsid w:val="00BF7DA5"/>
  </w:style>
  <w:style w:type="numbering" w:customStyle="1" w:styleId="NoList1511">
    <w:name w:val="No List1511"/>
    <w:next w:val="a4"/>
    <w:semiHidden/>
    <w:rsid w:val="00BF7DA5"/>
  </w:style>
  <w:style w:type="numbering" w:customStyle="1" w:styleId="NoList1611">
    <w:name w:val="No List1611"/>
    <w:next w:val="a4"/>
    <w:semiHidden/>
    <w:rsid w:val="00BF7DA5"/>
  </w:style>
  <w:style w:type="numbering" w:customStyle="1" w:styleId="11610">
    <w:name w:val="无列表1161"/>
    <w:next w:val="a4"/>
    <w:semiHidden/>
    <w:rsid w:val="00BF7DA5"/>
  </w:style>
  <w:style w:type="numbering" w:customStyle="1" w:styleId="1116">
    <w:name w:val="목록 없음111"/>
    <w:next w:val="a4"/>
    <w:semiHidden/>
    <w:unhideWhenUsed/>
    <w:rsid w:val="00BF7DA5"/>
  </w:style>
  <w:style w:type="numbering" w:customStyle="1" w:styleId="2112">
    <w:name w:val="목록 없음211"/>
    <w:next w:val="a4"/>
    <w:semiHidden/>
    <w:rsid w:val="00BF7DA5"/>
  </w:style>
  <w:style w:type="numbering" w:customStyle="1" w:styleId="NoList11111">
    <w:name w:val="No List11111"/>
    <w:next w:val="a4"/>
    <w:uiPriority w:val="99"/>
    <w:semiHidden/>
    <w:rsid w:val="00BF7DA5"/>
  </w:style>
  <w:style w:type="numbering" w:customStyle="1" w:styleId="NoList1711">
    <w:name w:val="No List1711"/>
    <w:next w:val="a4"/>
    <w:uiPriority w:val="99"/>
    <w:semiHidden/>
    <w:unhideWhenUsed/>
    <w:rsid w:val="00BF7DA5"/>
  </w:style>
  <w:style w:type="numbering" w:customStyle="1" w:styleId="12510">
    <w:name w:val="无列表1251"/>
    <w:next w:val="a4"/>
    <w:semiHidden/>
    <w:rsid w:val="00BF7DA5"/>
  </w:style>
  <w:style w:type="numbering" w:customStyle="1" w:styleId="NoList1811">
    <w:name w:val="No List1811"/>
    <w:next w:val="a4"/>
    <w:semiHidden/>
    <w:rsid w:val="00BF7DA5"/>
  </w:style>
  <w:style w:type="numbering" w:customStyle="1" w:styleId="NoList371">
    <w:name w:val="No List371"/>
    <w:next w:val="a4"/>
    <w:uiPriority w:val="99"/>
    <w:semiHidden/>
    <w:unhideWhenUsed/>
    <w:rsid w:val="00BF7DA5"/>
  </w:style>
  <w:style w:type="numbering" w:customStyle="1" w:styleId="1810">
    <w:name w:val="无列表181"/>
    <w:next w:val="a4"/>
    <w:semiHidden/>
    <w:rsid w:val="00BF7DA5"/>
  </w:style>
  <w:style w:type="numbering" w:customStyle="1" w:styleId="1811">
    <w:name w:val="リストなし181"/>
    <w:next w:val="a4"/>
    <w:uiPriority w:val="99"/>
    <w:semiHidden/>
    <w:unhideWhenUsed/>
    <w:rsid w:val="00BF7DA5"/>
  </w:style>
  <w:style w:type="numbering" w:customStyle="1" w:styleId="NoList1201">
    <w:name w:val="No List1201"/>
    <w:next w:val="a4"/>
    <w:semiHidden/>
    <w:rsid w:val="00BF7DA5"/>
  </w:style>
  <w:style w:type="numbering" w:customStyle="1" w:styleId="NoList2131">
    <w:name w:val="No List2131"/>
    <w:next w:val="a4"/>
    <w:semiHidden/>
    <w:rsid w:val="00BF7DA5"/>
  </w:style>
  <w:style w:type="numbering" w:customStyle="1" w:styleId="NoList381">
    <w:name w:val="No List381"/>
    <w:next w:val="a4"/>
    <w:semiHidden/>
    <w:rsid w:val="00BF7DA5"/>
  </w:style>
  <w:style w:type="numbering" w:customStyle="1" w:styleId="NoList471">
    <w:name w:val="No List471"/>
    <w:next w:val="a4"/>
    <w:semiHidden/>
    <w:rsid w:val="00BF7DA5"/>
  </w:style>
  <w:style w:type="numbering" w:customStyle="1" w:styleId="NoList531">
    <w:name w:val="No List531"/>
    <w:next w:val="a4"/>
    <w:semiHidden/>
    <w:rsid w:val="00BF7DA5"/>
  </w:style>
  <w:style w:type="numbering" w:customStyle="1" w:styleId="NoList621">
    <w:name w:val="No List621"/>
    <w:next w:val="a4"/>
    <w:semiHidden/>
    <w:rsid w:val="00BF7DA5"/>
  </w:style>
  <w:style w:type="numbering" w:customStyle="1" w:styleId="NoList721">
    <w:name w:val="No List721"/>
    <w:next w:val="a4"/>
    <w:semiHidden/>
    <w:rsid w:val="00BF7DA5"/>
  </w:style>
  <w:style w:type="numbering" w:customStyle="1" w:styleId="NoList11121">
    <w:name w:val="No List11121"/>
    <w:next w:val="a4"/>
    <w:semiHidden/>
    <w:rsid w:val="00BF7DA5"/>
  </w:style>
  <w:style w:type="numbering" w:customStyle="1" w:styleId="NoList2141">
    <w:name w:val="No List2141"/>
    <w:next w:val="a4"/>
    <w:semiHidden/>
    <w:rsid w:val="00BF7DA5"/>
  </w:style>
  <w:style w:type="numbering" w:customStyle="1" w:styleId="NoList821">
    <w:name w:val="No List821"/>
    <w:next w:val="a4"/>
    <w:semiHidden/>
    <w:rsid w:val="00BF7DA5"/>
  </w:style>
  <w:style w:type="numbering" w:customStyle="1" w:styleId="NoList1261">
    <w:name w:val="No List1261"/>
    <w:next w:val="a4"/>
    <w:semiHidden/>
    <w:rsid w:val="00BF7DA5"/>
  </w:style>
  <w:style w:type="numbering" w:customStyle="1" w:styleId="NoList2221">
    <w:name w:val="No List2221"/>
    <w:next w:val="a4"/>
    <w:semiHidden/>
    <w:rsid w:val="00BF7DA5"/>
  </w:style>
  <w:style w:type="numbering" w:customStyle="1" w:styleId="NoList921">
    <w:name w:val="No List921"/>
    <w:next w:val="a4"/>
    <w:semiHidden/>
    <w:rsid w:val="00BF7DA5"/>
  </w:style>
  <w:style w:type="numbering" w:customStyle="1" w:styleId="NoList1321">
    <w:name w:val="No List1321"/>
    <w:next w:val="a4"/>
    <w:semiHidden/>
    <w:rsid w:val="00BF7DA5"/>
  </w:style>
  <w:style w:type="numbering" w:customStyle="1" w:styleId="NoList2321">
    <w:name w:val="No List2321"/>
    <w:next w:val="a4"/>
    <w:semiHidden/>
    <w:rsid w:val="00BF7DA5"/>
  </w:style>
  <w:style w:type="numbering" w:customStyle="1" w:styleId="NoList1021">
    <w:name w:val="No List1021"/>
    <w:next w:val="a4"/>
    <w:semiHidden/>
    <w:rsid w:val="00BF7DA5"/>
  </w:style>
  <w:style w:type="numbering" w:customStyle="1" w:styleId="NoList1421">
    <w:name w:val="No List1421"/>
    <w:next w:val="a4"/>
    <w:semiHidden/>
    <w:rsid w:val="00BF7DA5"/>
  </w:style>
  <w:style w:type="numbering" w:customStyle="1" w:styleId="NoList2421">
    <w:name w:val="No List2421"/>
    <w:next w:val="a4"/>
    <w:semiHidden/>
    <w:rsid w:val="00BF7DA5"/>
  </w:style>
  <w:style w:type="numbering" w:customStyle="1" w:styleId="NoList3121">
    <w:name w:val="No List3121"/>
    <w:next w:val="a4"/>
    <w:semiHidden/>
    <w:rsid w:val="00BF7DA5"/>
  </w:style>
  <w:style w:type="numbering" w:customStyle="1" w:styleId="NoList4121">
    <w:name w:val="No List4121"/>
    <w:next w:val="a4"/>
    <w:semiHidden/>
    <w:rsid w:val="00BF7DA5"/>
  </w:style>
  <w:style w:type="numbering" w:customStyle="1" w:styleId="NoList5121">
    <w:name w:val="No List5121"/>
    <w:next w:val="a4"/>
    <w:semiHidden/>
    <w:rsid w:val="00BF7DA5"/>
  </w:style>
  <w:style w:type="numbering" w:customStyle="1" w:styleId="NoList1521">
    <w:name w:val="No List1521"/>
    <w:next w:val="a4"/>
    <w:semiHidden/>
    <w:rsid w:val="00BF7DA5"/>
  </w:style>
  <w:style w:type="numbering" w:customStyle="1" w:styleId="NoList1621">
    <w:name w:val="No List1621"/>
    <w:next w:val="a4"/>
    <w:semiHidden/>
    <w:rsid w:val="00BF7DA5"/>
  </w:style>
  <w:style w:type="numbering" w:customStyle="1" w:styleId="1171">
    <w:name w:val="无列表1171"/>
    <w:next w:val="a4"/>
    <w:semiHidden/>
    <w:rsid w:val="00BF7DA5"/>
  </w:style>
  <w:style w:type="numbering" w:customStyle="1" w:styleId="1212">
    <w:name w:val="목록 없음121"/>
    <w:next w:val="a4"/>
    <w:semiHidden/>
    <w:unhideWhenUsed/>
    <w:rsid w:val="00BF7DA5"/>
  </w:style>
  <w:style w:type="numbering" w:customStyle="1" w:styleId="2210">
    <w:name w:val="목록 없음221"/>
    <w:next w:val="a4"/>
    <w:semiHidden/>
    <w:rsid w:val="00BF7DA5"/>
  </w:style>
  <w:style w:type="numbering" w:customStyle="1" w:styleId="NoList11131">
    <w:name w:val="No List11131"/>
    <w:next w:val="a4"/>
    <w:semiHidden/>
    <w:rsid w:val="00BF7DA5"/>
  </w:style>
  <w:style w:type="numbering" w:customStyle="1" w:styleId="NoList1721">
    <w:name w:val="No List1721"/>
    <w:next w:val="a4"/>
    <w:uiPriority w:val="99"/>
    <w:semiHidden/>
    <w:unhideWhenUsed/>
    <w:rsid w:val="00BF7DA5"/>
  </w:style>
  <w:style w:type="numbering" w:customStyle="1" w:styleId="1261">
    <w:name w:val="无列表1261"/>
    <w:next w:val="a4"/>
    <w:semiHidden/>
    <w:rsid w:val="00BF7DA5"/>
  </w:style>
  <w:style w:type="numbering" w:customStyle="1" w:styleId="NoList1821">
    <w:name w:val="No List1821"/>
    <w:next w:val="a4"/>
    <w:semiHidden/>
    <w:rsid w:val="00BF7DA5"/>
  </w:style>
  <w:style w:type="numbering" w:customStyle="1" w:styleId="LFO191">
    <w:name w:val="LFO191"/>
    <w:basedOn w:val="a4"/>
    <w:rsid w:val="00BF7DA5"/>
  </w:style>
  <w:style w:type="numbering" w:customStyle="1" w:styleId="NoList322">
    <w:name w:val="No List322"/>
    <w:next w:val="a4"/>
    <w:uiPriority w:val="99"/>
    <w:semiHidden/>
    <w:unhideWhenUsed/>
    <w:rsid w:val="00BF7DA5"/>
  </w:style>
  <w:style w:type="numbering" w:customStyle="1" w:styleId="NoList3211">
    <w:name w:val="No List3211"/>
    <w:next w:val="a4"/>
    <w:uiPriority w:val="99"/>
    <w:semiHidden/>
    <w:unhideWhenUsed/>
    <w:rsid w:val="00BF7DA5"/>
  </w:style>
  <w:style w:type="numbering" w:customStyle="1" w:styleId="NoList612">
    <w:name w:val="No List612"/>
    <w:next w:val="a4"/>
    <w:uiPriority w:val="99"/>
    <w:semiHidden/>
    <w:unhideWhenUsed/>
    <w:rsid w:val="00BF7DA5"/>
  </w:style>
  <w:style w:type="numbering" w:customStyle="1" w:styleId="NoList712">
    <w:name w:val="No List712"/>
    <w:next w:val="a4"/>
    <w:uiPriority w:val="99"/>
    <w:semiHidden/>
    <w:unhideWhenUsed/>
    <w:rsid w:val="00BF7DA5"/>
  </w:style>
  <w:style w:type="numbering" w:customStyle="1" w:styleId="NoList812">
    <w:name w:val="No List812"/>
    <w:next w:val="a4"/>
    <w:uiPriority w:val="99"/>
    <w:semiHidden/>
    <w:unhideWhenUsed/>
    <w:rsid w:val="00BF7DA5"/>
  </w:style>
  <w:style w:type="numbering" w:customStyle="1" w:styleId="LFO192">
    <w:name w:val="LFO192"/>
    <w:basedOn w:val="a4"/>
    <w:rsid w:val="00BF7DA5"/>
  </w:style>
  <w:style w:type="numbering" w:customStyle="1" w:styleId="LFO1911">
    <w:name w:val="LFO1911"/>
    <w:basedOn w:val="a4"/>
    <w:rsid w:val="00BF7DA5"/>
  </w:style>
  <w:style w:type="numbering" w:customStyle="1" w:styleId="NoList323">
    <w:name w:val="No List323"/>
    <w:next w:val="a4"/>
    <w:uiPriority w:val="99"/>
    <w:semiHidden/>
    <w:unhideWhenUsed/>
    <w:rsid w:val="00BF7DA5"/>
  </w:style>
  <w:style w:type="numbering" w:customStyle="1" w:styleId="NoList422">
    <w:name w:val="No List422"/>
    <w:next w:val="a4"/>
    <w:uiPriority w:val="99"/>
    <w:semiHidden/>
    <w:unhideWhenUsed/>
    <w:rsid w:val="00BF7DA5"/>
  </w:style>
  <w:style w:type="numbering" w:customStyle="1" w:styleId="NoList2112">
    <w:name w:val="No List2112"/>
    <w:next w:val="a4"/>
    <w:uiPriority w:val="99"/>
    <w:semiHidden/>
    <w:unhideWhenUsed/>
    <w:rsid w:val="00BF7DA5"/>
  </w:style>
  <w:style w:type="numbering" w:customStyle="1" w:styleId="NoList3112">
    <w:name w:val="No List3112"/>
    <w:next w:val="a4"/>
    <w:uiPriority w:val="99"/>
    <w:semiHidden/>
    <w:unhideWhenUsed/>
    <w:rsid w:val="00BF7DA5"/>
  </w:style>
  <w:style w:type="numbering" w:customStyle="1" w:styleId="NoList4112">
    <w:name w:val="No List4112"/>
    <w:next w:val="a4"/>
    <w:uiPriority w:val="99"/>
    <w:semiHidden/>
    <w:unhideWhenUsed/>
    <w:rsid w:val="00BF7DA5"/>
  </w:style>
  <w:style w:type="numbering" w:customStyle="1" w:styleId="NoList11112">
    <w:name w:val="No List11112"/>
    <w:next w:val="a4"/>
    <w:uiPriority w:val="99"/>
    <w:semiHidden/>
    <w:unhideWhenUsed/>
    <w:rsid w:val="00BF7DA5"/>
  </w:style>
  <w:style w:type="numbering" w:customStyle="1" w:styleId="NoList1212">
    <w:name w:val="No List1212"/>
    <w:next w:val="a4"/>
    <w:uiPriority w:val="99"/>
    <w:semiHidden/>
    <w:unhideWhenUsed/>
    <w:rsid w:val="00BF7DA5"/>
  </w:style>
  <w:style w:type="numbering" w:customStyle="1" w:styleId="NoList2212">
    <w:name w:val="No List2212"/>
    <w:next w:val="a4"/>
    <w:uiPriority w:val="99"/>
    <w:semiHidden/>
    <w:unhideWhenUsed/>
    <w:rsid w:val="00BF7DA5"/>
  </w:style>
  <w:style w:type="numbering" w:customStyle="1" w:styleId="NoList3212">
    <w:name w:val="No List3212"/>
    <w:next w:val="a4"/>
    <w:uiPriority w:val="99"/>
    <w:semiHidden/>
    <w:unhideWhenUsed/>
    <w:rsid w:val="00BF7DA5"/>
  </w:style>
  <w:style w:type="numbering" w:customStyle="1" w:styleId="NoList64">
    <w:name w:val="No List64"/>
    <w:next w:val="a4"/>
    <w:uiPriority w:val="99"/>
    <w:semiHidden/>
    <w:unhideWhenUsed/>
    <w:rsid w:val="00BF7DA5"/>
  </w:style>
  <w:style w:type="numbering" w:customStyle="1" w:styleId="NoList74">
    <w:name w:val="No List74"/>
    <w:next w:val="a4"/>
    <w:uiPriority w:val="99"/>
    <w:semiHidden/>
    <w:unhideWhenUsed/>
    <w:rsid w:val="00BF7DA5"/>
  </w:style>
  <w:style w:type="numbering" w:customStyle="1" w:styleId="NoList314">
    <w:name w:val="No List314"/>
    <w:next w:val="a4"/>
    <w:uiPriority w:val="99"/>
    <w:semiHidden/>
    <w:unhideWhenUsed/>
    <w:rsid w:val="00BF7DA5"/>
  </w:style>
  <w:style w:type="numbering" w:customStyle="1" w:styleId="NoList414">
    <w:name w:val="No List414"/>
    <w:next w:val="a4"/>
    <w:uiPriority w:val="99"/>
    <w:semiHidden/>
    <w:unhideWhenUsed/>
    <w:rsid w:val="00BF7DA5"/>
  </w:style>
  <w:style w:type="numbering" w:customStyle="1" w:styleId="NoList613">
    <w:name w:val="No List613"/>
    <w:next w:val="a4"/>
    <w:uiPriority w:val="99"/>
    <w:semiHidden/>
    <w:unhideWhenUsed/>
    <w:rsid w:val="00BF7DA5"/>
  </w:style>
  <w:style w:type="numbering" w:customStyle="1" w:styleId="NoList713">
    <w:name w:val="No List713"/>
    <w:next w:val="a4"/>
    <w:uiPriority w:val="99"/>
    <w:semiHidden/>
    <w:unhideWhenUsed/>
    <w:rsid w:val="00BF7DA5"/>
  </w:style>
  <w:style w:type="numbering" w:customStyle="1" w:styleId="NoList813">
    <w:name w:val="No List813"/>
    <w:next w:val="a4"/>
    <w:uiPriority w:val="99"/>
    <w:semiHidden/>
    <w:unhideWhenUsed/>
    <w:rsid w:val="00BF7DA5"/>
  </w:style>
  <w:style w:type="numbering" w:customStyle="1" w:styleId="NoList912">
    <w:name w:val="No List912"/>
    <w:next w:val="a4"/>
    <w:uiPriority w:val="99"/>
    <w:semiHidden/>
    <w:unhideWhenUsed/>
    <w:rsid w:val="00BF7DA5"/>
  </w:style>
  <w:style w:type="numbering" w:customStyle="1" w:styleId="LFO193">
    <w:name w:val="LFO193"/>
    <w:basedOn w:val="a4"/>
    <w:rsid w:val="00BF7DA5"/>
  </w:style>
  <w:style w:type="numbering" w:customStyle="1" w:styleId="LFO1912">
    <w:name w:val="LFO1912"/>
    <w:basedOn w:val="a4"/>
    <w:rsid w:val="00BF7DA5"/>
  </w:style>
  <w:style w:type="numbering" w:customStyle="1" w:styleId="NoList224">
    <w:name w:val="No List224"/>
    <w:next w:val="a4"/>
    <w:uiPriority w:val="99"/>
    <w:semiHidden/>
    <w:unhideWhenUsed/>
    <w:rsid w:val="00BF7DA5"/>
  </w:style>
  <w:style w:type="numbering" w:customStyle="1" w:styleId="NoList324">
    <w:name w:val="No List324"/>
    <w:next w:val="a4"/>
    <w:uiPriority w:val="99"/>
    <w:semiHidden/>
    <w:unhideWhenUsed/>
    <w:rsid w:val="00BF7DA5"/>
  </w:style>
  <w:style w:type="numbering" w:customStyle="1" w:styleId="NoList423">
    <w:name w:val="No List423"/>
    <w:next w:val="a4"/>
    <w:uiPriority w:val="99"/>
    <w:semiHidden/>
    <w:unhideWhenUsed/>
    <w:rsid w:val="00BF7DA5"/>
  </w:style>
  <w:style w:type="numbering" w:customStyle="1" w:styleId="NoList2113">
    <w:name w:val="No List2113"/>
    <w:next w:val="a4"/>
    <w:uiPriority w:val="99"/>
    <w:semiHidden/>
    <w:unhideWhenUsed/>
    <w:rsid w:val="00BF7DA5"/>
  </w:style>
  <w:style w:type="numbering" w:customStyle="1" w:styleId="NoList3113">
    <w:name w:val="No List3113"/>
    <w:next w:val="a4"/>
    <w:uiPriority w:val="99"/>
    <w:semiHidden/>
    <w:unhideWhenUsed/>
    <w:rsid w:val="00BF7DA5"/>
  </w:style>
  <w:style w:type="numbering" w:customStyle="1" w:styleId="NoList4113">
    <w:name w:val="No List4113"/>
    <w:next w:val="a4"/>
    <w:uiPriority w:val="99"/>
    <w:semiHidden/>
    <w:unhideWhenUsed/>
    <w:rsid w:val="00BF7DA5"/>
  </w:style>
  <w:style w:type="numbering" w:customStyle="1" w:styleId="NoList11113">
    <w:name w:val="No List11113"/>
    <w:next w:val="a4"/>
    <w:uiPriority w:val="99"/>
    <w:semiHidden/>
    <w:unhideWhenUsed/>
    <w:rsid w:val="00BF7DA5"/>
  </w:style>
  <w:style w:type="numbering" w:customStyle="1" w:styleId="NoList1213">
    <w:name w:val="No List1213"/>
    <w:next w:val="a4"/>
    <w:uiPriority w:val="99"/>
    <w:semiHidden/>
    <w:unhideWhenUsed/>
    <w:rsid w:val="00BF7DA5"/>
  </w:style>
  <w:style w:type="numbering" w:customStyle="1" w:styleId="NoList2213">
    <w:name w:val="No List2213"/>
    <w:next w:val="a4"/>
    <w:uiPriority w:val="99"/>
    <w:semiHidden/>
    <w:unhideWhenUsed/>
    <w:rsid w:val="00BF7DA5"/>
  </w:style>
  <w:style w:type="numbering" w:customStyle="1" w:styleId="NoList3213">
    <w:name w:val="No List3213"/>
    <w:next w:val="a4"/>
    <w:uiPriority w:val="99"/>
    <w:semiHidden/>
    <w:unhideWhenUsed/>
    <w:rsid w:val="00BF7DA5"/>
  </w:style>
  <w:style w:type="numbering" w:customStyle="1" w:styleId="NoList40">
    <w:name w:val="No List40"/>
    <w:next w:val="a4"/>
    <w:uiPriority w:val="99"/>
    <w:semiHidden/>
    <w:unhideWhenUsed/>
    <w:rsid w:val="00BF7DA5"/>
  </w:style>
  <w:style w:type="numbering" w:customStyle="1" w:styleId="1100">
    <w:name w:val="无列表110"/>
    <w:next w:val="a4"/>
    <w:semiHidden/>
    <w:rsid w:val="00BF7DA5"/>
  </w:style>
  <w:style w:type="numbering" w:customStyle="1" w:styleId="1101">
    <w:name w:val="リストなし110"/>
    <w:next w:val="a4"/>
    <w:uiPriority w:val="99"/>
    <w:semiHidden/>
    <w:unhideWhenUsed/>
    <w:rsid w:val="00BF7DA5"/>
  </w:style>
  <w:style w:type="numbering" w:customStyle="1" w:styleId="NoList129">
    <w:name w:val="No List129"/>
    <w:next w:val="a4"/>
    <w:semiHidden/>
    <w:rsid w:val="00BF7DA5"/>
  </w:style>
  <w:style w:type="numbering" w:customStyle="1" w:styleId="NoList217">
    <w:name w:val="No List217"/>
    <w:next w:val="a4"/>
    <w:semiHidden/>
    <w:rsid w:val="00BF7DA5"/>
  </w:style>
  <w:style w:type="numbering" w:customStyle="1" w:styleId="NoList49">
    <w:name w:val="No List49"/>
    <w:next w:val="a4"/>
    <w:semiHidden/>
    <w:rsid w:val="00BF7DA5"/>
  </w:style>
  <w:style w:type="numbering" w:customStyle="1" w:styleId="NoList55">
    <w:name w:val="No List55"/>
    <w:next w:val="a4"/>
    <w:semiHidden/>
    <w:rsid w:val="00BF7DA5"/>
  </w:style>
  <w:style w:type="numbering" w:customStyle="1" w:styleId="NoList1116">
    <w:name w:val="No List1116"/>
    <w:next w:val="a4"/>
    <w:semiHidden/>
    <w:rsid w:val="00BF7DA5"/>
  </w:style>
  <w:style w:type="numbering" w:customStyle="1" w:styleId="NoList218">
    <w:name w:val="No List218"/>
    <w:next w:val="a4"/>
    <w:semiHidden/>
    <w:rsid w:val="00BF7DA5"/>
  </w:style>
  <w:style w:type="numbering" w:customStyle="1" w:styleId="NoList84">
    <w:name w:val="No List84"/>
    <w:next w:val="a4"/>
    <w:semiHidden/>
    <w:rsid w:val="00BF7DA5"/>
  </w:style>
  <w:style w:type="numbering" w:customStyle="1" w:styleId="NoList1210">
    <w:name w:val="No List1210"/>
    <w:next w:val="a4"/>
    <w:semiHidden/>
    <w:rsid w:val="00BF7DA5"/>
  </w:style>
  <w:style w:type="numbering" w:customStyle="1" w:styleId="NoList94">
    <w:name w:val="No List94"/>
    <w:next w:val="a4"/>
    <w:semiHidden/>
    <w:rsid w:val="00BF7DA5"/>
  </w:style>
  <w:style w:type="numbering" w:customStyle="1" w:styleId="NoList134">
    <w:name w:val="No List134"/>
    <w:next w:val="a4"/>
    <w:semiHidden/>
    <w:rsid w:val="00BF7DA5"/>
  </w:style>
  <w:style w:type="numbering" w:customStyle="1" w:styleId="NoList234">
    <w:name w:val="No List234"/>
    <w:next w:val="a4"/>
    <w:semiHidden/>
    <w:rsid w:val="00BF7DA5"/>
  </w:style>
  <w:style w:type="numbering" w:customStyle="1" w:styleId="NoList104">
    <w:name w:val="No List104"/>
    <w:next w:val="a4"/>
    <w:semiHidden/>
    <w:rsid w:val="00BF7DA5"/>
  </w:style>
  <w:style w:type="numbering" w:customStyle="1" w:styleId="NoList144">
    <w:name w:val="No List144"/>
    <w:next w:val="a4"/>
    <w:semiHidden/>
    <w:rsid w:val="00BF7DA5"/>
  </w:style>
  <w:style w:type="numbering" w:customStyle="1" w:styleId="NoList244">
    <w:name w:val="No List244"/>
    <w:next w:val="a4"/>
    <w:semiHidden/>
    <w:rsid w:val="00BF7DA5"/>
  </w:style>
  <w:style w:type="numbering" w:customStyle="1" w:styleId="NoList315">
    <w:name w:val="No List315"/>
    <w:next w:val="a4"/>
    <w:semiHidden/>
    <w:rsid w:val="00BF7DA5"/>
  </w:style>
  <w:style w:type="numbering" w:customStyle="1" w:styleId="NoList514">
    <w:name w:val="No List514"/>
    <w:next w:val="a4"/>
    <w:semiHidden/>
    <w:rsid w:val="00BF7DA5"/>
  </w:style>
  <w:style w:type="numbering" w:customStyle="1" w:styleId="NoList154">
    <w:name w:val="No List154"/>
    <w:next w:val="a4"/>
    <w:semiHidden/>
    <w:rsid w:val="00BF7DA5"/>
  </w:style>
  <w:style w:type="numbering" w:customStyle="1" w:styleId="NoList164">
    <w:name w:val="No List164"/>
    <w:next w:val="a4"/>
    <w:semiHidden/>
    <w:rsid w:val="00BF7DA5"/>
  </w:style>
  <w:style w:type="numbering" w:customStyle="1" w:styleId="1190">
    <w:name w:val="无列表119"/>
    <w:next w:val="a4"/>
    <w:semiHidden/>
    <w:rsid w:val="00BF7DA5"/>
  </w:style>
  <w:style w:type="numbering" w:customStyle="1" w:styleId="146">
    <w:name w:val="목록 없음14"/>
    <w:next w:val="a4"/>
    <w:semiHidden/>
    <w:unhideWhenUsed/>
    <w:rsid w:val="00BF7DA5"/>
  </w:style>
  <w:style w:type="numbering" w:customStyle="1" w:styleId="247">
    <w:name w:val="목록 없음24"/>
    <w:next w:val="a4"/>
    <w:semiHidden/>
    <w:rsid w:val="00BF7DA5"/>
  </w:style>
  <w:style w:type="numbering" w:customStyle="1" w:styleId="NoList1117">
    <w:name w:val="No List1117"/>
    <w:next w:val="a4"/>
    <w:semiHidden/>
    <w:rsid w:val="00BF7DA5"/>
  </w:style>
  <w:style w:type="numbering" w:customStyle="1" w:styleId="NoList174">
    <w:name w:val="No List174"/>
    <w:next w:val="a4"/>
    <w:uiPriority w:val="99"/>
    <w:semiHidden/>
    <w:unhideWhenUsed/>
    <w:rsid w:val="00BF7DA5"/>
  </w:style>
  <w:style w:type="numbering" w:customStyle="1" w:styleId="128">
    <w:name w:val="无列表128"/>
    <w:next w:val="a4"/>
    <w:semiHidden/>
    <w:rsid w:val="00BF7DA5"/>
  </w:style>
  <w:style w:type="numbering" w:customStyle="1" w:styleId="NoList184">
    <w:name w:val="No List184"/>
    <w:next w:val="a4"/>
    <w:semiHidden/>
    <w:rsid w:val="00BF7DA5"/>
  </w:style>
  <w:style w:type="numbering" w:customStyle="1" w:styleId="NoList391">
    <w:name w:val="No List391"/>
    <w:next w:val="a4"/>
    <w:uiPriority w:val="99"/>
    <w:semiHidden/>
    <w:rsid w:val="00BF7DA5"/>
  </w:style>
  <w:style w:type="numbering" w:customStyle="1" w:styleId="NoList1271">
    <w:name w:val="No List1271"/>
    <w:next w:val="a4"/>
    <w:semiHidden/>
    <w:unhideWhenUsed/>
    <w:rsid w:val="00BF7DA5"/>
  </w:style>
  <w:style w:type="numbering" w:customStyle="1" w:styleId="NoList2151">
    <w:name w:val="No List2151"/>
    <w:next w:val="a4"/>
    <w:semiHidden/>
    <w:rsid w:val="00BF7DA5"/>
  </w:style>
  <w:style w:type="numbering" w:customStyle="1" w:styleId="NoList3101">
    <w:name w:val="No List3101"/>
    <w:next w:val="a4"/>
    <w:semiHidden/>
    <w:unhideWhenUsed/>
    <w:rsid w:val="00BF7DA5"/>
  </w:style>
  <w:style w:type="numbering" w:customStyle="1" w:styleId="1312">
    <w:name w:val="목록 없음131"/>
    <w:next w:val="a4"/>
    <w:semiHidden/>
    <w:unhideWhenUsed/>
    <w:rsid w:val="00BF7DA5"/>
  </w:style>
  <w:style w:type="numbering" w:customStyle="1" w:styleId="2310">
    <w:name w:val="목록 없음231"/>
    <w:next w:val="a4"/>
    <w:semiHidden/>
    <w:rsid w:val="00BF7DA5"/>
  </w:style>
  <w:style w:type="numbering" w:customStyle="1" w:styleId="NoList481">
    <w:name w:val="No List481"/>
    <w:next w:val="a4"/>
    <w:semiHidden/>
    <w:unhideWhenUsed/>
    <w:rsid w:val="00BF7DA5"/>
  </w:style>
  <w:style w:type="numbering" w:customStyle="1" w:styleId="1910">
    <w:name w:val="无列表191"/>
    <w:next w:val="a4"/>
    <w:semiHidden/>
    <w:rsid w:val="00BF7DA5"/>
  </w:style>
  <w:style w:type="numbering" w:customStyle="1" w:styleId="1911">
    <w:name w:val="リストなし191"/>
    <w:next w:val="a4"/>
    <w:uiPriority w:val="99"/>
    <w:semiHidden/>
    <w:unhideWhenUsed/>
    <w:rsid w:val="00BF7DA5"/>
  </w:style>
  <w:style w:type="numbering" w:customStyle="1" w:styleId="NoList541">
    <w:name w:val="No List541"/>
    <w:next w:val="a4"/>
    <w:semiHidden/>
    <w:rsid w:val="00BF7DA5"/>
  </w:style>
  <w:style w:type="numbering" w:customStyle="1" w:styleId="NoList631">
    <w:name w:val="No List631"/>
    <w:next w:val="a4"/>
    <w:semiHidden/>
    <w:rsid w:val="00BF7DA5"/>
  </w:style>
  <w:style w:type="numbering" w:customStyle="1" w:styleId="NoList731">
    <w:name w:val="No List731"/>
    <w:next w:val="a4"/>
    <w:semiHidden/>
    <w:rsid w:val="00BF7DA5"/>
  </w:style>
  <w:style w:type="numbering" w:customStyle="1" w:styleId="NoList11141">
    <w:name w:val="No List11141"/>
    <w:next w:val="a4"/>
    <w:semiHidden/>
    <w:rsid w:val="00BF7DA5"/>
  </w:style>
  <w:style w:type="numbering" w:customStyle="1" w:styleId="NoList2161">
    <w:name w:val="No List2161"/>
    <w:next w:val="a4"/>
    <w:semiHidden/>
    <w:rsid w:val="00BF7DA5"/>
  </w:style>
  <w:style w:type="numbering" w:customStyle="1" w:styleId="NoList831">
    <w:name w:val="No List831"/>
    <w:next w:val="a4"/>
    <w:semiHidden/>
    <w:rsid w:val="00BF7DA5"/>
  </w:style>
  <w:style w:type="numbering" w:customStyle="1" w:styleId="NoList1281">
    <w:name w:val="No List1281"/>
    <w:next w:val="a4"/>
    <w:semiHidden/>
    <w:rsid w:val="00BF7DA5"/>
  </w:style>
  <w:style w:type="numbering" w:customStyle="1" w:styleId="NoList2231">
    <w:name w:val="No List2231"/>
    <w:next w:val="a4"/>
    <w:semiHidden/>
    <w:rsid w:val="00BF7DA5"/>
  </w:style>
  <w:style w:type="numbering" w:customStyle="1" w:styleId="NoList931">
    <w:name w:val="No List931"/>
    <w:next w:val="a4"/>
    <w:semiHidden/>
    <w:rsid w:val="00BF7DA5"/>
  </w:style>
  <w:style w:type="numbering" w:customStyle="1" w:styleId="NoList1331">
    <w:name w:val="No List1331"/>
    <w:next w:val="a4"/>
    <w:semiHidden/>
    <w:rsid w:val="00BF7DA5"/>
  </w:style>
  <w:style w:type="numbering" w:customStyle="1" w:styleId="NoList2331">
    <w:name w:val="No List2331"/>
    <w:next w:val="a4"/>
    <w:semiHidden/>
    <w:rsid w:val="00BF7DA5"/>
  </w:style>
  <w:style w:type="numbering" w:customStyle="1" w:styleId="NoList1031">
    <w:name w:val="No List1031"/>
    <w:next w:val="a4"/>
    <w:semiHidden/>
    <w:rsid w:val="00BF7DA5"/>
  </w:style>
  <w:style w:type="numbering" w:customStyle="1" w:styleId="NoList1431">
    <w:name w:val="No List1431"/>
    <w:next w:val="a4"/>
    <w:semiHidden/>
    <w:rsid w:val="00BF7DA5"/>
  </w:style>
  <w:style w:type="numbering" w:customStyle="1" w:styleId="NoList2431">
    <w:name w:val="No List2431"/>
    <w:next w:val="a4"/>
    <w:semiHidden/>
    <w:rsid w:val="00BF7DA5"/>
  </w:style>
  <w:style w:type="numbering" w:customStyle="1" w:styleId="NoList3131">
    <w:name w:val="No List3131"/>
    <w:next w:val="a4"/>
    <w:semiHidden/>
    <w:rsid w:val="00BF7DA5"/>
  </w:style>
  <w:style w:type="numbering" w:customStyle="1" w:styleId="NoList4131">
    <w:name w:val="No List4131"/>
    <w:next w:val="a4"/>
    <w:semiHidden/>
    <w:rsid w:val="00BF7DA5"/>
  </w:style>
  <w:style w:type="numbering" w:customStyle="1" w:styleId="NoList5131">
    <w:name w:val="No List5131"/>
    <w:next w:val="a4"/>
    <w:semiHidden/>
    <w:rsid w:val="00BF7DA5"/>
  </w:style>
  <w:style w:type="numbering" w:customStyle="1" w:styleId="NoList1531">
    <w:name w:val="No List1531"/>
    <w:next w:val="a4"/>
    <w:semiHidden/>
    <w:rsid w:val="00BF7DA5"/>
  </w:style>
  <w:style w:type="numbering" w:customStyle="1" w:styleId="NoList1631">
    <w:name w:val="No List1631"/>
    <w:next w:val="a4"/>
    <w:semiHidden/>
    <w:rsid w:val="00BF7DA5"/>
  </w:style>
  <w:style w:type="numbering" w:customStyle="1" w:styleId="1181">
    <w:name w:val="无列表1181"/>
    <w:next w:val="a4"/>
    <w:semiHidden/>
    <w:rsid w:val="00BF7DA5"/>
  </w:style>
  <w:style w:type="numbering" w:customStyle="1" w:styleId="NoList11151">
    <w:name w:val="No List11151"/>
    <w:next w:val="a4"/>
    <w:semiHidden/>
    <w:rsid w:val="00BF7DA5"/>
  </w:style>
  <w:style w:type="numbering" w:customStyle="1" w:styleId="Style121">
    <w:name w:val="Style121"/>
    <w:uiPriority w:val="99"/>
    <w:rsid w:val="00BF7DA5"/>
  </w:style>
  <w:style w:type="numbering" w:customStyle="1" w:styleId="SGS21">
    <w:name w:val="SGS21"/>
    <w:uiPriority w:val="99"/>
    <w:rsid w:val="00BF7DA5"/>
    <w:pPr>
      <w:numPr>
        <w:numId w:val="32"/>
      </w:numPr>
    </w:pPr>
  </w:style>
  <w:style w:type="numbering" w:customStyle="1" w:styleId="NoList1731">
    <w:name w:val="No List1731"/>
    <w:next w:val="a4"/>
    <w:uiPriority w:val="99"/>
    <w:semiHidden/>
    <w:unhideWhenUsed/>
    <w:rsid w:val="00BF7DA5"/>
  </w:style>
  <w:style w:type="numbering" w:customStyle="1" w:styleId="SGS111">
    <w:name w:val="SGS111"/>
    <w:uiPriority w:val="99"/>
    <w:rsid w:val="00BF7DA5"/>
  </w:style>
  <w:style w:type="numbering" w:customStyle="1" w:styleId="Style1111">
    <w:name w:val="Style1111"/>
    <w:uiPriority w:val="99"/>
    <w:rsid w:val="00BF7DA5"/>
  </w:style>
  <w:style w:type="numbering" w:customStyle="1" w:styleId="1271">
    <w:name w:val="无列表1271"/>
    <w:next w:val="a4"/>
    <w:semiHidden/>
    <w:rsid w:val="00BF7DA5"/>
  </w:style>
  <w:style w:type="numbering" w:customStyle="1" w:styleId="NoList1831">
    <w:name w:val="No List1831"/>
    <w:next w:val="a4"/>
    <w:semiHidden/>
    <w:rsid w:val="00BF7DA5"/>
  </w:style>
  <w:style w:type="numbering" w:customStyle="1" w:styleId="2fff2">
    <w:name w:val="无列表2"/>
    <w:next w:val="a4"/>
    <w:uiPriority w:val="99"/>
    <w:semiHidden/>
    <w:unhideWhenUsed/>
    <w:rsid w:val="00BF7DA5"/>
  </w:style>
  <w:style w:type="numbering" w:customStyle="1" w:styleId="3ff5">
    <w:name w:val="无列表3"/>
    <w:next w:val="a4"/>
    <w:uiPriority w:val="99"/>
    <w:semiHidden/>
    <w:unhideWhenUsed/>
    <w:rsid w:val="00BF7DA5"/>
  </w:style>
  <w:style w:type="numbering" w:customStyle="1" w:styleId="21e">
    <w:name w:val="无列表21"/>
    <w:next w:val="a4"/>
    <w:uiPriority w:val="99"/>
    <w:semiHidden/>
    <w:unhideWhenUsed/>
    <w:rsid w:val="00BF7DA5"/>
  </w:style>
  <w:style w:type="numbering" w:customStyle="1" w:styleId="318">
    <w:name w:val="无列表31"/>
    <w:next w:val="a4"/>
    <w:uiPriority w:val="99"/>
    <w:semiHidden/>
    <w:unhideWhenUsed/>
    <w:rsid w:val="00BF7DA5"/>
  </w:style>
  <w:style w:type="numbering" w:customStyle="1" w:styleId="4ff0">
    <w:name w:val="无列表4"/>
    <w:next w:val="a4"/>
    <w:uiPriority w:val="99"/>
    <w:semiHidden/>
    <w:unhideWhenUsed/>
    <w:rsid w:val="00BF7DA5"/>
  </w:style>
  <w:style w:type="numbering" w:customStyle="1" w:styleId="NoList252">
    <w:name w:val="No List252"/>
    <w:next w:val="a4"/>
    <w:semiHidden/>
    <w:rsid w:val="00BF7DA5"/>
  </w:style>
  <w:style w:type="numbering" w:customStyle="1" w:styleId="1125">
    <w:name w:val="목록 없음112"/>
    <w:next w:val="a4"/>
    <w:semiHidden/>
    <w:unhideWhenUsed/>
    <w:rsid w:val="00BF7DA5"/>
  </w:style>
  <w:style w:type="numbering" w:customStyle="1" w:styleId="2121">
    <w:name w:val="목록 없음212"/>
    <w:next w:val="a4"/>
    <w:semiHidden/>
    <w:rsid w:val="00BF7DA5"/>
  </w:style>
  <w:style w:type="numbering" w:customStyle="1" w:styleId="NoList522">
    <w:name w:val="No List522"/>
    <w:next w:val="a4"/>
    <w:semiHidden/>
    <w:rsid w:val="00BF7DA5"/>
  </w:style>
  <w:style w:type="numbering" w:customStyle="1" w:styleId="NoList1122">
    <w:name w:val="No List1122"/>
    <w:next w:val="a4"/>
    <w:semiHidden/>
    <w:rsid w:val="00BF7DA5"/>
  </w:style>
  <w:style w:type="numbering" w:customStyle="1" w:styleId="NoList1312">
    <w:name w:val="No List1312"/>
    <w:next w:val="a4"/>
    <w:semiHidden/>
    <w:rsid w:val="00BF7DA5"/>
  </w:style>
  <w:style w:type="numbering" w:customStyle="1" w:styleId="NoList2312">
    <w:name w:val="No List2312"/>
    <w:next w:val="a4"/>
    <w:semiHidden/>
    <w:rsid w:val="00BF7DA5"/>
  </w:style>
  <w:style w:type="numbering" w:customStyle="1" w:styleId="NoList1012">
    <w:name w:val="No List1012"/>
    <w:next w:val="a4"/>
    <w:semiHidden/>
    <w:rsid w:val="00BF7DA5"/>
  </w:style>
  <w:style w:type="numbering" w:customStyle="1" w:styleId="NoList1412">
    <w:name w:val="No List1412"/>
    <w:next w:val="a4"/>
    <w:semiHidden/>
    <w:rsid w:val="00BF7DA5"/>
  </w:style>
  <w:style w:type="numbering" w:customStyle="1" w:styleId="NoList2412">
    <w:name w:val="No List2412"/>
    <w:next w:val="a4"/>
    <w:semiHidden/>
    <w:rsid w:val="00BF7DA5"/>
  </w:style>
  <w:style w:type="numbering" w:customStyle="1" w:styleId="NoList5112">
    <w:name w:val="No List5112"/>
    <w:next w:val="a4"/>
    <w:semiHidden/>
    <w:rsid w:val="00BF7DA5"/>
  </w:style>
  <w:style w:type="numbering" w:customStyle="1" w:styleId="NoList1512">
    <w:name w:val="No List1512"/>
    <w:next w:val="a4"/>
    <w:semiHidden/>
    <w:rsid w:val="00BF7DA5"/>
  </w:style>
  <w:style w:type="numbering" w:customStyle="1" w:styleId="NoList1612">
    <w:name w:val="No List1612"/>
    <w:next w:val="a4"/>
    <w:semiHidden/>
    <w:rsid w:val="00BF7DA5"/>
  </w:style>
  <w:style w:type="numbering" w:customStyle="1" w:styleId="NoList192">
    <w:name w:val="No List192"/>
    <w:next w:val="a4"/>
    <w:uiPriority w:val="99"/>
    <w:semiHidden/>
    <w:unhideWhenUsed/>
    <w:rsid w:val="00BF7DA5"/>
  </w:style>
  <w:style w:type="numbering" w:customStyle="1" w:styleId="NoList1102">
    <w:name w:val="No List1102"/>
    <w:next w:val="a4"/>
    <w:uiPriority w:val="99"/>
    <w:semiHidden/>
    <w:rsid w:val="00BF7DA5"/>
  </w:style>
  <w:style w:type="numbering" w:customStyle="1" w:styleId="NoList262">
    <w:name w:val="No List262"/>
    <w:next w:val="a4"/>
    <w:semiHidden/>
    <w:rsid w:val="00BF7DA5"/>
  </w:style>
  <w:style w:type="numbering" w:customStyle="1" w:styleId="NoList332">
    <w:name w:val="No List332"/>
    <w:next w:val="a4"/>
    <w:semiHidden/>
    <w:unhideWhenUsed/>
    <w:rsid w:val="00BF7DA5"/>
  </w:style>
  <w:style w:type="numbering" w:customStyle="1" w:styleId="1222">
    <w:name w:val="목록 없음122"/>
    <w:next w:val="a4"/>
    <w:semiHidden/>
    <w:unhideWhenUsed/>
    <w:rsid w:val="00BF7DA5"/>
  </w:style>
  <w:style w:type="numbering" w:customStyle="1" w:styleId="2220">
    <w:name w:val="목록 없음222"/>
    <w:next w:val="a4"/>
    <w:semiHidden/>
    <w:rsid w:val="00BF7DA5"/>
  </w:style>
  <w:style w:type="numbering" w:customStyle="1" w:styleId="NoList432">
    <w:name w:val="No List432"/>
    <w:next w:val="a4"/>
    <w:semiHidden/>
    <w:unhideWhenUsed/>
    <w:rsid w:val="00BF7DA5"/>
  </w:style>
  <w:style w:type="numbering" w:customStyle="1" w:styleId="NoList532">
    <w:name w:val="No List532"/>
    <w:next w:val="a4"/>
    <w:semiHidden/>
    <w:rsid w:val="00BF7DA5"/>
  </w:style>
  <w:style w:type="numbering" w:customStyle="1" w:styleId="NoList622">
    <w:name w:val="No List622"/>
    <w:next w:val="a4"/>
    <w:semiHidden/>
    <w:rsid w:val="00BF7DA5"/>
  </w:style>
  <w:style w:type="numbering" w:customStyle="1" w:styleId="NoList722">
    <w:name w:val="No List722"/>
    <w:next w:val="a4"/>
    <w:semiHidden/>
    <w:rsid w:val="00BF7DA5"/>
  </w:style>
  <w:style w:type="numbering" w:customStyle="1" w:styleId="NoList1132">
    <w:name w:val="No List1132"/>
    <w:next w:val="a4"/>
    <w:semiHidden/>
    <w:rsid w:val="00BF7DA5"/>
  </w:style>
  <w:style w:type="numbering" w:customStyle="1" w:styleId="NoList2122">
    <w:name w:val="No List2122"/>
    <w:next w:val="a4"/>
    <w:semiHidden/>
    <w:rsid w:val="00BF7DA5"/>
  </w:style>
  <w:style w:type="numbering" w:customStyle="1" w:styleId="NoList822">
    <w:name w:val="No List822"/>
    <w:next w:val="a4"/>
    <w:semiHidden/>
    <w:rsid w:val="00BF7DA5"/>
  </w:style>
  <w:style w:type="numbering" w:customStyle="1" w:styleId="NoList1222">
    <w:name w:val="No List1222"/>
    <w:next w:val="a4"/>
    <w:semiHidden/>
    <w:rsid w:val="00BF7DA5"/>
  </w:style>
  <w:style w:type="numbering" w:customStyle="1" w:styleId="NoList2222">
    <w:name w:val="No List2222"/>
    <w:next w:val="a4"/>
    <w:semiHidden/>
    <w:rsid w:val="00BF7DA5"/>
  </w:style>
  <w:style w:type="numbering" w:customStyle="1" w:styleId="NoList922">
    <w:name w:val="No List922"/>
    <w:next w:val="a4"/>
    <w:semiHidden/>
    <w:rsid w:val="00BF7DA5"/>
  </w:style>
  <w:style w:type="numbering" w:customStyle="1" w:styleId="NoList1322">
    <w:name w:val="No List1322"/>
    <w:next w:val="a4"/>
    <w:semiHidden/>
    <w:rsid w:val="00BF7DA5"/>
  </w:style>
  <w:style w:type="numbering" w:customStyle="1" w:styleId="NoList2322">
    <w:name w:val="No List2322"/>
    <w:next w:val="a4"/>
    <w:semiHidden/>
    <w:rsid w:val="00BF7DA5"/>
  </w:style>
  <w:style w:type="numbering" w:customStyle="1" w:styleId="NoList1022">
    <w:name w:val="No List1022"/>
    <w:next w:val="a4"/>
    <w:semiHidden/>
    <w:rsid w:val="00BF7DA5"/>
  </w:style>
  <w:style w:type="numbering" w:customStyle="1" w:styleId="NoList1422">
    <w:name w:val="No List1422"/>
    <w:next w:val="a4"/>
    <w:semiHidden/>
    <w:rsid w:val="00BF7DA5"/>
  </w:style>
  <w:style w:type="numbering" w:customStyle="1" w:styleId="NoList2422">
    <w:name w:val="No List2422"/>
    <w:next w:val="a4"/>
    <w:semiHidden/>
    <w:rsid w:val="00BF7DA5"/>
  </w:style>
  <w:style w:type="numbering" w:customStyle="1" w:styleId="NoList3122">
    <w:name w:val="No List3122"/>
    <w:next w:val="a4"/>
    <w:semiHidden/>
    <w:rsid w:val="00BF7DA5"/>
  </w:style>
  <w:style w:type="numbering" w:customStyle="1" w:styleId="NoList4122">
    <w:name w:val="No List4122"/>
    <w:next w:val="a4"/>
    <w:semiHidden/>
    <w:rsid w:val="00BF7DA5"/>
  </w:style>
  <w:style w:type="numbering" w:customStyle="1" w:styleId="NoList5122">
    <w:name w:val="No List5122"/>
    <w:next w:val="a4"/>
    <w:semiHidden/>
    <w:rsid w:val="00BF7DA5"/>
  </w:style>
  <w:style w:type="numbering" w:customStyle="1" w:styleId="NoList1522">
    <w:name w:val="No List1522"/>
    <w:next w:val="a4"/>
    <w:semiHidden/>
    <w:rsid w:val="00BF7DA5"/>
  </w:style>
  <w:style w:type="numbering" w:customStyle="1" w:styleId="NoList1622">
    <w:name w:val="No List1622"/>
    <w:next w:val="a4"/>
    <w:semiHidden/>
    <w:rsid w:val="00BF7DA5"/>
  </w:style>
  <w:style w:type="numbering" w:customStyle="1" w:styleId="NoList11122">
    <w:name w:val="No List11122"/>
    <w:next w:val="a4"/>
    <w:semiHidden/>
    <w:rsid w:val="00BF7DA5"/>
  </w:style>
  <w:style w:type="numbering" w:customStyle="1" w:styleId="229">
    <w:name w:val="无列表22"/>
    <w:next w:val="a4"/>
    <w:uiPriority w:val="99"/>
    <w:semiHidden/>
    <w:unhideWhenUsed/>
    <w:rsid w:val="00BF7DA5"/>
  </w:style>
  <w:style w:type="numbering" w:customStyle="1" w:styleId="326">
    <w:name w:val="无列表32"/>
    <w:next w:val="a4"/>
    <w:uiPriority w:val="99"/>
    <w:semiHidden/>
    <w:unhideWhenUsed/>
    <w:rsid w:val="00BF7DA5"/>
  </w:style>
  <w:style w:type="numbering" w:customStyle="1" w:styleId="NoList202">
    <w:name w:val="No List202"/>
    <w:next w:val="a4"/>
    <w:semiHidden/>
    <w:rsid w:val="00BF7DA5"/>
  </w:style>
  <w:style w:type="numbering" w:customStyle="1" w:styleId="NoList272">
    <w:name w:val="No List272"/>
    <w:next w:val="a4"/>
    <w:uiPriority w:val="99"/>
    <w:semiHidden/>
    <w:unhideWhenUsed/>
    <w:rsid w:val="00BF7DA5"/>
  </w:style>
  <w:style w:type="numbering" w:customStyle="1" w:styleId="NoList282">
    <w:name w:val="No List282"/>
    <w:next w:val="a4"/>
    <w:uiPriority w:val="99"/>
    <w:semiHidden/>
    <w:unhideWhenUsed/>
    <w:rsid w:val="00BF7DA5"/>
  </w:style>
  <w:style w:type="numbering" w:customStyle="1" w:styleId="NoList2511">
    <w:name w:val="No List2511"/>
    <w:next w:val="a4"/>
    <w:semiHidden/>
    <w:rsid w:val="00BF7DA5"/>
  </w:style>
  <w:style w:type="numbering" w:customStyle="1" w:styleId="11112">
    <w:name w:val="목록 없음1111"/>
    <w:next w:val="a4"/>
    <w:semiHidden/>
    <w:unhideWhenUsed/>
    <w:rsid w:val="00BF7DA5"/>
  </w:style>
  <w:style w:type="numbering" w:customStyle="1" w:styleId="21110">
    <w:name w:val="목록 없음2111"/>
    <w:next w:val="a4"/>
    <w:semiHidden/>
    <w:rsid w:val="00BF7DA5"/>
  </w:style>
  <w:style w:type="numbering" w:customStyle="1" w:styleId="NoList4211">
    <w:name w:val="No List4211"/>
    <w:next w:val="a4"/>
    <w:semiHidden/>
    <w:unhideWhenUsed/>
    <w:rsid w:val="00BF7DA5"/>
  </w:style>
  <w:style w:type="numbering" w:customStyle="1" w:styleId="NoList5211">
    <w:name w:val="No List5211"/>
    <w:next w:val="a4"/>
    <w:semiHidden/>
    <w:rsid w:val="00BF7DA5"/>
  </w:style>
  <w:style w:type="numbering" w:customStyle="1" w:styleId="NoList6111">
    <w:name w:val="No List6111"/>
    <w:next w:val="a4"/>
    <w:semiHidden/>
    <w:rsid w:val="00BF7DA5"/>
  </w:style>
  <w:style w:type="numbering" w:customStyle="1" w:styleId="NoList7111">
    <w:name w:val="No List7111"/>
    <w:next w:val="a4"/>
    <w:semiHidden/>
    <w:rsid w:val="00BF7DA5"/>
  </w:style>
  <w:style w:type="numbering" w:customStyle="1" w:styleId="NoList11211">
    <w:name w:val="No List11211"/>
    <w:next w:val="a4"/>
    <w:semiHidden/>
    <w:rsid w:val="00BF7DA5"/>
  </w:style>
  <w:style w:type="numbering" w:customStyle="1" w:styleId="NoList21111">
    <w:name w:val="No List21111"/>
    <w:next w:val="a4"/>
    <w:semiHidden/>
    <w:rsid w:val="00BF7DA5"/>
  </w:style>
  <w:style w:type="numbering" w:customStyle="1" w:styleId="NoList8111">
    <w:name w:val="No List8111"/>
    <w:next w:val="a4"/>
    <w:semiHidden/>
    <w:rsid w:val="00BF7DA5"/>
  </w:style>
  <w:style w:type="numbering" w:customStyle="1" w:styleId="NoList12111">
    <w:name w:val="No List12111"/>
    <w:next w:val="a4"/>
    <w:semiHidden/>
    <w:rsid w:val="00BF7DA5"/>
  </w:style>
  <w:style w:type="numbering" w:customStyle="1" w:styleId="NoList22111">
    <w:name w:val="No List22111"/>
    <w:next w:val="a4"/>
    <w:semiHidden/>
    <w:rsid w:val="00BF7DA5"/>
  </w:style>
  <w:style w:type="numbering" w:customStyle="1" w:styleId="NoList9111">
    <w:name w:val="No List9111"/>
    <w:next w:val="a4"/>
    <w:semiHidden/>
    <w:rsid w:val="00BF7DA5"/>
  </w:style>
  <w:style w:type="numbering" w:customStyle="1" w:styleId="NoList13111">
    <w:name w:val="No List13111"/>
    <w:next w:val="a4"/>
    <w:semiHidden/>
    <w:rsid w:val="00BF7DA5"/>
  </w:style>
  <w:style w:type="numbering" w:customStyle="1" w:styleId="NoList23111">
    <w:name w:val="No List23111"/>
    <w:next w:val="a4"/>
    <w:semiHidden/>
    <w:rsid w:val="00BF7DA5"/>
  </w:style>
  <w:style w:type="numbering" w:customStyle="1" w:styleId="NoList10111">
    <w:name w:val="No List10111"/>
    <w:next w:val="a4"/>
    <w:semiHidden/>
    <w:rsid w:val="00BF7DA5"/>
  </w:style>
  <w:style w:type="numbering" w:customStyle="1" w:styleId="NoList14111">
    <w:name w:val="No List14111"/>
    <w:next w:val="a4"/>
    <w:semiHidden/>
    <w:rsid w:val="00BF7DA5"/>
  </w:style>
  <w:style w:type="numbering" w:customStyle="1" w:styleId="NoList24111">
    <w:name w:val="No List24111"/>
    <w:next w:val="a4"/>
    <w:semiHidden/>
    <w:rsid w:val="00BF7DA5"/>
  </w:style>
  <w:style w:type="numbering" w:customStyle="1" w:styleId="NoList31111">
    <w:name w:val="No List31111"/>
    <w:next w:val="a4"/>
    <w:semiHidden/>
    <w:rsid w:val="00BF7DA5"/>
  </w:style>
  <w:style w:type="numbering" w:customStyle="1" w:styleId="NoList41111">
    <w:name w:val="No List41111"/>
    <w:next w:val="a4"/>
    <w:semiHidden/>
    <w:rsid w:val="00BF7DA5"/>
  </w:style>
  <w:style w:type="numbering" w:customStyle="1" w:styleId="NoList51111">
    <w:name w:val="No List51111"/>
    <w:next w:val="a4"/>
    <w:semiHidden/>
    <w:rsid w:val="00BF7DA5"/>
  </w:style>
  <w:style w:type="numbering" w:customStyle="1" w:styleId="NoList15111">
    <w:name w:val="No List15111"/>
    <w:next w:val="a4"/>
    <w:semiHidden/>
    <w:rsid w:val="00BF7DA5"/>
  </w:style>
  <w:style w:type="numbering" w:customStyle="1" w:styleId="NoList16111">
    <w:name w:val="No List16111"/>
    <w:next w:val="a4"/>
    <w:semiHidden/>
    <w:rsid w:val="00BF7DA5"/>
  </w:style>
  <w:style w:type="numbering" w:customStyle="1" w:styleId="NoList111111">
    <w:name w:val="No List111111"/>
    <w:next w:val="a4"/>
    <w:semiHidden/>
    <w:rsid w:val="00BF7DA5"/>
  </w:style>
  <w:style w:type="numbering" w:customStyle="1" w:styleId="NoList1911">
    <w:name w:val="No List1911"/>
    <w:next w:val="a4"/>
    <w:uiPriority w:val="99"/>
    <w:semiHidden/>
    <w:unhideWhenUsed/>
    <w:rsid w:val="00BF7DA5"/>
  </w:style>
  <w:style w:type="numbering" w:customStyle="1" w:styleId="NoList11011">
    <w:name w:val="No List11011"/>
    <w:next w:val="a4"/>
    <w:uiPriority w:val="99"/>
    <w:semiHidden/>
    <w:rsid w:val="00BF7DA5"/>
  </w:style>
  <w:style w:type="numbering" w:customStyle="1" w:styleId="NoList2611">
    <w:name w:val="No List2611"/>
    <w:next w:val="a4"/>
    <w:semiHidden/>
    <w:rsid w:val="00BF7DA5"/>
  </w:style>
  <w:style w:type="numbering" w:customStyle="1" w:styleId="NoList3311">
    <w:name w:val="No List3311"/>
    <w:next w:val="a4"/>
    <w:semiHidden/>
    <w:unhideWhenUsed/>
    <w:rsid w:val="00BF7DA5"/>
  </w:style>
  <w:style w:type="numbering" w:customStyle="1" w:styleId="12112">
    <w:name w:val="목록 없음1211"/>
    <w:next w:val="a4"/>
    <w:semiHidden/>
    <w:unhideWhenUsed/>
    <w:rsid w:val="00BF7DA5"/>
  </w:style>
  <w:style w:type="numbering" w:customStyle="1" w:styleId="2211">
    <w:name w:val="목록 없음2211"/>
    <w:next w:val="a4"/>
    <w:semiHidden/>
    <w:rsid w:val="00BF7DA5"/>
  </w:style>
  <w:style w:type="numbering" w:customStyle="1" w:styleId="NoList4311">
    <w:name w:val="No List4311"/>
    <w:next w:val="a4"/>
    <w:semiHidden/>
    <w:unhideWhenUsed/>
    <w:rsid w:val="00BF7DA5"/>
  </w:style>
  <w:style w:type="numbering" w:customStyle="1" w:styleId="NoList5311">
    <w:name w:val="No List5311"/>
    <w:next w:val="a4"/>
    <w:semiHidden/>
    <w:rsid w:val="00BF7DA5"/>
  </w:style>
  <w:style w:type="numbering" w:customStyle="1" w:styleId="NoList6211">
    <w:name w:val="No List6211"/>
    <w:next w:val="a4"/>
    <w:semiHidden/>
    <w:rsid w:val="00BF7DA5"/>
  </w:style>
  <w:style w:type="numbering" w:customStyle="1" w:styleId="NoList7211">
    <w:name w:val="No List7211"/>
    <w:next w:val="a4"/>
    <w:semiHidden/>
    <w:rsid w:val="00BF7DA5"/>
  </w:style>
  <w:style w:type="numbering" w:customStyle="1" w:styleId="NoList11311">
    <w:name w:val="No List11311"/>
    <w:next w:val="a4"/>
    <w:semiHidden/>
    <w:rsid w:val="00BF7DA5"/>
  </w:style>
  <w:style w:type="numbering" w:customStyle="1" w:styleId="NoList21211">
    <w:name w:val="No List21211"/>
    <w:next w:val="a4"/>
    <w:semiHidden/>
    <w:rsid w:val="00BF7DA5"/>
  </w:style>
  <w:style w:type="numbering" w:customStyle="1" w:styleId="NoList8211">
    <w:name w:val="No List8211"/>
    <w:next w:val="a4"/>
    <w:semiHidden/>
    <w:rsid w:val="00BF7DA5"/>
  </w:style>
  <w:style w:type="numbering" w:customStyle="1" w:styleId="NoList12211">
    <w:name w:val="No List12211"/>
    <w:next w:val="a4"/>
    <w:semiHidden/>
    <w:rsid w:val="00BF7DA5"/>
  </w:style>
  <w:style w:type="numbering" w:customStyle="1" w:styleId="NoList22211">
    <w:name w:val="No List22211"/>
    <w:next w:val="a4"/>
    <w:semiHidden/>
    <w:rsid w:val="00BF7DA5"/>
  </w:style>
  <w:style w:type="numbering" w:customStyle="1" w:styleId="NoList9211">
    <w:name w:val="No List9211"/>
    <w:next w:val="a4"/>
    <w:semiHidden/>
    <w:rsid w:val="00BF7DA5"/>
  </w:style>
  <w:style w:type="numbering" w:customStyle="1" w:styleId="NoList13211">
    <w:name w:val="No List13211"/>
    <w:next w:val="a4"/>
    <w:semiHidden/>
    <w:rsid w:val="00BF7DA5"/>
  </w:style>
  <w:style w:type="numbering" w:customStyle="1" w:styleId="NoList23211">
    <w:name w:val="No List23211"/>
    <w:next w:val="a4"/>
    <w:semiHidden/>
    <w:rsid w:val="00BF7DA5"/>
  </w:style>
  <w:style w:type="numbering" w:customStyle="1" w:styleId="NoList10211">
    <w:name w:val="No List10211"/>
    <w:next w:val="a4"/>
    <w:semiHidden/>
    <w:rsid w:val="00BF7DA5"/>
  </w:style>
  <w:style w:type="numbering" w:customStyle="1" w:styleId="NoList14211">
    <w:name w:val="No List14211"/>
    <w:next w:val="a4"/>
    <w:semiHidden/>
    <w:rsid w:val="00BF7DA5"/>
  </w:style>
  <w:style w:type="numbering" w:customStyle="1" w:styleId="NoList24211">
    <w:name w:val="No List24211"/>
    <w:next w:val="a4"/>
    <w:semiHidden/>
    <w:rsid w:val="00BF7DA5"/>
  </w:style>
  <w:style w:type="numbering" w:customStyle="1" w:styleId="NoList31211">
    <w:name w:val="No List31211"/>
    <w:next w:val="a4"/>
    <w:semiHidden/>
    <w:rsid w:val="00BF7DA5"/>
  </w:style>
  <w:style w:type="numbering" w:customStyle="1" w:styleId="NoList41211">
    <w:name w:val="No List41211"/>
    <w:next w:val="a4"/>
    <w:semiHidden/>
    <w:rsid w:val="00BF7DA5"/>
  </w:style>
  <w:style w:type="numbering" w:customStyle="1" w:styleId="NoList51211">
    <w:name w:val="No List51211"/>
    <w:next w:val="a4"/>
    <w:semiHidden/>
    <w:rsid w:val="00BF7DA5"/>
  </w:style>
  <w:style w:type="numbering" w:customStyle="1" w:styleId="NoList15211">
    <w:name w:val="No List15211"/>
    <w:next w:val="a4"/>
    <w:semiHidden/>
    <w:rsid w:val="00BF7DA5"/>
  </w:style>
  <w:style w:type="numbering" w:customStyle="1" w:styleId="NoList16211">
    <w:name w:val="No List16211"/>
    <w:next w:val="a4"/>
    <w:semiHidden/>
    <w:rsid w:val="00BF7DA5"/>
  </w:style>
  <w:style w:type="numbering" w:customStyle="1" w:styleId="NoList111211">
    <w:name w:val="No List111211"/>
    <w:next w:val="a4"/>
    <w:semiHidden/>
    <w:rsid w:val="00BF7DA5"/>
  </w:style>
  <w:style w:type="numbering" w:customStyle="1" w:styleId="2113">
    <w:name w:val="无列表211"/>
    <w:next w:val="a4"/>
    <w:uiPriority w:val="99"/>
    <w:semiHidden/>
    <w:unhideWhenUsed/>
    <w:rsid w:val="00BF7DA5"/>
  </w:style>
  <w:style w:type="numbering" w:customStyle="1" w:styleId="3112">
    <w:name w:val="无列表311"/>
    <w:next w:val="a4"/>
    <w:uiPriority w:val="99"/>
    <w:semiHidden/>
    <w:unhideWhenUsed/>
    <w:rsid w:val="00BF7DA5"/>
  </w:style>
  <w:style w:type="numbering" w:customStyle="1" w:styleId="NoList2011">
    <w:name w:val="No List2011"/>
    <w:next w:val="a4"/>
    <w:semiHidden/>
    <w:rsid w:val="00BF7DA5"/>
  </w:style>
  <w:style w:type="numbering" w:customStyle="1" w:styleId="NoList2711">
    <w:name w:val="No List2711"/>
    <w:next w:val="a4"/>
    <w:uiPriority w:val="99"/>
    <w:semiHidden/>
    <w:unhideWhenUsed/>
    <w:rsid w:val="00BF7DA5"/>
  </w:style>
  <w:style w:type="numbering" w:customStyle="1" w:styleId="NoList2811">
    <w:name w:val="No List2811"/>
    <w:next w:val="a4"/>
    <w:uiPriority w:val="99"/>
    <w:semiHidden/>
    <w:unhideWhenUsed/>
    <w:rsid w:val="00BF7DA5"/>
  </w:style>
  <w:style w:type="numbering" w:customStyle="1" w:styleId="2fff3">
    <w:name w:val="リストなし2"/>
    <w:next w:val="a4"/>
    <w:uiPriority w:val="99"/>
    <w:semiHidden/>
    <w:unhideWhenUsed/>
    <w:rsid w:val="00BF7DA5"/>
  </w:style>
  <w:style w:type="numbering" w:customStyle="1" w:styleId="153">
    <w:name w:val="목록 없음15"/>
    <w:next w:val="a4"/>
    <w:semiHidden/>
    <w:unhideWhenUsed/>
    <w:rsid w:val="00BF7DA5"/>
  </w:style>
  <w:style w:type="numbering" w:customStyle="1" w:styleId="256">
    <w:name w:val="목록 없음25"/>
    <w:next w:val="a4"/>
    <w:semiHidden/>
    <w:rsid w:val="00BF7DA5"/>
  </w:style>
  <w:style w:type="numbering" w:customStyle="1" w:styleId="NoList56">
    <w:name w:val="No List56"/>
    <w:next w:val="a4"/>
    <w:semiHidden/>
    <w:rsid w:val="00BF7DA5"/>
  </w:style>
  <w:style w:type="numbering" w:customStyle="1" w:styleId="NoList65">
    <w:name w:val="No List65"/>
    <w:next w:val="a4"/>
    <w:semiHidden/>
    <w:rsid w:val="00BF7DA5"/>
  </w:style>
  <w:style w:type="numbering" w:customStyle="1" w:styleId="NoList75">
    <w:name w:val="No List75"/>
    <w:next w:val="a4"/>
    <w:semiHidden/>
    <w:rsid w:val="00BF7DA5"/>
  </w:style>
  <w:style w:type="numbering" w:customStyle="1" w:styleId="NoList85">
    <w:name w:val="No List85"/>
    <w:next w:val="a4"/>
    <w:semiHidden/>
    <w:rsid w:val="00BF7DA5"/>
  </w:style>
  <w:style w:type="numbering" w:customStyle="1" w:styleId="NoList225">
    <w:name w:val="No List225"/>
    <w:next w:val="a4"/>
    <w:semiHidden/>
    <w:rsid w:val="00BF7DA5"/>
  </w:style>
  <w:style w:type="numbering" w:customStyle="1" w:styleId="NoList95">
    <w:name w:val="No List95"/>
    <w:next w:val="a4"/>
    <w:semiHidden/>
    <w:rsid w:val="00BF7DA5"/>
  </w:style>
  <w:style w:type="numbering" w:customStyle="1" w:styleId="NoList135">
    <w:name w:val="No List135"/>
    <w:next w:val="a4"/>
    <w:semiHidden/>
    <w:rsid w:val="00BF7DA5"/>
  </w:style>
  <w:style w:type="numbering" w:customStyle="1" w:styleId="NoList235">
    <w:name w:val="No List235"/>
    <w:next w:val="a4"/>
    <w:semiHidden/>
    <w:rsid w:val="00BF7DA5"/>
  </w:style>
  <w:style w:type="numbering" w:customStyle="1" w:styleId="NoList105">
    <w:name w:val="No List105"/>
    <w:next w:val="a4"/>
    <w:semiHidden/>
    <w:rsid w:val="00BF7DA5"/>
  </w:style>
  <w:style w:type="numbering" w:customStyle="1" w:styleId="NoList145">
    <w:name w:val="No List145"/>
    <w:next w:val="a4"/>
    <w:semiHidden/>
    <w:rsid w:val="00BF7DA5"/>
  </w:style>
  <w:style w:type="numbering" w:customStyle="1" w:styleId="NoList245">
    <w:name w:val="No List245"/>
    <w:next w:val="a4"/>
    <w:semiHidden/>
    <w:rsid w:val="00BF7DA5"/>
  </w:style>
  <w:style w:type="numbering" w:customStyle="1" w:styleId="NoList415">
    <w:name w:val="No List415"/>
    <w:next w:val="a4"/>
    <w:semiHidden/>
    <w:rsid w:val="00BF7DA5"/>
  </w:style>
  <w:style w:type="numbering" w:customStyle="1" w:styleId="NoList515">
    <w:name w:val="No List515"/>
    <w:next w:val="a4"/>
    <w:semiHidden/>
    <w:rsid w:val="00BF7DA5"/>
  </w:style>
  <w:style w:type="numbering" w:customStyle="1" w:styleId="NoList155">
    <w:name w:val="No List155"/>
    <w:next w:val="a4"/>
    <w:semiHidden/>
    <w:rsid w:val="00BF7DA5"/>
  </w:style>
  <w:style w:type="numbering" w:customStyle="1" w:styleId="NoList165">
    <w:name w:val="No List165"/>
    <w:next w:val="a4"/>
    <w:semiHidden/>
    <w:rsid w:val="00BF7DA5"/>
  </w:style>
  <w:style w:type="numbering" w:customStyle="1" w:styleId="Style14">
    <w:name w:val="Style14"/>
    <w:uiPriority w:val="99"/>
    <w:rsid w:val="00BF7DA5"/>
  </w:style>
  <w:style w:type="numbering" w:customStyle="1" w:styleId="SGS4">
    <w:name w:val="SGS4"/>
    <w:uiPriority w:val="99"/>
    <w:rsid w:val="00BF7DA5"/>
  </w:style>
  <w:style w:type="numbering" w:customStyle="1" w:styleId="1132">
    <w:name w:val="목록 없음113"/>
    <w:next w:val="a4"/>
    <w:semiHidden/>
    <w:unhideWhenUsed/>
    <w:rsid w:val="00BF7DA5"/>
  </w:style>
  <w:style w:type="numbering" w:customStyle="1" w:styleId="2131">
    <w:name w:val="목록 없음213"/>
    <w:next w:val="a4"/>
    <w:semiHidden/>
    <w:rsid w:val="00BF7DA5"/>
  </w:style>
  <w:style w:type="numbering" w:customStyle="1" w:styleId="1172">
    <w:name w:val="リストなし117"/>
    <w:next w:val="a4"/>
    <w:uiPriority w:val="99"/>
    <w:semiHidden/>
    <w:unhideWhenUsed/>
    <w:rsid w:val="00BF7DA5"/>
  </w:style>
  <w:style w:type="numbering" w:customStyle="1" w:styleId="NoList253">
    <w:name w:val="No List253"/>
    <w:next w:val="a4"/>
    <w:semiHidden/>
    <w:unhideWhenUsed/>
    <w:rsid w:val="00BF7DA5"/>
  </w:style>
  <w:style w:type="numbering" w:customStyle="1" w:styleId="NoList523">
    <w:name w:val="No List523"/>
    <w:next w:val="a4"/>
    <w:semiHidden/>
    <w:rsid w:val="00BF7DA5"/>
  </w:style>
  <w:style w:type="numbering" w:customStyle="1" w:styleId="NoList1123">
    <w:name w:val="No List1123"/>
    <w:next w:val="a4"/>
    <w:semiHidden/>
    <w:rsid w:val="00BF7DA5"/>
  </w:style>
  <w:style w:type="numbering" w:customStyle="1" w:styleId="NoList913">
    <w:name w:val="No List913"/>
    <w:next w:val="a4"/>
    <w:semiHidden/>
    <w:rsid w:val="00BF7DA5"/>
  </w:style>
  <w:style w:type="numbering" w:customStyle="1" w:styleId="NoList1313">
    <w:name w:val="No List1313"/>
    <w:next w:val="a4"/>
    <w:semiHidden/>
    <w:rsid w:val="00BF7DA5"/>
  </w:style>
  <w:style w:type="numbering" w:customStyle="1" w:styleId="NoList2313">
    <w:name w:val="No List2313"/>
    <w:next w:val="a4"/>
    <w:semiHidden/>
    <w:rsid w:val="00BF7DA5"/>
  </w:style>
  <w:style w:type="numbering" w:customStyle="1" w:styleId="NoList1013">
    <w:name w:val="No List1013"/>
    <w:next w:val="a4"/>
    <w:semiHidden/>
    <w:rsid w:val="00BF7DA5"/>
  </w:style>
  <w:style w:type="numbering" w:customStyle="1" w:styleId="NoList1413">
    <w:name w:val="No List1413"/>
    <w:next w:val="a4"/>
    <w:semiHidden/>
    <w:rsid w:val="00BF7DA5"/>
  </w:style>
  <w:style w:type="numbering" w:customStyle="1" w:styleId="NoList2413">
    <w:name w:val="No List2413"/>
    <w:next w:val="a4"/>
    <w:semiHidden/>
    <w:rsid w:val="00BF7DA5"/>
  </w:style>
  <w:style w:type="numbering" w:customStyle="1" w:styleId="NoList5113">
    <w:name w:val="No List5113"/>
    <w:next w:val="a4"/>
    <w:semiHidden/>
    <w:rsid w:val="00BF7DA5"/>
  </w:style>
  <w:style w:type="numbering" w:customStyle="1" w:styleId="NoList1513">
    <w:name w:val="No List1513"/>
    <w:next w:val="a4"/>
    <w:semiHidden/>
    <w:rsid w:val="00BF7DA5"/>
  </w:style>
  <w:style w:type="numbering" w:customStyle="1" w:styleId="NoList1613">
    <w:name w:val="No List1613"/>
    <w:next w:val="a4"/>
    <w:semiHidden/>
    <w:rsid w:val="00BF7DA5"/>
  </w:style>
  <w:style w:type="numbering" w:customStyle="1" w:styleId="11160">
    <w:name w:val="无列表1116"/>
    <w:next w:val="a4"/>
    <w:semiHidden/>
    <w:rsid w:val="00BF7DA5"/>
  </w:style>
  <w:style w:type="numbering" w:customStyle="1" w:styleId="NoList193">
    <w:name w:val="No List193"/>
    <w:next w:val="a4"/>
    <w:uiPriority w:val="99"/>
    <w:semiHidden/>
    <w:unhideWhenUsed/>
    <w:rsid w:val="00BF7DA5"/>
  </w:style>
  <w:style w:type="numbering" w:customStyle="1" w:styleId="NoList1103">
    <w:name w:val="No List1103"/>
    <w:next w:val="a4"/>
    <w:semiHidden/>
    <w:rsid w:val="00BF7DA5"/>
  </w:style>
  <w:style w:type="numbering" w:customStyle="1" w:styleId="1360">
    <w:name w:val="无列表136"/>
    <w:next w:val="a4"/>
    <w:semiHidden/>
    <w:rsid w:val="00BF7DA5"/>
  </w:style>
  <w:style w:type="numbering" w:customStyle="1" w:styleId="1232">
    <w:name w:val="목록 없음123"/>
    <w:next w:val="a4"/>
    <w:semiHidden/>
    <w:unhideWhenUsed/>
    <w:rsid w:val="00BF7DA5"/>
  </w:style>
  <w:style w:type="numbering" w:customStyle="1" w:styleId="2230">
    <w:name w:val="목록 없음223"/>
    <w:next w:val="a4"/>
    <w:semiHidden/>
    <w:rsid w:val="00BF7DA5"/>
  </w:style>
  <w:style w:type="numbering" w:customStyle="1" w:styleId="1262">
    <w:name w:val="リストなし126"/>
    <w:next w:val="a4"/>
    <w:uiPriority w:val="99"/>
    <w:semiHidden/>
    <w:unhideWhenUsed/>
    <w:rsid w:val="00BF7DA5"/>
  </w:style>
  <w:style w:type="numbering" w:customStyle="1" w:styleId="NoList263">
    <w:name w:val="No List263"/>
    <w:next w:val="a4"/>
    <w:semiHidden/>
    <w:unhideWhenUsed/>
    <w:rsid w:val="00BF7DA5"/>
  </w:style>
  <w:style w:type="numbering" w:customStyle="1" w:styleId="NoList333">
    <w:name w:val="No List333"/>
    <w:next w:val="a4"/>
    <w:semiHidden/>
    <w:rsid w:val="00BF7DA5"/>
  </w:style>
  <w:style w:type="numbering" w:customStyle="1" w:styleId="NoList433">
    <w:name w:val="No List433"/>
    <w:next w:val="a4"/>
    <w:semiHidden/>
    <w:rsid w:val="00BF7DA5"/>
  </w:style>
  <w:style w:type="numbering" w:customStyle="1" w:styleId="NoList533">
    <w:name w:val="No List533"/>
    <w:next w:val="a4"/>
    <w:semiHidden/>
    <w:rsid w:val="00BF7DA5"/>
  </w:style>
  <w:style w:type="numbering" w:customStyle="1" w:styleId="NoList623">
    <w:name w:val="No List623"/>
    <w:next w:val="a4"/>
    <w:semiHidden/>
    <w:rsid w:val="00BF7DA5"/>
  </w:style>
  <w:style w:type="numbering" w:customStyle="1" w:styleId="NoList723">
    <w:name w:val="No List723"/>
    <w:next w:val="a4"/>
    <w:semiHidden/>
    <w:rsid w:val="00BF7DA5"/>
  </w:style>
  <w:style w:type="numbering" w:customStyle="1" w:styleId="NoList1133">
    <w:name w:val="No List1133"/>
    <w:next w:val="a4"/>
    <w:semiHidden/>
    <w:rsid w:val="00BF7DA5"/>
  </w:style>
  <w:style w:type="numbering" w:customStyle="1" w:styleId="NoList2123">
    <w:name w:val="No List2123"/>
    <w:next w:val="a4"/>
    <w:semiHidden/>
    <w:rsid w:val="00BF7DA5"/>
  </w:style>
  <w:style w:type="numbering" w:customStyle="1" w:styleId="NoList823">
    <w:name w:val="No List823"/>
    <w:next w:val="a4"/>
    <w:semiHidden/>
    <w:rsid w:val="00BF7DA5"/>
  </w:style>
  <w:style w:type="numbering" w:customStyle="1" w:styleId="NoList1223">
    <w:name w:val="No List1223"/>
    <w:next w:val="a4"/>
    <w:semiHidden/>
    <w:rsid w:val="00BF7DA5"/>
  </w:style>
  <w:style w:type="numbering" w:customStyle="1" w:styleId="NoList2223">
    <w:name w:val="No List2223"/>
    <w:next w:val="a4"/>
    <w:semiHidden/>
    <w:rsid w:val="00BF7DA5"/>
  </w:style>
  <w:style w:type="numbering" w:customStyle="1" w:styleId="NoList923">
    <w:name w:val="No List923"/>
    <w:next w:val="a4"/>
    <w:semiHidden/>
    <w:rsid w:val="00BF7DA5"/>
  </w:style>
  <w:style w:type="numbering" w:customStyle="1" w:styleId="NoList1323">
    <w:name w:val="No List1323"/>
    <w:next w:val="a4"/>
    <w:semiHidden/>
    <w:rsid w:val="00BF7DA5"/>
  </w:style>
  <w:style w:type="numbering" w:customStyle="1" w:styleId="NoList2323">
    <w:name w:val="No List2323"/>
    <w:next w:val="a4"/>
    <w:semiHidden/>
    <w:rsid w:val="00BF7DA5"/>
  </w:style>
  <w:style w:type="numbering" w:customStyle="1" w:styleId="NoList1023">
    <w:name w:val="No List1023"/>
    <w:next w:val="a4"/>
    <w:semiHidden/>
    <w:rsid w:val="00BF7DA5"/>
  </w:style>
  <w:style w:type="numbering" w:customStyle="1" w:styleId="NoList1423">
    <w:name w:val="No List1423"/>
    <w:next w:val="a4"/>
    <w:semiHidden/>
    <w:rsid w:val="00BF7DA5"/>
  </w:style>
  <w:style w:type="numbering" w:customStyle="1" w:styleId="NoList2423">
    <w:name w:val="No List2423"/>
    <w:next w:val="a4"/>
    <w:semiHidden/>
    <w:rsid w:val="00BF7DA5"/>
  </w:style>
  <w:style w:type="numbering" w:customStyle="1" w:styleId="NoList3123">
    <w:name w:val="No List3123"/>
    <w:next w:val="a4"/>
    <w:semiHidden/>
    <w:rsid w:val="00BF7DA5"/>
  </w:style>
  <w:style w:type="numbering" w:customStyle="1" w:styleId="NoList4123">
    <w:name w:val="No List4123"/>
    <w:next w:val="a4"/>
    <w:semiHidden/>
    <w:rsid w:val="00BF7DA5"/>
  </w:style>
  <w:style w:type="numbering" w:customStyle="1" w:styleId="NoList5123">
    <w:name w:val="No List5123"/>
    <w:next w:val="a4"/>
    <w:semiHidden/>
    <w:rsid w:val="00BF7DA5"/>
  </w:style>
  <w:style w:type="numbering" w:customStyle="1" w:styleId="NoList1523">
    <w:name w:val="No List1523"/>
    <w:next w:val="a4"/>
    <w:semiHidden/>
    <w:rsid w:val="00BF7DA5"/>
  </w:style>
  <w:style w:type="numbering" w:customStyle="1" w:styleId="NoList1623">
    <w:name w:val="No List1623"/>
    <w:next w:val="a4"/>
    <w:semiHidden/>
    <w:rsid w:val="00BF7DA5"/>
  </w:style>
  <w:style w:type="numbering" w:customStyle="1" w:styleId="11250">
    <w:name w:val="无列表1125"/>
    <w:next w:val="a4"/>
    <w:semiHidden/>
    <w:rsid w:val="00BF7DA5"/>
  </w:style>
  <w:style w:type="numbering" w:customStyle="1" w:styleId="NoList11123">
    <w:name w:val="No List11123"/>
    <w:next w:val="a4"/>
    <w:semiHidden/>
    <w:rsid w:val="00BF7DA5"/>
  </w:style>
  <w:style w:type="numbering" w:customStyle="1" w:styleId="Style122">
    <w:name w:val="Style122"/>
    <w:uiPriority w:val="99"/>
    <w:rsid w:val="00BF7DA5"/>
  </w:style>
  <w:style w:type="numbering" w:customStyle="1" w:styleId="SGS22">
    <w:name w:val="SGS22"/>
    <w:uiPriority w:val="99"/>
    <w:rsid w:val="00BF7DA5"/>
  </w:style>
  <w:style w:type="numbering" w:customStyle="1" w:styleId="12120">
    <w:name w:val="无列表1212"/>
    <w:next w:val="a4"/>
    <w:semiHidden/>
    <w:rsid w:val="00BF7DA5"/>
  </w:style>
  <w:style w:type="numbering" w:customStyle="1" w:styleId="NoList203">
    <w:name w:val="No List203"/>
    <w:next w:val="a4"/>
    <w:uiPriority w:val="99"/>
    <w:semiHidden/>
    <w:unhideWhenUsed/>
    <w:rsid w:val="00BF7DA5"/>
  </w:style>
  <w:style w:type="numbering" w:customStyle="1" w:styleId="NoList1142">
    <w:name w:val="No List1142"/>
    <w:next w:val="a4"/>
    <w:uiPriority w:val="99"/>
    <w:semiHidden/>
    <w:unhideWhenUsed/>
    <w:rsid w:val="00BF7DA5"/>
  </w:style>
  <w:style w:type="numbering" w:customStyle="1" w:styleId="NoList273">
    <w:name w:val="No List273"/>
    <w:next w:val="a4"/>
    <w:uiPriority w:val="99"/>
    <w:semiHidden/>
    <w:unhideWhenUsed/>
    <w:rsid w:val="00BF7DA5"/>
  </w:style>
  <w:style w:type="numbering" w:customStyle="1" w:styleId="NoList1152">
    <w:name w:val="No List1152"/>
    <w:next w:val="a4"/>
    <w:uiPriority w:val="99"/>
    <w:semiHidden/>
    <w:rsid w:val="00BF7DA5"/>
  </w:style>
  <w:style w:type="numbering" w:customStyle="1" w:styleId="NoList283">
    <w:name w:val="No List283"/>
    <w:next w:val="a4"/>
    <w:uiPriority w:val="99"/>
    <w:semiHidden/>
    <w:rsid w:val="00BF7DA5"/>
  </w:style>
  <w:style w:type="numbering" w:customStyle="1" w:styleId="NoList342">
    <w:name w:val="No List342"/>
    <w:next w:val="a4"/>
    <w:uiPriority w:val="99"/>
    <w:semiHidden/>
    <w:unhideWhenUsed/>
    <w:rsid w:val="00BF7DA5"/>
  </w:style>
  <w:style w:type="numbering" w:customStyle="1" w:styleId="NoList442">
    <w:name w:val="No List442"/>
    <w:next w:val="a4"/>
    <w:uiPriority w:val="99"/>
    <w:semiHidden/>
    <w:unhideWhenUsed/>
    <w:rsid w:val="00BF7DA5"/>
  </w:style>
  <w:style w:type="numbering" w:customStyle="1" w:styleId="NoList1232">
    <w:name w:val="No List1232"/>
    <w:next w:val="a4"/>
    <w:uiPriority w:val="99"/>
    <w:semiHidden/>
    <w:unhideWhenUsed/>
    <w:rsid w:val="00BF7DA5"/>
  </w:style>
  <w:style w:type="numbering" w:customStyle="1" w:styleId="NoList292">
    <w:name w:val="No List292"/>
    <w:next w:val="a4"/>
    <w:uiPriority w:val="99"/>
    <w:semiHidden/>
    <w:unhideWhenUsed/>
    <w:rsid w:val="00BF7DA5"/>
  </w:style>
  <w:style w:type="numbering" w:customStyle="1" w:styleId="NoList2102">
    <w:name w:val="No List2102"/>
    <w:next w:val="a4"/>
    <w:uiPriority w:val="99"/>
    <w:semiHidden/>
    <w:rsid w:val="00BF7DA5"/>
  </w:style>
  <w:style w:type="numbering" w:customStyle="1" w:styleId="NoList1712">
    <w:name w:val="No List1712"/>
    <w:next w:val="a4"/>
    <w:uiPriority w:val="99"/>
    <w:semiHidden/>
    <w:unhideWhenUsed/>
    <w:rsid w:val="00BF7DA5"/>
  </w:style>
  <w:style w:type="numbering" w:customStyle="1" w:styleId="NoList1812">
    <w:name w:val="No List1812"/>
    <w:next w:val="a4"/>
    <w:semiHidden/>
    <w:rsid w:val="00BF7DA5"/>
  </w:style>
  <w:style w:type="numbering" w:customStyle="1" w:styleId="NoList2132">
    <w:name w:val="No List2132"/>
    <w:next w:val="a4"/>
    <w:semiHidden/>
    <w:rsid w:val="00BF7DA5"/>
  </w:style>
  <w:style w:type="numbering" w:customStyle="1" w:styleId="NoList11132">
    <w:name w:val="No List11132"/>
    <w:next w:val="a4"/>
    <w:semiHidden/>
    <w:rsid w:val="00BF7DA5"/>
  </w:style>
  <w:style w:type="numbering" w:customStyle="1" w:styleId="238">
    <w:name w:val="无列表23"/>
    <w:next w:val="a4"/>
    <w:uiPriority w:val="99"/>
    <w:semiHidden/>
    <w:unhideWhenUsed/>
    <w:rsid w:val="00BF7DA5"/>
  </w:style>
  <w:style w:type="numbering" w:customStyle="1" w:styleId="336">
    <w:name w:val="无列表33"/>
    <w:next w:val="a4"/>
    <w:uiPriority w:val="99"/>
    <w:semiHidden/>
    <w:unhideWhenUsed/>
    <w:rsid w:val="00BF7DA5"/>
  </w:style>
  <w:style w:type="numbering" w:customStyle="1" w:styleId="1322">
    <w:name w:val="목록 없음132"/>
    <w:next w:val="a4"/>
    <w:semiHidden/>
    <w:unhideWhenUsed/>
    <w:rsid w:val="00BF7DA5"/>
  </w:style>
  <w:style w:type="numbering" w:customStyle="1" w:styleId="2320">
    <w:name w:val="목록 없음232"/>
    <w:next w:val="a4"/>
    <w:semiHidden/>
    <w:rsid w:val="00BF7DA5"/>
  </w:style>
  <w:style w:type="numbering" w:customStyle="1" w:styleId="NoList542">
    <w:name w:val="No List542"/>
    <w:next w:val="a4"/>
    <w:semiHidden/>
    <w:rsid w:val="00BF7DA5"/>
  </w:style>
  <w:style w:type="numbering" w:customStyle="1" w:styleId="NoList632">
    <w:name w:val="No List632"/>
    <w:next w:val="a4"/>
    <w:semiHidden/>
    <w:rsid w:val="00BF7DA5"/>
  </w:style>
  <w:style w:type="numbering" w:customStyle="1" w:styleId="NoList732">
    <w:name w:val="No List732"/>
    <w:next w:val="a4"/>
    <w:semiHidden/>
    <w:rsid w:val="00BF7DA5"/>
  </w:style>
  <w:style w:type="numbering" w:customStyle="1" w:styleId="NoList832">
    <w:name w:val="No List832"/>
    <w:next w:val="a4"/>
    <w:semiHidden/>
    <w:rsid w:val="00BF7DA5"/>
  </w:style>
  <w:style w:type="numbering" w:customStyle="1" w:styleId="NoList2232">
    <w:name w:val="No List2232"/>
    <w:next w:val="a4"/>
    <w:semiHidden/>
    <w:rsid w:val="00BF7DA5"/>
  </w:style>
  <w:style w:type="numbering" w:customStyle="1" w:styleId="NoList932">
    <w:name w:val="No List932"/>
    <w:next w:val="a4"/>
    <w:semiHidden/>
    <w:rsid w:val="00BF7DA5"/>
  </w:style>
  <w:style w:type="numbering" w:customStyle="1" w:styleId="NoList1332">
    <w:name w:val="No List1332"/>
    <w:next w:val="a4"/>
    <w:semiHidden/>
    <w:rsid w:val="00BF7DA5"/>
  </w:style>
  <w:style w:type="numbering" w:customStyle="1" w:styleId="NoList2332">
    <w:name w:val="No List2332"/>
    <w:next w:val="a4"/>
    <w:semiHidden/>
    <w:rsid w:val="00BF7DA5"/>
  </w:style>
  <w:style w:type="numbering" w:customStyle="1" w:styleId="NoList1032">
    <w:name w:val="No List1032"/>
    <w:next w:val="a4"/>
    <w:semiHidden/>
    <w:rsid w:val="00BF7DA5"/>
  </w:style>
  <w:style w:type="numbering" w:customStyle="1" w:styleId="NoList1432">
    <w:name w:val="No List1432"/>
    <w:next w:val="a4"/>
    <w:semiHidden/>
    <w:rsid w:val="00BF7DA5"/>
  </w:style>
  <w:style w:type="numbering" w:customStyle="1" w:styleId="NoList2432">
    <w:name w:val="No List2432"/>
    <w:next w:val="a4"/>
    <w:semiHidden/>
    <w:rsid w:val="00BF7DA5"/>
  </w:style>
  <w:style w:type="numbering" w:customStyle="1" w:styleId="NoList3132">
    <w:name w:val="No List3132"/>
    <w:next w:val="a4"/>
    <w:semiHidden/>
    <w:rsid w:val="00BF7DA5"/>
  </w:style>
  <w:style w:type="numbering" w:customStyle="1" w:styleId="NoList4132">
    <w:name w:val="No List4132"/>
    <w:next w:val="a4"/>
    <w:semiHidden/>
    <w:rsid w:val="00BF7DA5"/>
  </w:style>
  <w:style w:type="numbering" w:customStyle="1" w:styleId="NoList5132">
    <w:name w:val="No List5132"/>
    <w:next w:val="a4"/>
    <w:semiHidden/>
    <w:rsid w:val="00BF7DA5"/>
  </w:style>
  <w:style w:type="numbering" w:customStyle="1" w:styleId="NoList1532">
    <w:name w:val="No List1532"/>
    <w:next w:val="a4"/>
    <w:semiHidden/>
    <w:rsid w:val="00BF7DA5"/>
  </w:style>
  <w:style w:type="numbering" w:customStyle="1" w:styleId="NoList1632">
    <w:name w:val="No List1632"/>
    <w:next w:val="a4"/>
    <w:semiHidden/>
    <w:rsid w:val="00BF7DA5"/>
  </w:style>
  <w:style w:type="numbering" w:customStyle="1" w:styleId="NoList2512">
    <w:name w:val="No List2512"/>
    <w:next w:val="a4"/>
    <w:semiHidden/>
    <w:rsid w:val="00BF7DA5"/>
  </w:style>
  <w:style w:type="numbering" w:customStyle="1" w:styleId="11122">
    <w:name w:val="목록 없음1112"/>
    <w:next w:val="a4"/>
    <w:semiHidden/>
    <w:unhideWhenUsed/>
    <w:rsid w:val="00BF7DA5"/>
  </w:style>
  <w:style w:type="numbering" w:customStyle="1" w:styleId="21120">
    <w:name w:val="목록 없음2112"/>
    <w:next w:val="a4"/>
    <w:semiHidden/>
    <w:rsid w:val="00BF7DA5"/>
  </w:style>
  <w:style w:type="numbering" w:customStyle="1" w:styleId="NoList4212">
    <w:name w:val="No List4212"/>
    <w:next w:val="a4"/>
    <w:semiHidden/>
    <w:unhideWhenUsed/>
    <w:rsid w:val="00BF7DA5"/>
  </w:style>
  <w:style w:type="numbering" w:customStyle="1" w:styleId="NoList5212">
    <w:name w:val="No List5212"/>
    <w:next w:val="a4"/>
    <w:semiHidden/>
    <w:rsid w:val="00BF7DA5"/>
  </w:style>
  <w:style w:type="numbering" w:customStyle="1" w:styleId="NoList6112">
    <w:name w:val="No List6112"/>
    <w:next w:val="a4"/>
    <w:semiHidden/>
    <w:rsid w:val="00BF7DA5"/>
  </w:style>
  <w:style w:type="numbering" w:customStyle="1" w:styleId="NoList7112">
    <w:name w:val="No List7112"/>
    <w:next w:val="a4"/>
    <w:semiHidden/>
    <w:rsid w:val="00BF7DA5"/>
  </w:style>
  <w:style w:type="numbering" w:customStyle="1" w:styleId="NoList11212">
    <w:name w:val="No List11212"/>
    <w:next w:val="a4"/>
    <w:semiHidden/>
    <w:rsid w:val="00BF7DA5"/>
  </w:style>
  <w:style w:type="numbering" w:customStyle="1" w:styleId="NoList21112">
    <w:name w:val="No List21112"/>
    <w:next w:val="a4"/>
    <w:semiHidden/>
    <w:rsid w:val="00BF7DA5"/>
  </w:style>
  <w:style w:type="numbering" w:customStyle="1" w:styleId="NoList8112">
    <w:name w:val="No List8112"/>
    <w:next w:val="a4"/>
    <w:semiHidden/>
    <w:rsid w:val="00BF7DA5"/>
  </w:style>
  <w:style w:type="numbering" w:customStyle="1" w:styleId="NoList12112">
    <w:name w:val="No List12112"/>
    <w:next w:val="a4"/>
    <w:semiHidden/>
    <w:rsid w:val="00BF7DA5"/>
  </w:style>
  <w:style w:type="numbering" w:customStyle="1" w:styleId="NoList22112">
    <w:name w:val="No List22112"/>
    <w:next w:val="a4"/>
    <w:semiHidden/>
    <w:rsid w:val="00BF7DA5"/>
  </w:style>
  <w:style w:type="numbering" w:customStyle="1" w:styleId="NoList9112">
    <w:name w:val="No List9112"/>
    <w:next w:val="a4"/>
    <w:semiHidden/>
    <w:rsid w:val="00BF7DA5"/>
  </w:style>
  <w:style w:type="numbering" w:customStyle="1" w:styleId="NoList13112">
    <w:name w:val="No List13112"/>
    <w:next w:val="a4"/>
    <w:semiHidden/>
    <w:rsid w:val="00BF7DA5"/>
  </w:style>
  <w:style w:type="numbering" w:customStyle="1" w:styleId="NoList23112">
    <w:name w:val="No List23112"/>
    <w:next w:val="a4"/>
    <w:semiHidden/>
    <w:rsid w:val="00BF7DA5"/>
  </w:style>
  <w:style w:type="numbering" w:customStyle="1" w:styleId="NoList10112">
    <w:name w:val="No List10112"/>
    <w:next w:val="a4"/>
    <w:semiHidden/>
    <w:rsid w:val="00BF7DA5"/>
  </w:style>
  <w:style w:type="numbering" w:customStyle="1" w:styleId="NoList14112">
    <w:name w:val="No List14112"/>
    <w:next w:val="a4"/>
    <w:semiHidden/>
    <w:rsid w:val="00BF7DA5"/>
  </w:style>
  <w:style w:type="numbering" w:customStyle="1" w:styleId="NoList24112">
    <w:name w:val="No List24112"/>
    <w:next w:val="a4"/>
    <w:semiHidden/>
    <w:rsid w:val="00BF7DA5"/>
  </w:style>
  <w:style w:type="numbering" w:customStyle="1" w:styleId="NoList31112">
    <w:name w:val="No List31112"/>
    <w:next w:val="a4"/>
    <w:semiHidden/>
    <w:rsid w:val="00BF7DA5"/>
  </w:style>
  <w:style w:type="numbering" w:customStyle="1" w:styleId="NoList41112">
    <w:name w:val="No List41112"/>
    <w:next w:val="a4"/>
    <w:semiHidden/>
    <w:rsid w:val="00BF7DA5"/>
  </w:style>
  <w:style w:type="numbering" w:customStyle="1" w:styleId="NoList51112">
    <w:name w:val="No List51112"/>
    <w:next w:val="a4"/>
    <w:semiHidden/>
    <w:rsid w:val="00BF7DA5"/>
  </w:style>
  <w:style w:type="numbering" w:customStyle="1" w:styleId="NoList15112">
    <w:name w:val="No List15112"/>
    <w:next w:val="a4"/>
    <w:semiHidden/>
    <w:rsid w:val="00BF7DA5"/>
  </w:style>
  <w:style w:type="numbering" w:customStyle="1" w:styleId="NoList16112">
    <w:name w:val="No List16112"/>
    <w:next w:val="a4"/>
    <w:semiHidden/>
    <w:rsid w:val="00BF7DA5"/>
  </w:style>
  <w:style w:type="numbering" w:customStyle="1" w:styleId="NoList111112">
    <w:name w:val="No List111112"/>
    <w:next w:val="a4"/>
    <w:semiHidden/>
    <w:rsid w:val="00BF7DA5"/>
  </w:style>
  <w:style w:type="numbering" w:customStyle="1" w:styleId="NoList1912">
    <w:name w:val="No List1912"/>
    <w:next w:val="a4"/>
    <w:uiPriority w:val="99"/>
    <w:semiHidden/>
    <w:unhideWhenUsed/>
    <w:rsid w:val="00BF7DA5"/>
  </w:style>
  <w:style w:type="numbering" w:customStyle="1" w:styleId="NoList11012">
    <w:name w:val="No List11012"/>
    <w:next w:val="a4"/>
    <w:semiHidden/>
    <w:rsid w:val="00BF7DA5"/>
  </w:style>
  <w:style w:type="numbering" w:customStyle="1" w:styleId="NoList2612">
    <w:name w:val="No List2612"/>
    <w:next w:val="a4"/>
    <w:semiHidden/>
    <w:rsid w:val="00BF7DA5"/>
  </w:style>
  <w:style w:type="numbering" w:customStyle="1" w:styleId="NoList3312">
    <w:name w:val="No List3312"/>
    <w:next w:val="a4"/>
    <w:semiHidden/>
    <w:unhideWhenUsed/>
    <w:rsid w:val="00BF7DA5"/>
  </w:style>
  <w:style w:type="numbering" w:customStyle="1" w:styleId="12121">
    <w:name w:val="목록 없음1212"/>
    <w:next w:val="a4"/>
    <w:semiHidden/>
    <w:unhideWhenUsed/>
    <w:rsid w:val="00BF7DA5"/>
  </w:style>
  <w:style w:type="numbering" w:customStyle="1" w:styleId="2212">
    <w:name w:val="목록 없음2212"/>
    <w:next w:val="a4"/>
    <w:semiHidden/>
    <w:rsid w:val="00BF7DA5"/>
  </w:style>
  <w:style w:type="numbering" w:customStyle="1" w:styleId="NoList4312">
    <w:name w:val="No List4312"/>
    <w:next w:val="a4"/>
    <w:semiHidden/>
    <w:unhideWhenUsed/>
    <w:rsid w:val="00BF7DA5"/>
  </w:style>
  <w:style w:type="numbering" w:customStyle="1" w:styleId="NoList5312">
    <w:name w:val="No List5312"/>
    <w:next w:val="a4"/>
    <w:semiHidden/>
    <w:rsid w:val="00BF7DA5"/>
  </w:style>
  <w:style w:type="numbering" w:customStyle="1" w:styleId="NoList6212">
    <w:name w:val="No List6212"/>
    <w:next w:val="a4"/>
    <w:semiHidden/>
    <w:rsid w:val="00BF7DA5"/>
  </w:style>
  <w:style w:type="numbering" w:customStyle="1" w:styleId="NoList7212">
    <w:name w:val="No List7212"/>
    <w:next w:val="a4"/>
    <w:semiHidden/>
    <w:rsid w:val="00BF7DA5"/>
  </w:style>
  <w:style w:type="numbering" w:customStyle="1" w:styleId="NoList11312">
    <w:name w:val="No List11312"/>
    <w:next w:val="a4"/>
    <w:semiHidden/>
    <w:rsid w:val="00BF7DA5"/>
  </w:style>
  <w:style w:type="numbering" w:customStyle="1" w:styleId="NoList21212">
    <w:name w:val="No List21212"/>
    <w:next w:val="a4"/>
    <w:semiHidden/>
    <w:rsid w:val="00BF7DA5"/>
  </w:style>
  <w:style w:type="numbering" w:customStyle="1" w:styleId="NoList8212">
    <w:name w:val="No List8212"/>
    <w:next w:val="a4"/>
    <w:semiHidden/>
    <w:rsid w:val="00BF7DA5"/>
  </w:style>
  <w:style w:type="numbering" w:customStyle="1" w:styleId="NoList12212">
    <w:name w:val="No List12212"/>
    <w:next w:val="a4"/>
    <w:semiHidden/>
    <w:rsid w:val="00BF7DA5"/>
  </w:style>
  <w:style w:type="numbering" w:customStyle="1" w:styleId="NoList22212">
    <w:name w:val="No List22212"/>
    <w:next w:val="a4"/>
    <w:semiHidden/>
    <w:rsid w:val="00BF7DA5"/>
  </w:style>
  <w:style w:type="numbering" w:customStyle="1" w:styleId="NoList9212">
    <w:name w:val="No List9212"/>
    <w:next w:val="a4"/>
    <w:semiHidden/>
    <w:rsid w:val="00BF7DA5"/>
  </w:style>
  <w:style w:type="numbering" w:customStyle="1" w:styleId="NoList13212">
    <w:name w:val="No List13212"/>
    <w:next w:val="a4"/>
    <w:semiHidden/>
    <w:rsid w:val="00BF7DA5"/>
  </w:style>
  <w:style w:type="numbering" w:customStyle="1" w:styleId="NoList23212">
    <w:name w:val="No List23212"/>
    <w:next w:val="a4"/>
    <w:semiHidden/>
    <w:rsid w:val="00BF7DA5"/>
  </w:style>
  <w:style w:type="numbering" w:customStyle="1" w:styleId="NoList10212">
    <w:name w:val="No List10212"/>
    <w:next w:val="a4"/>
    <w:semiHidden/>
    <w:rsid w:val="00BF7DA5"/>
  </w:style>
  <w:style w:type="numbering" w:customStyle="1" w:styleId="NoList14212">
    <w:name w:val="No List14212"/>
    <w:next w:val="a4"/>
    <w:semiHidden/>
    <w:rsid w:val="00BF7DA5"/>
  </w:style>
  <w:style w:type="numbering" w:customStyle="1" w:styleId="NoList24212">
    <w:name w:val="No List24212"/>
    <w:next w:val="a4"/>
    <w:semiHidden/>
    <w:rsid w:val="00BF7DA5"/>
  </w:style>
  <w:style w:type="numbering" w:customStyle="1" w:styleId="NoList31212">
    <w:name w:val="No List31212"/>
    <w:next w:val="a4"/>
    <w:semiHidden/>
    <w:rsid w:val="00BF7DA5"/>
  </w:style>
  <w:style w:type="numbering" w:customStyle="1" w:styleId="NoList41212">
    <w:name w:val="No List41212"/>
    <w:next w:val="a4"/>
    <w:semiHidden/>
    <w:rsid w:val="00BF7DA5"/>
  </w:style>
  <w:style w:type="numbering" w:customStyle="1" w:styleId="NoList51212">
    <w:name w:val="No List51212"/>
    <w:next w:val="a4"/>
    <w:semiHidden/>
    <w:rsid w:val="00BF7DA5"/>
  </w:style>
  <w:style w:type="numbering" w:customStyle="1" w:styleId="NoList15212">
    <w:name w:val="No List15212"/>
    <w:next w:val="a4"/>
    <w:semiHidden/>
    <w:rsid w:val="00BF7DA5"/>
  </w:style>
  <w:style w:type="numbering" w:customStyle="1" w:styleId="NoList16212">
    <w:name w:val="No List16212"/>
    <w:next w:val="a4"/>
    <w:semiHidden/>
    <w:rsid w:val="00BF7DA5"/>
  </w:style>
  <w:style w:type="numbering" w:customStyle="1" w:styleId="NoList111212">
    <w:name w:val="No List111212"/>
    <w:next w:val="a4"/>
    <w:semiHidden/>
    <w:rsid w:val="00BF7DA5"/>
  </w:style>
  <w:style w:type="numbering" w:customStyle="1" w:styleId="2122">
    <w:name w:val="无列表212"/>
    <w:next w:val="a4"/>
    <w:uiPriority w:val="99"/>
    <w:semiHidden/>
    <w:unhideWhenUsed/>
    <w:rsid w:val="00BF7DA5"/>
  </w:style>
  <w:style w:type="numbering" w:customStyle="1" w:styleId="3122">
    <w:name w:val="无列表312"/>
    <w:next w:val="a4"/>
    <w:uiPriority w:val="99"/>
    <w:semiHidden/>
    <w:unhideWhenUsed/>
    <w:rsid w:val="00BF7DA5"/>
  </w:style>
  <w:style w:type="numbering" w:customStyle="1" w:styleId="NoList2012">
    <w:name w:val="No List2012"/>
    <w:next w:val="a4"/>
    <w:semiHidden/>
    <w:rsid w:val="00BF7DA5"/>
  </w:style>
  <w:style w:type="numbering" w:customStyle="1" w:styleId="NoList2712">
    <w:name w:val="No List2712"/>
    <w:next w:val="a4"/>
    <w:uiPriority w:val="99"/>
    <w:semiHidden/>
    <w:unhideWhenUsed/>
    <w:rsid w:val="00BF7DA5"/>
  </w:style>
  <w:style w:type="numbering" w:customStyle="1" w:styleId="NoList2812">
    <w:name w:val="No List2812"/>
    <w:next w:val="a4"/>
    <w:uiPriority w:val="99"/>
    <w:semiHidden/>
    <w:unhideWhenUsed/>
    <w:rsid w:val="00BF7DA5"/>
  </w:style>
  <w:style w:type="numbering" w:customStyle="1" w:styleId="418">
    <w:name w:val="无列表41"/>
    <w:next w:val="a4"/>
    <w:uiPriority w:val="99"/>
    <w:semiHidden/>
    <w:unhideWhenUsed/>
    <w:rsid w:val="00BF7DA5"/>
  </w:style>
  <w:style w:type="numbering" w:customStyle="1" w:styleId="1412">
    <w:name w:val="목록 없음141"/>
    <w:next w:val="a4"/>
    <w:semiHidden/>
    <w:unhideWhenUsed/>
    <w:rsid w:val="00BF7DA5"/>
  </w:style>
  <w:style w:type="numbering" w:customStyle="1" w:styleId="2410">
    <w:name w:val="목록 없음241"/>
    <w:next w:val="a4"/>
    <w:semiHidden/>
    <w:rsid w:val="00BF7DA5"/>
  </w:style>
  <w:style w:type="numbering" w:customStyle="1" w:styleId="NoList551">
    <w:name w:val="No List551"/>
    <w:next w:val="a4"/>
    <w:semiHidden/>
    <w:rsid w:val="00BF7DA5"/>
  </w:style>
  <w:style w:type="numbering" w:customStyle="1" w:styleId="NoList641">
    <w:name w:val="No List641"/>
    <w:next w:val="a4"/>
    <w:semiHidden/>
    <w:rsid w:val="00BF7DA5"/>
  </w:style>
  <w:style w:type="numbering" w:customStyle="1" w:styleId="NoList741">
    <w:name w:val="No List741"/>
    <w:next w:val="a4"/>
    <w:semiHidden/>
    <w:rsid w:val="00BF7DA5"/>
  </w:style>
  <w:style w:type="numbering" w:customStyle="1" w:styleId="NoList841">
    <w:name w:val="No List841"/>
    <w:next w:val="a4"/>
    <w:semiHidden/>
    <w:rsid w:val="00BF7DA5"/>
  </w:style>
  <w:style w:type="numbering" w:customStyle="1" w:styleId="NoList2241">
    <w:name w:val="No List2241"/>
    <w:next w:val="a4"/>
    <w:semiHidden/>
    <w:rsid w:val="00BF7DA5"/>
  </w:style>
  <w:style w:type="numbering" w:customStyle="1" w:styleId="NoList941">
    <w:name w:val="No List941"/>
    <w:next w:val="a4"/>
    <w:semiHidden/>
    <w:rsid w:val="00BF7DA5"/>
  </w:style>
  <w:style w:type="numbering" w:customStyle="1" w:styleId="NoList1341">
    <w:name w:val="No List1341"/>
    <w:next w:val="a4"/>
    <w:semiHidden/>
    <w:rsid w:val="00BF7DA5"/>
  </w:style>
  <w:style w:type="numbering" w:customStyle="1" w:styleId="NoList2341">
    <w:name w:val="No List2341"/>
    <w:next w:val="a4"/>
    <w:semiHidden/>
    <w:rsid w:val="00BF7DA5"/>
  </w:style>
  <w:style w:type="numbering" w:customStyle="1" w:styleId="NoList1041">
    <w:name w:val="No List1041"/>
    <w:next w:val="a4"/>
    <w:semiHidden/>
    <w:rsid w:val="00BF7DA5"/>
  </w:style>
  <w:style w:type="numbering" w:customStyle="1" w:styleId="NoList1441">
    <w:name w:val="No List1441"/>
    <w:next w:val="a4"/>
    <w:semiHidden/>
    <w:rsid w:val="00BF7DA5"/>
  </w:style>
  <w:style w:type="numbering" w:customStyle="1" w:styleId="NoList2441">
    <w:name w:val="No List2441"/>
    <w:next w:val="a4"/>
    <w:semiHidden/>
    <w:rsid w:val="00BF7DA5"/>
  </w:style>
  <w:style w:type="numbering" w:customStyle="1" w:styleId="NoList3141">
    <w:name w:val="No List3141"/>
    <w:next w:val="a4"/>
    <w:semiHidden/>
    <w:rsid w:val="00BF7DA5"/>
  </w:style>
  <w:style w:type="numbering" w:customStyle="1" w:styleId="NoList4141">
    <w:name w:val="No List4141"/>
    <w:next w:val="a4"/>
    <w:semiHidden/>
    <w:rsid w:val="00BF7DA5"/>
  </w:style>
  <w:style w:type="numbering" w:customStyle="1" w:styleId="NoList5141">
    <w:name w:val="No List5141"/>
    <w:next w:val="a4"/>
    <w:semiHidden/>
    <w:rsid w:val="00BF7DA5"/>
  </w:style>
  <w:style w:type="numbering" w:customStyle="1" w:styleId="NoList1541">
    <w:name w:val="No List1541"/>
    <w:next w:val="a4"/>
    <w:semiHidden/>
    <w:rsid w:val="00BF7DA5"/>
  </w:style>
  <w:style w:type="numbering" w:customStyle="1" w:styleId="NoList1641">
    <w:name w:val="No List1641"/>
    <w:next w:val="a4"/>
    <w:semiHidden/>
    <w:rsid w:val="00BF7DA5"/>
  </w:style>
  <w:style w:type="numbering" w:customStyle="1" w:styleId="NoList2521">
    <w:name w:val="No List2521"/>
    <w:next w:val="a4"/>
    <w:semiHidden/>
    <w:rsid w:val="00BF7DA5"/>
  </w:style>
  <w:style w:type="numbering" w:customStyle="1" w:styleId="NoList3221">
    <w:name w:val="No List3221"/>
    <w:next w:val="a4"/>
    <w:semiHidden/>
    <w:unhideWhenUsed/>
    <w:rsid w:val="00BF7DA5"/>
  </w:style>
  <w:style w:type="numbering" w:customStyle="1" w:styleId="11212">
    <w:name w:val="목록 없음1121"/>
    <w:next w:val="a4"/>
    <w:semiHidden/>
    <w:unhideWhenUsed/>
    <w:rsid w:val="00BF7DA5"/>
  </w:style>
  <w:style w:type="numbering" w:customStyle="1" w:styleId="21210">
    <w:name w:val="목록 없음2121"/>
    <w:next w:val="a4"/>
    <w:semiHidden/>
    <w:rsid w:val="00BF7DA5"/>
  </w:style>
  <w:style w:type="numbering" w:customStyle="1" w:styleId="NoList4221">
    <w:name w:val="No List4221"/>
    <w:next w:val="a4"/>
    <w:semiHidden/>
    <w:unhideWhenUsed/>
    <w:rsid w:val="00BF7DA5"/>
  </w:style>
  <w:style w:type="numbering" w:customStyle="1" w:styleId="NoList5221">
    <w:name w:val="No List5221"/>
    <w:next w:val="a4"/>
    <w:semiHidden/>
    <w:rsid w:val="00BF7DA5"/>
  </w:style>
  <w:style w:type="numbering" w:customStyle="1" w:styleId="NoList6121">
    <w:name w:val="No List6121"/>
    <w:next w:val="a4"/>
    <w:semiHidden/>
    <w:rsid w:val="00BF7DA5"/>
  </w:style>
  <w:style w:type="numbering" w:customStyle="1" w:styleId="NoList7121">
    <w:name w:val="No List7121"/>
    <w:next w:val="a4"/>
    <w:semiHidden/>
    <w:rsid w:val="00BF7DA5"/>
  </w:style>
  <w:style w:type="numbering" w:customStyle="1" w:styleId="NoList11221">
    <w:name w:val="No List11221"/>
    <w:next w:val="a4"/>
    <w:semiHidden/>
    <w:rsid w:val="00BF7DA5"/>
  </w:style>
  <w:style w:type="numbering" w:customStyle="1" w:styleId="NoList21121">
    <w:name w:val="No List21121"/>
    <w:next w:val="a4"/>
    <w:semiHidden/>
    <w:rsid w:val="00BF7DA5"/>
  </w:style>
  <w:style w:type="numbering" w:customStyle="1" w:styleId="NoList8121">
    <w:name w:val="No List8121"/>
    <w:next w:val="a4"/>
    <w:semiHidden/>
    <w:rsid w:val="00BF7DA5"/>
  </w:style>
  <w:style w:type="numbering" w:customStyle="1" w:styleId="NoList12121">
    <w:name w:val="No List12121"/>
    <w:next w:val="a4"/>
    <w:semiHidden/>
    <w:rsid w:val="00BF7DA5"/>
  </w:style>
  <w:style w:type="numbering" w:customStyle="1" w:styleId="NoList22121">
    <w:name w:val="No List22121"/>
    <w:next w:val="a4"/>
    <w:semiHidden/>
    <w:rsid w:val="00BF7DA5"/>
  </w:style>
  <w:style w:type="numbering" w:customStyle="1" w:styleId="NoList9121">
    <w:name w:val="No List9121"/>
    <w:next w:val="a4"/>
    <w:semiHidden/>
    <w:rsid w:val="00BF7DA5"/>
  </w:style>
  <w:style w:type="numbering" w:customStyle="1" w:styleId="NoList13121">
    <w:name w:val="No List13121"/>
    <w:next w:val="a4"/>
    <w:semiHidden/>
    <w:rsid w:val="00BF7DA5"/>
  </w:style>
  <w:style w:type="numbering" w:customStyle="1" w:styleId="NoList23121">
    <w:name w:val="No List23121"/>
    <w:next w:val="a4"/>
    <w:semiHidden/>
    <w:rsid w:val="00BF7DA5"/>
  </w:style>
  <w:style w:type="numbering" w:customStyle="1" w:styleId="NoList10121">
    <w:name w:val="No List10121"/>
    <w:next w:val="a4"/>
    <w:semiHidden/>
    <w:rsid w:val="00BF7DA5"/>
  </w:style>
  <w:style w:type="numbering" w:customStyle="1" w:styleId="NoList14121">
    <w:name w:val="No List14121"/>
    <w:next w:val="a4"/>
    <w:semiHidden/>
    <w:rsid w:val="00BF7DA5"/>
  </w:style>
  <w:style w:type="numbering" w:customStyle="1" w:styleId="NoList24121">
    <w:name w:val="No List24121"/>
    <w:next w:val="a4"/>
    <w:semiHidden/>
    <w:rsid w:val="00BF7DA5"/>
  </w:style>
  <w:style w:type="numbering" w:customStyle="1" w:styleId="NoList31121">
    <w:name w:val="No List31121"/>
    <w:next w:val="a4"/>
    <w:semiHidden/>
    <w:rsid w:val="00BF7DA5"/>
  </w:style>
  <w:style w:type="numbering" w:customStyle="1" w:styleId="NoList41121">
    <w:name w:val="No List41121"/>
    <w:next w:val="a4"/>
    <w:semiHidden/>
    <w:rsid w:val="00BF7DA5"/>
  </w:style>
  <w:style w:type="numbering" w:customStyle="1" w:styleId="NoList51121">
    <w:name w:val="No List51121"/>
    <w:next w:val="a4"/>
    <w:semiHidden/>
    <w:rsid w:val="00BF7DA5"/>
  </w:style>
  <w:style w:type="numbering" w:customStyle="1" w:styleId="NoList15121">
    <w:name w:val="No List15121"/>
    <w:next w:val="a4"/>
    <w:semiHidden/>
    <w:rsid w:val="00BF7DA5"/>
  </w:style>
  <w:style w:type="numbering" w:customStyle="1" w:styleId="NoList16121">
    <w:name w:val="No List16121"/>
    <w:next w:val="a4"/>
    <w:semiHidden/>
    <w:rsid w:val="00BF7DA5"/>
  </w:style>
  <w:style w:type="numbering" w:customStyle="1" w:styleId="NoList111121">
    <w:name w:val="No List111121"/>
    <w:next w:val="a4"/>
    <w:semiHidden/>
    <w:rsid w:val="00BF7DA5"/>
  </w:style>
  <w:style w:type="numbering" w:customStyle="1" w:styleId="NoList1921">
    <w:name w:val="No List1921"/>
    <w:next w:val="a4"/>
    <w:uiPriority w:val="99"/>
    <w:semiHidden/>
    <w:unhideWhenUsed/>
    <w:rsid w:val="00BF7DA5"/>
  </w:style>
  <w:style w:type="numbering" w:customStyle="1" w:styleId="NoList11021">
    <w:name w:val="No List11021"/>
    <w:next w:val="a4"/>
    <w:uiPriority w:val="99"/>
    <w:semiHidden/>
    <w:rsid w:val="00BF7DA5"/>
  </w:style>
  <w:style w:type="numbering" w:customStyle="1" w:styleId="NoList2621">
    <w:name w:val="No List2621"/>
    <w:next w:val="a4"/>
    <w:semiHidden/>
    <w:rsid w:val="00BF7DA5"/>
  </w:style>
  <w:style w:type="numbering" w:customStyle="1" w:styleId="NoList3321">
    <w:name w:val="No List3321"/>
    <w:next w:val="a4"/>
    <w:semiHidden/>
    <w:unhideWhenUsed/>
    <w:rsid w:val="00BF7DA5"/>
  </w:style>
  <w:style w:type="numbering" w:customStyle="1" w:styleId="12212">
    <w:name w:val="목록 없음1221"/>
    <w:next w:val="a4"/>
    <w:semiHidden/>
    <w:unhideWhenUsed/>
    <w:rsid w:val="00BF7DA5"/>
  </w:style>
  <w:style w:type="numbering" w:customStyle="1" w:styleId="2221">
    <w:name w:val="목록 없음2221"/>
    <w:next w:val="a4"/>
    <w:semiHidden/>
    <w:rsid w:val="00BF7DA5"/>
  </w:style>
  <w:style w:type="numbering" w:customStyle="1" w:styleId="NoList4321">
    <w:name w:val="No List4321"/>
    <w:next w:val="a4"/>
    <w:semiHidden/>
    <w:unhideWhenUsed/>
    <w:rsid w:val="00BF7DA5"/>
  </w:style>
  <w:style w:type="numbering" w:customStyle="1" w:styleId="NoList5321">
    <w:name w:val="No List5321"/>
    <w:next w:val="a4"/>
    <w:semiHidden/>
    <w:rsid w:val="00BF7DA5"/>
  </w:style>
  <w:style w:type="numbering" w:customStyle="1" w:styleId="NoList6221">
    <w:name w:val="No List6221"/>
    <w:next w:val="a4"/>
    <w:semiHidden/>
    <w:rsid w:val="00BF7DA5"/>
  </w:style>
  <w:style w:type="numbering" w:customStyle="1" w:styleId="NoList7221">
    <w:name w:val="No List7221"/>
    <w:next w:val="a4"/>
    <w:semiHidden/>
    <w:rsid w:val="00BF7DA5"/>
  </w:style>
  <w:style w:type="numbering" w:customStyle="1" w:styleId="NoList11321">
    <w:name w:val="No List11321"/>
    <w:next w:val="a4"/>
    <w:semiHidden/>
    <w:rsid w:val="00BF7DA5"/>
  </w:style>
  <w:style w:type="numbering" w:customStyle="1" w:styleId="NoList21221">
    <w:name w:val="No List21221"/>
    <w:next w:val="a4"/>
    <w:semiHidden/>
    <w:rsid w:val="00BF7DA5"/>
  </w:style>
  <w:style w:type="numbering" w:customStyle="1" w:styleId="NoList8221">
    <w:name w:val="No List8221"/>
    <w:next w:val="a4"/>
    <w:semiHidden/>
    <w:rsid w:val="00BF7DA5"/>
  </w:style>
  <w:style w:type="numbering" w:customStyle="1" w:styleId="NoList12221">
    <w:name w:val="No List12221"/>
    <w:next w:val="a4"/>
    <w:semiHidden/>
    <w:rsid w:val="00BF7DA5"/>
  </w:style>
  <w:style w:type="numbering" w:customStyle="1" w:styleId="NoList22221">
    <w:name w:val="No List22221"/>
    <w:next w:val="a4"/>
    <w:semiHidden/>
    <w:rsid w:val="00BF7DA5"/>
  </w:style>
  <w:style w:type="numbering" w:customStyle="1" w:styleId="NoList9221">
    <w:name w:val="No List9221"/>
    <w:next w:val="a4"/>
    <w:semiHidden/>
    <w:rsid w:val="00BF7DA5"/>
  </w:style>
  <w:style w:type="numbering" w:customStyle="1" w:styleId="NoList13221">
    <w:name w:val="No List13221"/>
    <w:next w:val="a4"/>
    <w:semiHidden/>
    <w:rsid w:val="00BF7DA5"/>
  </w:style>
  <w:style w:type="numbering" w:customStyle="1" w:styleId="NoList23221">
    <w:name w:val="No List23221"/>
    <w:next w:val="a4"/>
    <w:semiHidden/>
    <w:rsid w:val="00BF7DA5"/>
  </w:style>
  <w:style w:type="numbering" w:customStyle="1" w:styleId="NoList10221">
    <w:name w:val="No List10221"/>
    <w:next w:val="a4"/>
    <w:semiHidden/>
    <w:rsid w:val="00BF7DA5"/>
  </w:style>
  <w:style w:type="numbering" w:customStyle="1" w:styleId="NoList14221">
    <w:name w:val="No List14221"/>
    <w:next w:val="a4"/>
    <w:semiHidden/>
    <w:rsid w:val="00BF7DA5"/>
  </w:style>
  <w:style w:type="numbering" w:customStyle="1" w:styleId="NoList24221">
    <w:name w:val="No List24221"/>
    <w:next w:val="a4"/>
    <w:semiHidden/>
    <w:rsid w:val="00BF7DA5"/>
  </w:style>
  <w:style w:type="numbering" w:customStyle="1" w:styleId="NoList31221">
    <w:name w:val="No List31221"/>
    <w:next w:val="a4"/>
    <w:semiHidden/>
    <w:rsid w:val="00BF7DA5"/>
  </w:style>
  <w:style w:type="numbering" w:customStyle="1" w:styleId="NoList41221">
    <w:name w:val="No List41221"/>
    <w:next w:val="a4"/>
    <w:semiHidden/>
    <w:rsid w:val="00BF7DA5"/>
  </w:style>
  <w:style w:type="numbering" w:customStyle="1" w:styleId="NoList51221">
    <w:name w:val="No List51221"/>
    <w:next w:val="a4"/>
    <w:semiHidden/>
    <w:rsid w:val="00BF7DA5"/>
  </w:style>
  <w:style w:type="numbering" w:customStyle="1" w:styleId="NoList15221">
    <w:name w:val="No List15221"/>
    <w:next w:val="a4"/>
    <w:semiHidden/>
    <w:rsid w:val="00BF7DA5"/>
  </w:style>
  <w:style w:type="numbering" w:customStyle="1" w:styleId="NoList16221">
    <w:name w:val="No List16221"/>
    <w:next w:val="a4"/>
    <w:semiHidden/>
    <w:rsid w:val="00BF7DA5"/>
  </w:style>
  <w:style w:type="numbering" w:customStyle="1" w:styleId="NoList111221">
    <w:name w:val="No List111221"/>
    <w:next w:val="a4"/>
    <w:semiHidden/>
    <w:rsid w:val="00BF7DA5"/>
  </w:style>
  <w:style w:type="numbering" w:customStyle="1" w:styleId="2213">
    <w:name w:val="无列表221"/>
    <w:next w:val="a4"/>
    <w:uiPriority w:val="99"/>
    <w:semiHidden/>
    <w:unhideWhenUsed/>
    <w:rsid w:val="00BF7DA5"/>
  </w:style>
  <w:style w:type="numbering" w:customStyle="1" w:styleId="3211">
    <w:name w:val="无列表321"/>
    <w:next w:val="a4"/>
    <w:uiPriority w:val="99"/>
    <w:semiHidden/>
    <w:unhideWhenUsed/>
    <w:rsid w:val="00BF7DA5"/>
  </w:style>
  <w:style w:type="numbering" w:customStyle="1" w:styleId="NoList2021">
    <w:name w:val="No List2021"/>
    <w:next w:val="a4"/>
    <w:semiHidden/>
    <w:rsid w:val="00BF7DA5"/>
  </w:style>
  <w:style w:type="numbering" w:customStyle="1" w:styleId="NoList2721">
    <w:name w:val="No List2721"/>
    <w:next w:val="a4"/>
    <w:uiPriority w:val="99"/>
    <w:semiHidden/>
    <w:unhideWhenUsed/>
    <w:rsid w:val="00BF7DA5"/>
  </w:style>
  <w:style w:type="numbering" w:customStyle="1" w:styleId="NoList2821">
    <w:name w:val="No List2821"/>
    <w:next w:val="a4"/>
    <w:uiPriority w:val="99"/>
    <w:semiHidden/>
    <w:unhideWhenUsed/>
    <w:rsid w:val="00BF7DA5"/>
  </w:style>
  <w:style w:type="numbering" w:customStyle="1" w:styleId="NoList2911">
    <w:name w:val="No List2911"/>
    <w:next w:val="a4"/>
    <w:uiPriority w:val="99"/>
    <w:semiHidden/>
    <w:unhideWhenUsed/>
    <w:rsid w:val="00BF7DA5"/>
  </w:style>
  <w:style w:type="numbering" w:customStyle="1" w:styleId="NoList11411">
    <w:name w:val="No List11411"/>
    <w:next w:val="a4"/>
    <w:semiHidden/>
    <w:rsid w:val="00BF7DA5"/>
  </w:style>
  <w:style w:type="numbering" w:customStyle="1" w:styleId="NoList21011">
    <w:name w:val="No List21011"/>
    <w:next w:val="a4"/>
    <w:semiHidden/>
    <w:rsid w:val="00BF7DA5"/>
  </w:style>
  <w:style w:type="numbering" w:customStyle="1" w:styleId="NoList3411">
    <w:name w:val="No List3411"/>
    <w:next w:val="a4"/>
    <w:semiHidden/>
    <w:unhideWhenUsed/>
    <w:rsid w:val="00BF7DA5"/>
  </w:style>
  <w:style w:type="numbering" w:customStyle="1" w:styleId="13112">
    <w:name w:val="목록 없음1311"/>
    <w:next w:val="a4"/>
    <w:semiHidden/>
    <w:unhideWhenUsed/>
    <w:rsid w:val="00BF7DA5"/>
  </w:style>
  <w:style w:type="numbering" w:customStyle="1" w:styleId="2311">
    <w:name w:val="목록 없음2311"/>
    <w:next w:val="a4"/>
    <w:semiHidden/>
    <w:rsid w:val="00BF7DA5"/>
  </w:style>
  <w:style w:type="numbering" w:customStyle="1" w:styleId="NoList4411">
    <w:name w:val="No List4411"/>
    <w:next w:val="a4"/>
    <w:semiHidden/>
    <w:unhideWhenUsed/>
    <w:rsid w:val="00BF7DA5"/>
  </w:style>
  <w:style w:type="numbering" w:customStyle="1" w:styleId="NoList5411">
    <w:name w:val="No List5411"/>
    <w:next w:val="a4"/>
    <w:semiHidden/>
    <w:rsid w:val="00BF7DA5"/>
  </w:style>
  <w:style w:type="numbering" w:customStyle="1" w:styleId="NoList6311">
    <w:name w:val="No List6311"/>
    <w:next w:val="a4"/>
    <w:semiHidden/>
    <w:rsid w:val="00BF7DA5"/>
  </w:style>
  <w:style w:type="numbering" w:customStyle="1" w:styleId="NoList7311">
    <w:name w:val="No List7311"/>
    <w:next w:val="a4"/>
    <w:semiHidden/>
    <w:rsid w:val="00BF7DA5"/>
  </w:style>
  <w:style w:type="numbering" w:customStyle="1" w:styleId="NoList11511">
    <w:name w:val="No List11511"/>
    <w:next w:val="a4"/>
    <w:semiHidden/>
    <w:rsid w:val="00BF7DA5"/>
  </w:style>
  <w:style w:type="numbering" w:customStyle="1" w:styleId="NoList21311">
    <w:name w:val="No List21311"/>
    <w:next w:val="a4"/>
    <w:semiHidden/>
    <w:rsid w:val="00BF7DA5"/>
  </w:style>
  <w:style w:type="numbering" w:customStyle="1" w:styleId="NoList8311">
    <w:name w:val="No List8311"/>
    <w:next w:val="a4"/>
    <w:semiHidden/>
    <w:rsid w:val="00BF7DA5"/>
  </w:style>
  <w:style w:type="numbering" w:customStyle="1" w:styleId="NoList12311">
    <w:name w:val="No List12311"/>
    <w:next w:val="a4"/>
    <w:semiHidden/>
    <w:rsid w:val="00BF7DA5"/>
  </w:style>
  <w:style w:type="numbering" w:customStyle="1" w:styleId="NoList22311">
    <w:name w:val="No List22311"/>
    <w:next w:val="a4"/>
    <w:semiHidden/>
    <w:rsid w:val="00BF7DA5"/>
  </w:style>
  <w:style w:type="numbering" w:customStyle="1" w:styleId="NoList9311">
    <w:name w:val="No List9311"/>
    <w:next w:val="a4"/>
    <w:semiHidden/>
    <w:rsid w:val="00BF7DA5"/>
  </w:style>
  <w:style w:type="numbering" w:customStyle="1" w:styleId="NoList13311">
    <w:name w:val="No List13311"/>
    <w:next w:val="a4"/>
    <w:semiHidden/>
    <w:rsid w:val="00BF7DA5"/>
  </w:style>
  <w:style w:type="numbering" w:customStyle="1" w:styleId="NoList23311">
    <w:name w:val="No List23311"/>
    <w:next w:val="a4"/>
    <w:semiHidden/>
    <w:rsid w:val="00BF7DA5"/>
  </w:style>
  <w:style w:type="numbering" w:customStyle="1" w:styleId="NoList10311">
    <w:name w:val="No List10311"/>
    <w:next w:val="a4"/>
    <w:semiHidden/>
    <w:rsid w:val="00BF7DA5"/>
  </w:style>
  <w:style w:type="numbering" w:customStyle="1" w:styleId="NoList14311">
    <w:name w:val="No List14311"/>
    <w:next w:val="a4"/>
    <w:semiHidden/>
    <w:rsid w:val="00BF7DA5"/>
  </w:style>
  <w:style w:type="numbering" w:customStyle="1" w:styleId="NoList24311">
    <w:name w:val="No List24311"/>
    <w:next w:val="a4"/>
    <w:semiHidden/>
    <w:rsid w:val="00BF7DA5"/>
  </w:style>
  <w:style w:type="numbering" w:customStyle="1" w:styleId="NoList31311">
    <w:name w:val="No List31311"/>
    <w:next w:val="a4"/>
    <w:semiHidden/>
    <w:rsid w:val="00BF7DA5"/>
  </w:style>
  <w:style w:type="numbering" w:customStyle="1" w:styleId="NoList41311">
    <w:name w:val="No List41311"/>
    <w:next w:val="a4"/>
    <w:semiHidden/>
    <w:rsid w:val="00BF7DA5"/>
  </w:style>
  <w:style w:type="numbering" w:customStyle="1" w:styleId="NoList51311">
    <w:name w:val="No List51311"/>
    <w:next w:val="a4"/>
    <w:semiHidden/>
    <w:rsid w:val="00BF7DA5"/>
  </w:style>
  <w:style w:type="numbering" w:customStyle="1" w:styleId="NoList15311">
    <w:name w:val="No List15311"/>
    <w:next w:val="a4"/>
    <w:semiHidden/>
    <w:rsid w:val="00BF7DA5"/>
  </w:style>
  <w:style w:type="numbering" w:customStyle="1" w:styleId="NoList16311">
    <w:name w:val="No List16311"/>
    <w:next w:val="a4"/>
    <w:semiHidden/>
    <w:rsid w:val="00BF7DA5"/>
  </w:style>
  <w:style w:type="numbering" w:customStyle="1" w:styleId="NoList111311">
    <w:name w:val="No List111311"/>
    <w:next w:val="a4"/>
    <w:semiHidden/>
    <w:rsid w:val="00BF7DA5"/>
  </w:style>
  <w:style w:type="numbering" w:customStyle="1" w:styleId="NoList17111">
    <w:name w:val="No List17111"/>
    <w:next w:val="a4"/>
    <w:uiPriority w:val="99"/>
    <w:semiHidden/>
    <w:unhideWhenUsed/>
    <w:rsid w:val="00BF7DA5"/>
  </w:style>
  <w:style w:type="numbering" w:customStyle="1" w:styleId="NoList18111">
    <w:name w:val="No List18111"/>
    <w:next w:val="a4"/>
    <w:uiPriority w:val="99"/>
    <w:semiHidden/>
    <w:rsid w:val="00BF7DA5"/>
  </w:style>
  <w:style w:type="numbering" w:customStyle="1" w:styleId="NoList25111">
    <w:name w:val="No List25111"/>
    <w:next w:val="a4"/>
    <w:semiHidden/>
    <w:rsid w:val="00BF7DA5"/>
  </w:style>
  <w:style w:type="numbering" w:customStyle="1" w:styleId="NoList32111">
    <w:name w:val="No List32111"/>
    <w:next w:val="a4"/>
    <w:semiHidden/>
    <w:unhideWhenUsed/>
    <w:rsid w:val="00BF7DA5"/>
  </w:style>
  <w:style w:type="numbering" w:customStyle="1" w:styleId="111112">
    <w:name w:val="목록 없음11111"/>
    <w:next w:val="a4"/>
    <w:semiHidden/>
    <w:unhideWhenUsed/>
    <w:rsid w:val="00BF7DA5"/>
  </w:style>
  <w:style w:type="numbering" w:customStyle="1" w:styleId="21111">
    <w:name w:val="목록 없음21111"/>
    <w:next w:val="a4"/>
    <w:semiHidden/>
    <w:rsid w:val="00BF7DA5"/>
  </w:style>
  <w:style w:type="numbering" w:customStyle="1" w:styleId="NoList42111">
    <w:name w:val="No List42111"/>
    <w:next w:val="a4"/>
    <w:semiHidden/>
    <w:unhideWhenUsed/>
    <w:rsid w:val="00BF7DA5"/>
  </w:style>
  <w:style w:type="numbering" w:customStyle="1" w:styleId="NoList52111">
    <w:name w:val="No List52111"/>
    <w:next w:val="a4"/>
    <w:semiHidden/>
    <w:rsid w:val="00BF7DA5"/>
  </w:style>
  <w:style w:type="numbering" w:customStyle="1" w:styleId="NoList61111">
    <w:name w:val="No List61111"/>
    <w:next w:val="a4"/>
    <w:semiHidden/>
    <w:rsid w:val="00BF7DA5"/>
  </w:style>
  <w:style w:type="numbering" w:customStyle="1" w:styleId="NoList71111">
    <w:name w:val="No List71111"/>
    <w:next w:val="a4"/>
    <w:semiHidden/>
    <w:rsid w:val="00BF7DA5"/>
  </w:style>
  <w:style w:type="numbering" w:customStyle="1" w:styleId="NoList112111">
    <w:name w:val="No List112111"/>
    <w:next w:val="a4"/>
    <w:semiHidden/>
    <w:rsid w:val="00BF7DA5"/>
  </w:style>
  <w:style w:type="numbering" w:customStyle="1" w:styleId="NoList211111">
    <w:name w:val="No List211111"/>
    <w:next w:val="a4"/>
    <w:semiHidden/>
    <w:rsid w:val="00BF7DA5"/>
  </w:style>
  <w:style w:type="numbering" w:customStyle="1" w:styleId="NoList81111">
    <w:name w:val="No List81111"/>
    <w:next w:val="a4"/>
    <w:semiHidden/>
    <w:rsid w:val="00BF7DA5"/>
  </w:style>
  <w:style w:type="numbering" w:customStyle="1" w:styleId="NoList121111">
    <w:name w:val="No List121111"/>
    <w:next w:val="a4"/>
    <w:semiHidden/>
    <w:rsid w:val="00BF7DA5"/>
  </w:style>
  <w:style w:type="numbering" w:customStyle="1" w:styleId="NoList221111">
    <w:name w:val="No List221111"/>
    <w:next w:val="a4"/>
    <w:semiHidden/>
    <w:rsid w:val="00BF7DA5"/>
  </w:style>
  <w:style w:type="numbering" w:customStyle="1" w:styleId="NoList91111">
    <w:name w:val="No List91111"/>
    <w:next w:val="a4"/>
    <w:semiHidden/>
    <w:rsid w:val="00BF7DA5"/>
  </w:style>
  <w:style w:type="numbering" w:customStyle="1" w:styleId="NoList131111">
    <w:name w:val="No List131111"/>
    <w:next w:val="a4"/>
    <w:semiHidden/>
    <w:rsid w:val="00BF7DA5"/>
  </w:style>
  <w:style w:type="numbering" w:customStyle="1" w:styleId="NoList231111">
    <w:name w:val="No List231111"/>
    <w:next w:val="a4"/>
    <w:semiHidden/>
    <w:rsid w:val="00BF7DA5"/>
  </w:style>
  <w:style w:type="numbering" w:customStyle="1" w:styleId="NoList101111">
    <w:name w:val="No List101111"/>
    <w:next w:val="a4"/>
    <w:semiHidden/>
    <w:rsid w:val="00BF7DA5"/>
  </w:style>
  <w:style w:type="numbering" w:customStyle="1" w:styleId="NoList141111">
    <w:name w:val="No List141111"/>
    <w:next w:val="a4"/>
    <w:semiHidden/>
    <w:rsid w:val="00BF7DA5"/>
  </w:style>
  <w:style w:type="numbering" w:customStyle="1" w:styleId="NoList241111">
    <w:name w:val="No List241111"/>
    <w:next w:val="a4"/>
    <w:semiHidden/>
    <w:rsid w:val="00BF7DA5"/>
  </w:style>
  <w:style w:type="numbering" w:customStyle="1" w:styleId="NoList311111">
    <w:name w:val="No List311111"/>
    <w:next w:val="a4"/>
    <w:semiHidden/>
    <w:rsid w:val="00BF7DA5"/>
  </w:style>
  <w:style w:type="numbering" w:customStyle="1" w:styleId="NoList411111">
    <w:name w:val="No List411111"/>
    <w:next w:val="a4"/>
    <w:semiHidden/>
    <w:rsid w:val="00BF7DA5"/>
  </w:style>
  <w:style w:type="numbering" w:customStyle="1" w:styleId="NoList511111">
    <w:name w:val="No List511111"/>
    <w:next w:val="a4"/>
    <w:semiHidden/>
    <w:rsid w:val="00BF7DA5"/>
  </w:style>
  <w:style w:type="numbering" w:customStyle="1" w:styleId="NoList151111">
    <w:name w:val="No List151111"/>
    <w:next w:val="a4"/>
    <w:semiHidden/>
    <w:rsid w:val="00BF7DA5"/>
  </w:style>
  <w:style w:type="numbering" w:customStyle="1" w:styleId="NoList161111">
    <w:name w:val="No List161111"/>
    <w:next w:val="a4"/>
    <w:semiHidden/>
    <w:rsid w:val="00BF7DA5"/>
  </w:style>
  <w:style w:type="numbering" w:customStyle="1" w:styleId="NoList1111111">
    <w:name w:val="No List1111111"/>
    <w:next w:val="a4"/>
    <w:semiHidden/>
    <w:rsid w:val="00BF7DA5"/>
  </w:style>
  <w:style w:type="numbering" w:customStyle="1" w:styleId="NoList19111">
    <w:name w:val="No List19111"/>
    <w:next w:val="a4"/>
    <w:uiPriority w:val="99"/>
    <w:semiHidden/>
    <w:unhideWhenUsed/>
    <w:rsid w:val="00BF7DA5"/>
  </w:style>
  <w:style w:type="numbering" w:customStyle="1" w:styleId="NoList110111">
    <w:name w:val="No List110111"/>
    <w:next w:val="a4"/>
    <w:uiPriority w:val="99"/>
    <w:semiHidden/>
    <w:rsid w:val="00BF7DA5"/>
  </w:style>
  <w:style w:type="numbering" w:customStyle="1" w:styleId="NoList26111">
    <w:name w:val="No List26111"/>
    <w:next w:val="a4"/>
    <w:semiHidden/>
    <w:rsid w:val="00BF7DA5"/>
  </w:style>
  <w:style w:type="numbering" w:customStyle="1" w:styleId="NoList33111">
    <w:name w:val="No List33111"/>
    <w:next w:val="a4"/>
    <w:semiHidden/>
    <w:unhideWhenUsed/>
    <w:rsid w:val="00BF7DA5"/>
  </w:style>
  <w:style w:type="numbering" w:customStyle="1" w:styleId="121110">
    <w:name w:val="목록 없음12111"/>
    <w:next w:val="a4"/>
    <w:semiHidden/>
    <w:unhideWhenUsed/>
    <w:rsid w:val="00BF7DA5"/>
  </w:style>
  <w:style w:type="numbering" w:customStyle="1" w:styleId="22111">
    <w:name w:val="목록 없음22111"/>
    <w:next w:val="a4"/>
    <w:semiHidden/>
    <w:rsid w:val="00BF7DA5"/>
  </w:style>
  <w:style w:type="numbering" w:customStyle="1" w:styleId="NoList43111">
    <w:name w:val="No List43111"/>
    <w:next w:val="a4"/>
    <w:semiHidden/>
    <w:unhideWhenUsed/>
    <w:rsid w:val="00BF7DA5"/>
  </w:style>
  <w:style w:type="numbering" w:customStyle="1" w:styleId="NoList53111">
    <w:name w:val="No List53111"/>
    <w:next w:val="a4"/>
    <w:semiHidden/>
    <w:rsid w:val="00BF7DA5"/>
  </w:style>
  <w:style w:type="numbering" w:customStyle="1" w:styleId="NoList62111">
    <w:name w:val="No List62111"/>
    <w:next w:val="a4"/>
    <w:semiHidden/>
    <w:rsid w:val="00BF7DA5"/>
  </w:style>
  <w:style w:type="numbering" w:customStyle="1" w:styleId="NoList72111">
    <w:name w:val="No List72111"/>
    <w:next w:val="a4"/>
    <w:semiHidden/>
    <w:rsid w:val="00BF7DA5"/>
  </w:style>
  <w:style w:type="numbering" w:customStyle="1" w:styleId="NoList113111">
    <w:name w:val="No List113111"/>
    <w:next w:val="a4"/>
    <w:semiHidden/>
    <w:rsid w:val="00BF7DA5"/>
  </w:style>
  <w:style w:type="numbering" w:customStyle="1" w:styleId="NoList212111">
    <w:name w:val="No List212111"/>
    <w:next w:val="a4"/>
    <w:semiHidden/>
    <w:rsid w:val="00BF7DA5"/>
  </w:style>
  <w:style w:type="numbering" w:customStyle="1" w:styleId="NoList82111">
    <w:name w:val="No List82111"/>
    <w:next w:val="a4"/>
    <w:semiHidden/>
    <w:rsid w:val="00BF7DA5"/>
  </w:style>
  <w:style w:type="numbering" w:customStyle="1" w:styleId="NoList122111">
    <w:name w:val="No List122111"/>
    <w:next w:val="a4"/>
    <w:semiHidden/>
    <w:rsid w:val="00BF7DA5"/>
  </w:style>
  <w:style w:type="numbering" w:customStyle="1" w:styleId="NoList222111">
    <w:name w:val="No List222111"/>
    <w:next w:val="a4"/>
    <w:semiHidden/>
    <w:rsid w:val="00BF7DA5"/>
  </w:style>
  <w:style w:type="numbering" w:customStyle="1" w:styleId="NoList92111">
    <w:name w:val="No List92111"/>
    <w:next w:val="a4"/>
    <w:semiHidden/>
    <w:rsid w:val="00BF7DA5"/>
  </w:style>
  <w:style w:type="numbering" w:customStyle="1" w:styleId="NoList132111">
    <w:name w:val="No List132111"/>
    <w:next w:val="a4"/>
    <w:semiHidden/>
    <w:rsid w:val="00BF7DA5"/>
  </w:style>
  <w:style w:type="numbering" w:customStyle="1" w:styleId="NoList232111">
    <w:name w:val="No List232111"/>
    <w:next w:val="a4"/>
    <w:semiHidden/>
    <w:rsid w:val="00BF7DA5"/>
  </w:style>
  <w:style w:type="numbering" w:customStyle="1" w:styleId="NoList102111">
    <w:name w:val="No List102111"/>
    <w:next w:val="a4"/>
    <w:semiHidden/>
    <w:rsid w:val="00BF7DA5"/>
  </w:style>
  <w:style w:type="numbering" w:customStyle="1" w:styleId="NoList142111">
    <w:name w:val="No List142111"/>
    <w:next w:val="a4"/>
    <w:semiHidden/>
    <w:rsid w:val="00BF7DA5"/>
  </w:style>
  <w:style w:type="numbering" w:customStyle="1" w:styleId="NoList242111">
    <w:name w:val="No List242111"/>
    <w:next w:val="a4"/>
    <w:semiHidden/>
    <w:rsid w:val="00BF7DA5"/>
  </w:style>
  <w:style w:type="numbering" w:customStyle="1" w:styleId="NoList312111">
    <w:name w:val="No List312111"/>
    <w:next w:val="a4"/>
    <w:semiHidden/>
    <w:rsid w:val="00BF7DA5"/>
  </w:style>
  <w:style w:type="numbering" w:customStyle="1" w:styleId="NoList412111">
    <w:name w:val="No List412111"/>
    <w:next w:val="a4"/>
    <w:semiHidden/>
    <w:rsid w:val="00BF7DA5"/>
  </w:style>
  <w:style w:type="numbering" w:customStyle="1" w:styleId="NoList512111">
    <w:name w:val="No List512111"/>
    <w:next w:val="a4"/>
    <w:semiHidden/>
    <w:rsid w:val="00BF7DA5"/>
  </w:style>
  <w:style w:type="numbering" w:customStyle="1" w:styleId="NoList152111">
    <w:name w:val="No List152111"/>
    <w:next w:val="a4"/>
    <w:semiHidden/>
    <w:rsid w:val="00BF7DA5"/>
  </w:style>
  <w:style w:type="numbering" w:customStyle="1" w:styleId="NoList162111">
    <w:name w:val="No List162111"/>
    <w:next w:val="a4"/>
    <w:semiHidden/>
    <w:rsid w:val="00BF7DA5"/>
  </w:style>
  <w:style w:type="numbering" w:customStyle="1" w:styleId="121111">
    <w:name w:val="无列表12111"/>
    <w:next w:val="a4"/>
    <w:semiHidden/>
    <w:rsid w:val="00BF7DA5"/>
  </w:style>
  <w:style w:type="numbering" w:customStyle="1" w:styleId="NoList1112111">
    <w:name w:val="No List1112111"/>
    <w:next w:val="a4"/>
    <w:semiHidden/>
    <w:rsid w:val="00BF7DA5"/>
  </w:style>
  <w:style w:type="numbering" w:customStyle="1" w:styleId="21112">
    <w:name w:val="无列表2111"/>
    <w:next w:val="a4"/>
    <w:uiPriority w:val="99"/>
    <w:semiHidden/>
    <w:unhideWhenUsed/>
    <w:rsid w:val="00BF7DA5"/>
  </w:style>
  <w:style w:type="numbering" w:customStyle="1" w:styleId="31110">
    <w:name w:val="无列表3111"/>
    <w:next w:val="a4"/>
    <w:uiPriority w:val="99"/>
    <w:semiHidden/>
    <w:unhideWhenUsed/>
    <w:rsid w:val="00BF7DA5"/>
  </w:style>
  <w:style w:type="numbering" w:customStyle="1" w:styleId="NoList20111">
    <w:name w:val="No List20111"/>
    <w:next w:val="a4"/>
    <w:semiHidden/>
    <w:rsid w:val="00BF7DA5"/>
  </w:style>
  <w:style w:type="numbering" w:customStyle="1" w:styleId="NoList27111">
    <w:name w:val="No List27111"/>
    <w:next w:val="a4"/>
    <w:uiPriority w:val="99"/>
    <w:semiHidden/>
    <w:unhideWhenUsed/>
    <w:rsid w:val="00BF7DA5"/>
  </w:style>
  <w:style w:type="numbering" w:customStyle="1" w:styleId="NoList28111">
    <w:name w:val="No List28111"/>
    <w:next w:val="a4"/>
    <w:uiPriority w:val="99"/>
    <w:semiHidden/>
    <w:unhideWhenUsed/>
    <w:rsid w:val="00BF7DA5"/>
  </w:style>
  <w:style w:type="numbering" w:customStyle="1" w:styleId="21f">
    <w:name w:val="リストなし21"/>
    <w:next w:val="a4"/>
    <w:uiPriority w:val="99"/>
    <w:semiHidden/>
    <w:unhideWhenUsed/>
    <w:rsid w:val="00BF7DA5"/>
  </w:style>
  <w:style w:type="numbering" w:customStyle="1" w:styleId="SGS31">
    <w:name w:val="SGS31"/>
    <w:uiPriority w:val="99"/>
    <w:rsid w:val="00BF7DA5"/>
  </w:style>
  <w:style w:type="numbering" w:customStyle="1" w:styleId="11611">
    <w:name w:val="リストなし1161"/>
    <w:next w:val="a4"/>
    <w:uiPriority w:val="99"/>
    <w:semiHidden/>
    <w:unhideWhenUsed/>
    <w:rsid w:val="00BF7DA5"/>
  </w:style>
  <w:style w:type="numbering" w:customStyle="1" w:styleId="11151">
    <w:name w:val="无列表11151"/>
    <w:next w:val="a4"/>
    <w:semiHidden/>
    <w:rsid w:val="00BF7DA5"/>
  </w:style>
  <w:style w:type="numbering" w:customStyle="1" w:styleId="1351">
    <w:name w:val="无列表1351"/>
    <w:next w:val="a4"/>
    <w:semiHidden/>
    <w:rsid w:val="00BF7DA5"/>
  </w:style>
  <w:style w:type="numbering" w:customStyle="1" w:styleId="12511">
    <w:name w:val="リストなし1251"/>
    <w:next w:val="a4"/>
    <w:uiPriority w:val="99"/>
    <w:semiHidden/>
    <w:unhideWhenUsed/>
    <w:rsid w:val="00BF7DA5"/>
  </w:style>
  <w:style w:type="numbering" w:customStyle="1" w:styleId="11241">
    <w:name w:val="无列表11241"/>
    <w:next w:val="a4"/>
    <w:semiHidden/>
    <w:rsid w:val="00BF7DA5"/>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F7DA5"/>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F7DA5"/>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F7DA5"/>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F7DA5"/>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F7DA5"/>
    <w:rPr>
      <w:rFonts w:ascii="Arial" w:eastAsia="SimSun" w:hAnsi="Arial" w:cs="Times New Roman"/>
      <w:szCs w:val="20"/>
      <w:lang w:eastAsia="zh-CN"/>
    </w:rPr>
  </w:style>
  <w:style w:type="character" w:customStyle="1" w:styleId="620">
    <w:name w:val="标题 6 字符2"/>
    <w:aliases w:val="T1 字符2,Header 6 字符2"/>
    <w:basedOn w:val="a2"/>
    <w:qFormat/>
    <w:rsid w:val="00BF7DA5"/>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F7DA5"/>
    <w:rPr>
      <w:rFonts w:ascii="Arial" w:eastAsia="SimSun" w:hAnsi="Arial" w:cs="Times New Roman"/>
      <w:sz w:val="20"/>
      <w:szCs w:val="20"/>
      <w:lang w:eastAsia="zh-CN"/>
    </w:rPr>
  </w:style>
  <w:style w:type="character" w:customStyle="1" w:styleId="820">
    <w:name w:val="标题 8 字符2"/>
    <w:basedOn w:val="a2"/>
    <w:qFormat/>
    <w:rsid w:val="00BF7DA5"/>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F7DA5"/>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F7DA5"/>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F7DA5"/>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F7DA5"/>
    <w:rPr>
      <w:rFonts w:ascii="Arial" w:eastAsia="SimSun" w:hAnsi="Arial" w:cs="Times New Roman"/>
      <w:b/>
      <w:i/>
      <w:noProof/>
      <w:sz w:val="18"/>
      <w:szCs w:val="20"/>
      <w:lang w:val="en-US" w:eastAsia="zh-CN"/>
    </w:rPr>
  </w:style>
  <w:style w:type="character" w:customStyle="1" w:styleId="2fff4">
    <w:name w:val="文档结构图 字符2"/>
    <w:basedOn w:val="a2"/>
    <w:qFormat/>
    <w:rsid w:val="00BF7DA5"/>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F7DA5"/>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F7DA5"/>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F7DA5"/>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F7DA5"/>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F7DA5"/>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F7DA5"/>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F7DA5"/>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F7DA5"/>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F7DA5"/>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F7DA5"/>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F7DA5"/>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F7DA5"/>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F7DA5"/>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F7DA5"/>
    <w:rPr>
      <w:rFonts w:ascii="Arial" w:hAnsi="Arial"/>
      <w:lang w:val="en-GB" w:eastAsia="en-US"/>
    </w:rPr>
  </w:style>
  <w:style w:type="character" w:customStyle="1" w:styleId="Heading7Char6">
    <w:name w:val="Heading 7 Char6"/>
    <w:aliases w:val="L7 Char3,Header 7 Char3"/>
    <w:qFormat/>
    <w:rsid w:val="00BF7DA5"/>
    <w:rPr>
      <w:rFonts w:ascii="Arial" w:hAnsi="Arial"/>
      <w:lang w:val="en-GB" w:eastAsia="en-US"/>
    </w:rPr>
  </w:style>
  <w:style w:type="character" w:customStyle="1" w:styleId="Heading8Char7">
    <w:name w:val="Heading 8 Char7"/>
    <w:qFormat/>
    <w:rsid w:val="00BF7DA5"/>
    <w:rPr>
      <w:rFonts w:ascii="Arial" w:hAnsi="Arial"/>
      <w:sz w:val="36"/>
      <w:lang w:val="en-GB" w:eastAsia="en-US"/>
    </w:rPr>
  </w:style>
  <w:style w:type="character" w:customStyle="1" w:styleId="Heading9Char5">
    <w:name w:val="Heading 9 Char5"/>
    <w:aliases w:val="Figure Heading Char4,FH Char4"/>
    <w:qFormat/>
    <w:rsid w:val="00BF7DA5"/>
    <w:rPr>
      <w:rFonts w:ascii="Arial" w:hAnsi="Arial"/>
      <w:sz w:val="36"/>
      <w:lang w:val="en-GB" w:eastAsia="en-US"/>
    </w:rPr>
  </w:style>
  <w:style w:type="character" w:customStyle="1" w:styleId="FooterChar6">
    <w:name w:val="Footer Char6"/>
    <w:aliases w:val="footer odd Char5,footer Char5,fo Char5,pie de página Char5"/>
    <w:qFormat/>
    <w:rsid w:val="00BF7DA5"/>
    <w:rPr>
      <w:rFonts w:ascii="Arial" w:hAnsi="Arial"/>
      <w:b/>
      <w:i/>
      <w:noProof/>
      <w:sz w:val="18"/>
      <w:lang w:val="en-GB" w:eastAsia="en-US"/>
    </w:rPr>
  </w:style>
  <w:style w:type="character" w:customStyle="1" w:styleId="ListChar8">
    <w:name w:val="List Char8"/>
    <w:qFormat/>
    <w:rsid w:val="00BF7DA5"/>
    <w:rPr>
      <w:rFonts w:ascii="Times New Roman" w:hAnsi="Times New Roman"/>
      <w:lang w:val="en-GB" w:eastAsia="en-US"/>
    </w:rPr>
  </w:style>
  <w:style w:type="character" w:customStyle="1" w:styleId="PlainTextChar8">
    <w:name w:val="Plain Text Char8"/>
    <w:qFormat/>
    <w:rsid w:val="00BF7DA5"/>
    <w:rPr>
      <w:rFonts w:ascii="Courier New" w:eastAsia="PMingLiU" w:hAnsi="Courier New"/>
      <w:kern w:val="2"/>
      <w:sz w:val="24"/>
      <w:szCs w:val="22"/>
      <w:lang w:val="nb-NO" w:eastAsia="zh-TW"/>
    </w:rPr>
  </w:style>
  <w:style w:type="character" w:customStyle="1" w:styleId="BodyText2Char8">
    <w:name w:val="Body Text 2 Char8"/>
    <w:qFormat/>
    <w:rsid w:val="00BF7DA5"/>
    <w:rPr>
      <w:rFonts w:ascii="Times New Roman" w:hAnsi="Times New Roman"/>
      <w:i/>
      <w:lang w:val="en-GB" w:eastAsia="en-US"/>
    </w:rPr>
  </w:style>
  <w:style w:type="character" w:customStyle="1" w:styleId="affffffa">
    <w:name w:val="日期 字符"/>
    <w:basedOn w:val="a2"/>
    <w:qFormat/>
    <w:rsid w:val="00BF7DA5"/>
    <w:rPr>
      <w:rFonts w:ascii="Times New Roman" w:hAnsi="Times New Roman"/>
      <w:lang w:val="en-GB" w:eastAsia="en-US"/>
    </w:rPr>
  </w:style>
  <w:style w:type="character" w:customStyle="1" w:styleId="affffffb">
    <w:name w:val="副标题 字符"/>
    <w:basedOn w:val="a2"/>
    <w:qFormat/>
    <w:rsid w:val="00BF7DA5"/>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F7DA5"/>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F7DA5"/>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F7DA5"/>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F7DA5"/>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F7DA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F7DA5"/>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F7DA5"/>
    <w:rPr>
      <w:rFonts w:ascii="Courier New" w:eastAsia="ＭＳ 明朝" w:hAnsi="Courier New"/>
      <w:lang w:val="en-GB" w:eastAsia="x-none"/>
    </w:rPr>
  </w:style>
  <w:style w:type="character" w:customStyle="1" w:styleId="affffffd">
    <w:name w:val="标题 字符"/>
    <w:basedOn w:val="a2"/>
    <w:qFormat/>
    <w:rsid w:val="00BF7DA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F7DA5"/>
    <w:rPr>
      <w:rFonts w:ascii="Times New Roman" w:eastAsia="ＭＳ 明朝" w:hAnsi="Times New Roman"/>
      <w:lang w:val="en-GB" w:eastAsia="en-US"/>
    </w:rPr>
  </w:style>
  <w:style w:type="character" w:customStyle="1" w:styleId="BodyText3Char8">
    <w:name w:val="Body Text 3 Char8"/>
    <w:basedOn w:val="a2"/>
    <w:qFormat/>
    <w:rsid w:val="00BF7DA5"/>
    <w:rPr>
      <w:rFonts w:ascii="Times New Roman" w:eastAsia="Osaka" w:hAnsi="Times New Roman"/>
      <w:lang w:val="en-GB" w:eastAsia="en-US"/>
    </w:rPr>
  </w:style>
  <w:style w:type="character" w:customStyle="1" w:styleId="BodyTextIndent2Char8">
    <w:name w:val="Body Text Indent 2 Char8"/>
    <w:basedOn w:val="a2"/>
    <w:qFormat/>
    <w:rsid w:val="00BF7DA5"/>
    <w:rPr>
      <w:rFonts w:ascii="Times New Roman" w:eastAsia="ＭＳ 明朝" w:hAnsi="Times New Roman"/>
      <w:lang w:val="en-GB" w:eastAsia="en-US"/>
    </w:rPr>
  </w:style>
  <w:style w:type="character" w:customStyle="1" w:styleId="wordsection1Char">
    <w:name w:val="wordsection1 Char"/>
    <w:link w:val="wordsection1"/>
    <w:locked/>
    <w:rsid w:val="00BF7DA5"/>
    <w:rPr>
      <w:rFonts w:ascii="Calibri" w:eastAsia="Calibri" w:hAnsi="Calibri" w:cs="Calibri"/>
      <w:lang w:val="en-US" w:eastAsia="en-GB"/>
    </w:rPr>
  </w:style>
  <w:style w:type="paragraph" w:customStyle="1" w:styleId="11b">
    <w:name w:val="无间隔11"/>
    <w:uiPriority w:val="99"/>
    <w:qFormat/>
    <w:rsid w:val="00BF7DA5"/>
    <w:pPr>
      <w:autoSpaceDN w:val="0"/>
    </w:pPr>
    <w:rPr>
      <w:rFonts w:ascii="Times New Roman" w:eastAsia="SimSun" w:hAnsi="Times New Roman"/>
      <w:lang w:val="en-GB" w:eastAsia="en-US"/>
    </w:rPr>
  </w:style>
  <w:style w:type="paragraph" w:customStyle="1" w:styleId="xxxxxxxb1">
    <w:name w:val="x_x_x_xxxxb1"/>
    <w:basedOn w:val="a1"/>
    <w:qFormat/>
    <w:rsid w:val="00BF7DA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F7DA5"/>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F7DA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F7DA5"/>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F7DA5"/>
    <w:rPr>
      <w:rFonts w:ascii="Arial" w:eastAsia="Malgun Gothic" w:hAnsi="Arial" w:cs="Arial"/>
      <w:spacing w:val="2"/>
    </w:rPr>
  </w:style>
  <w:style w:type="paragraph" w:customStyle="1" w:styleId="IvDbodytext">
    <w:name w:val="IvD bodytext"/>
    <w:basedOn w:val="aff4"/>
    <w:link w:val="IvDbodytextChar"/>
    <w:qFormat/>
    <w:rsid w:val="00BF7DA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F7DA5"/>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F7DA5"/>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F7DA5"/>
    <w:rPr>
      <w:rFonts w:ascii="Arial" w:hAnsi="Arial" w:cs="Arial"/>
    </w:rPr>
  </w:style>
  <w:style w:type="paragraph" w:customStyle="1" w:styleId="H53GPP">
    <w:name w:val="H5 3GPP"/>
    <w:basedOn w:val="a1"/>
    <w:link w:val="H53GPPChar"/>
    <w:qFormat/>
    <w:rsid w:val="00BF7DA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F7DA5"/>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F7DA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F7DA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F7DA5"/>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F7DA5"/>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F7DA5"/>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F7DA5"/>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F7DA5"/>
    <w:pPr>
      <w:autoSpaceDN w:val="0"/>
    </w:pPr>
    <w:rPr>
      <w:rFonts w:eastAsia="Malgun Gothic"/>
    </w:rPr>
  </w:style>
  <w:style w:type="paragraph" w:customStyle="1" w:styleId="21f0">
    <w:name w:val="中等深浅网格 21"/>
    <w:basedOn w:val="a1"/>
    <w:uiPriority w:val="99"/>
    <w:rsid w:val="00BF7DA5"/>
    <w:pPr>
      <w:autoSpaceDN w:val="0"/>
    </w:pPr>
    <w:rPr>
      <w:rFonts w:eastAsia="Malgun Gothic"/>
    </w:rPr>
  </w:style>
  <w:style w:type="character" w:customStyle="1" w:styleId="ListChar5">
    <w:name w:val="List Char5"/>
    <w:qFormat/>
    <w:rsid w:val="00BF7DA5"/>
    <w:rPr>
      <w:rFonts w:ascii="Times New Roman" w:hAnsi="Times New Roman" w:cs="Times New Roman" w:hint="default"/>
      <w:lang w:val="en-GB" w:eastAsia="en-US"/>
    </w:rPr>
  </w:style>
  <w:style w:type="character" w:customStyle="1" w:styleId="Char34">
    <w:name w:val="批注框文本 Char3"/>
    <w:qFormat/>
    <w:rsid w:val="00BF7DA5"/>
    <w:rPr>
      <w:rFonts w:ascii="Segoe UI" w:hAnsi="Segoe UI" w:cs="Segoe UI" w:hint="default"/>
      <w:sz w:val="18"/>
      <w:szCs w:val="18"/>
      <w:lang w:val="en-GB"/>
    </w:rPr>
  </w:style>
  <w:style w:type="character" w:customStyle="1" w:styleId="Char42">
    <w:name w:val="批注文字 Char4"/>
    <w:qFormat/>
    <w:rsid w:val="00BF7DA5"/>
    <w:rPr>
      <w:lang w:val="en-GB"/>
    </w:rPr>
  </w:style>
  <w:style w:type="character" w:customStyle="1" w:styleId="Char35">
    <w:name w:val="文档结构图 Char3"/>
    <w:qFormat/>
    <w:rsid w:val="00BF7DA5"/>
    <w:rPr>
      <w:rFonts w:ascii="Tahoma" w:hAnsi="Tahoma" w:cs="Tahoma" w:hint="default"/>
      <w:shd w:val="clear" w:color="auto" w:fill="000080"/>
      <w:lang w:val="en-GB"/>
    </w:rPr>
  </w:style>
  <w:style w:type="character" w:customStyle="1" w:styleId="8Char3">
    <w:name w:val="标题 8 Char3"/>
    <w:qFormat/>
    <w:rsid w:val="00BF7DA5"/>
    <w:rPr>
      <w:rFonts w:ascii="Arial" w:eastAsia="SimSun" w:hAnsi="Arial" w:cs="Arial" w:hint="default"/>
      <w:sz w:val="36"/>
      <w:lang w:eastAsia="zh-CN"/>
    </w:rPr>
  </w:style>
  <w:style w:type="character" w:customStyle="1" w:styleId="9Char3">
    <w:name w:val="标题 9 Char3"/>
    <w:qFormat/>
    <w:rsid w:val="00BF7DA5"/>
    <w:rPr>
      <w:rFonts w:ascii="Arial" w:eastAsia="SimSun" w:hAnsi="Arial" w:cs="Arial" w:hint="default"/>
      <w:sz w:val="36"/>
      <w:lang w:eastAsia="zh-CN"/>
    </w:rPr>
  </w:style>
  <w:style w:type="character" w:customStyle="1" w:styleId="Char36">
    <w:name w:val="纯文本 Char3"/>
    <w:qFormat/>
    <w:rsid w:val="00BF7DA5"/>
    <w:rPr>
      <w:rFonts w:ascii="Courier New" w:hAnsi="Courier New" w:cs="Courier New" w:hint="default"/>
      <w:lang w:val="nb-NO"/>
    </w:rPr>
  </w:style>
  <w:style w:type="character" w:customStyle="1" w:styleId="Char1f5">
    <w:name w:val="列表 Char1"/>
    <w:qFormat/>
    <w:rsid w:val="00BF7DA5"/>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F7DA5"/>
    <w:rPr>
      <w:rFonts w:ascii="Arial" w:hAnsi="Arial" w:cs="Arial" w:hint="default"/>
      <w:b/>
      <w:bCs w:val="0"/>
      <w:i/>
      <w:iCs w:val="0"/>
      <w:noProof/>
      <w:sz w:val="18"/>
      <w:lang w:eastAsia="en-US"/>
    </w:rPr>
  </w:style>
  <w:style w:type="character" w:customStyle="1" w:styleId="Heading8Char5">
    <w:name w:val="Heading 8 Char5"/>
    <w:locked/>
    <w:rsid w:val="00BF7DA5"/>
    <w:rPr>
      <w:rFonts w:ascii="Arial" w:eastAsia="SimSun" w:hAnsi="Arial" w:cs="Arial" w:hint="default"/>
      <w:sz w:val="36"/>
      <w:lang w:eastAsia="en-US"/>
    </w:rPr>
  </w:style>
  <w:style w:type="character" w:customStyle="1" w:styleId="PlainTextChar5">
    <w:name w:val="Plain Text Char5"/>
    <w:locked/>
    <w:rsid w:val="00BF7DA5"/>
    <w:rPr>
      <w:rFonts w:ascii="Courier New" w:eastAsia="Malgun Gothic" w:hAnsi="Courier New" w:cs="Courier New" w:hint="default"/>
      <w:lang w:val="nb-NO"/>
    </w:rPr>
  </w:style>
  <w:style w:type="character" w:customStyle="1" w:styleId="BodyText2Char5">
    <w:name w:val="Body Text 2 Char5"/>
    <w:uiPriority w:val="99"/>
    <w:locked/>
    <w:rsid w:val="00BF7DA5"/>
    <w:rPr>
      <w:rFonts w:ascii="Malgun Gothic" w:eastAsia="Malgun Gothic" w:hAnsi="Malgun Gothic" w:hint="eastAsia"/>
      <w:lang w:eastAsia="ja-JP"/>
    </w:rPr>
  </w:style>
  <w:style w:type="character" w:customStyle="1" w:styleId="BodyText3Char5">
    <w:name w:val="Body Text 3 Char5"/>
    <w:uiPriority w:val="99"/>
    <w:locked/>
    <w:rsid w:val="00BF7DA5"/>
    <w:rPr>
      <w:rFonts w:ascii="Malgun Gothic" w:eastAsia="Malgun Gothic" w:hAnsi="Malgun Gothic" w:hint="eastAsia"/>
      <w:lang w:eastAsia="ja-JP"/>
    </w:rPr>
  </w:style>
  <w:style w:type="character" w:customStyle="1" w:styleId="NoteHeadingChar3">
    <w:name w:val="Note Heading Char3"/>
    <w:locked/>
    <w:rsid w:val="00BF7DA5"/>
    <w:rPr>
      <w:lang w:val="x-none" w:eastAsia="x-none"/>
    </w:rPr>
  </w:style>
  <w:style w:type="character" w:customStyle="1" w:styleId="BodyTextIndent2Char5">
    <w:name w:val="Body Text Indent 2 Char5"/>
    <w:uiPriority w:val="99"/>
    <w:locked/>
    <w:rsid w:val="00BF7DA5"/>
    <w:rPr>
      <w:rFonts w:ascii="CG Times (WN)" w:hAnsi="CG Times (WN)" w:hint="default"/>
    </w:rPr>
  </w:style>
  <w:style w:type="character" w:customStyle="1" w:styleId="HTMLPreformattedChar3">
    <w:name w:val="HTML Preformatted Char3"/>
    <w:locked/>
    <w:rsid w:val="00BF7DA5"/>
    <w:rPr>
      <w:rFonts w:ascii="Courier New" w:hAnsi="Courier New" w:cs="Courier New" w:hint="default"/>
      <w:lang w:eastAsia="x-none"/>
    </w:rPr>
  </w:style>
  <w:style w:type="character" w:customStyle="1" w:styleId="Head2A2">
    <w:name w:val="Head2A2"/>
    <w:rsid w:val="00BF7DA5"/>
    <w:rPr>
      <w:rFonts w:ascii="Arial" w:eastAsia="ＭＳ 明朝" w:hAnsi="Arial" w:cs="Arial" w:hint="default"/>
      <w:sz w:val="32"/>
      <w:lang w:val="en-GB" w:eastAsia="en-US" w:bidi="ar-SA"/>
    </w:rPr>
  </w:style>
  <w:style w:type="character" w:customStyle="1" w:styleId="EditorsNoteChar2">
    <w:name w:val="Editor's Note Char2"/>
    <w:aliases w:val="EN Char1"/>
    <w:qFormat/>
    <w:rsid w:val="00BF7DA5"/>
    <w:rPr>
      <w:rFonts w:ascii="Times New Roman" w:eastAsia="Times New Roman" w:hAnsi="Times New Roman" w:cs="Times New Roman" w:hint="default"/>
      <w:color w:val="FF0000"/>
      <w:lang w:eastAsia="en-US"/>
    </w:rPr>
  </w:style>
  <w:style w:type="character" w:customStyle="1" w:styleId="FootnoteTextChar2">
    <w:name w:val="Footnote Text Char2"/>
    <w:rsid w:val="00BF7DA5"/>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F7DA5"/>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F7DA5"/>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F7DA5"/>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F7DA5"/>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F7DA5"/>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F7DA5"/>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F7DA5"/>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F7DA5"/>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F7DA5"/>
    <w:rPr>
      <w:rFonts w:ascii="Times New Roman" w:eastAsia="Times New Roman" w:hAnsi="Times New Roman" w:cs="Times New Roman" w:hint="default"/>
      <w:lang w:val="en-GB" w:eastAsia="ko-KR"/>
    </w:rPr>
  </w:style>
  <w:style w:type="table" w:customStyle="1" w:styleId="1ffffb">
    <w:name w:val="表格格線1"/>
    <w:basedOn w:val="a3"/>
    <w:qFormat/>
    <w:rsid w:val="00BF7D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F7DA5"/>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F7DA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F7DA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F7DA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F7DA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F7DA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F7DA5"/>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F7DA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F7DA5"/>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F7DA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F7DA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F7DA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F7DA5"/>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F7DA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F7DA5"/>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F7DA5"/>
    <w:rPr>
      <w:color w:val="605E5C"/>
      <w:shd w:val="clear" w:color="auto" w:fill="E1DFDD"/>
    </w:rPr>
  </w:style>
  <w:style w:type="paragraph" w:customStyle="1" w:styleId="Subtitle1">
    <w:name w:val="Subtitle1"/>
    <w:basedOn w:val="a1"/>
    <w:next w:val="a1"/>
    <w:uiPriority w:val="11"/>
    <w:qFormat/>
    <w:rsid w:val="00BF7DA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F7DA5"/>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F7D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F7D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F7DA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F7DA5"/>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F7DA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F7DA5"/>
    <w:rPr>
      <w:rFonts w:ascii="Times New Roman" w:hAnsi="Times New Roman"/>
      <w:i/>
      <w:iCs/>
      <w:color w:val="4F81BD" w:themeColor="accent1"/>
      <w:lang w:val="en-GB" w:eastAsia="en-US"/>
    </w:rPr>
  </w:style>
  <w:style w:type="table" w:customStyle="1" w:styleId="1117">
    <w:name w:val="表格格線111"/>
    <w:basedOn w:val="a3"/>
    <w:next w:val="aff"/>
    <w:rsid w:val="00BF7D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F7DA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F7DA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F7DA5"/>
    <w:rPr>
      <w:rFonts w:ascii="Times New Roman" w:hAnsi="Times New Roman"/>
      <w:i/>
      <w:iCs/>
      <w:color w:val="4F81BD" w:themeColor="accent1"/>
      <w:lang w:val="en-GB" w:eastAsia="en-US"/>
    </w:rPr>
  </w:style>
  <w:style w:type="table" w:customStyle="1" w:styleId="138">
    <w:name w:val="表格格線13"/>
    <w:basedOn w:val="a3"/>
    <w:qFormat/>
    <w:rsid w:val="00BF7D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F7D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F7D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F7D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F7D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F7D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F7D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F7D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F7D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F7D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F7D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F7D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F7D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F7D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F7D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F7D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F7D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F7D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F7D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F7D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F7DA5"/>
    <w:rPr>
      <w:rFonts w:ascii="Times New Roman" w:eastAsia="ＭＳ 明朝" w:hAnsi="Times New Roman"/>
      <w:lang w:val="en-US" w:eastAsia="en-GB"/>
    </w:rPr>
  </w:style>
  <w:style w:type="character" w:customStyle="1" w:styleId="11Char">
    <w:name w:val="1.1 Char"/>
    <w:qFormat/>
    <w:rsid w:val="00BF7DA5"/>
    <w:rPr>
      <w:rFonts w:ascii="Arial" w:eastAsia="ＭＳ 明朝" w:hAnsi="Arial"/>
      <w:b/>
      <w:bCs/>
      <w:sz w:val="24"/>
      <w:szCs w:val="26"/>
    </w:rPr>
  </w:style>
  <w:style w:type="paragraph" w:customStyle="1" w:styleId="Paragraphedeliste">
    <w:name w:val="Paragraphe de liste"/>
    <w:basedOn w:val="a1"/>
    <w:uiPriority w:val="34"/>
    <w:qFormat/>
    <w:rsid w:val="00BF7DA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F7DA5"/>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F7DA5"/>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F7DA5"/>
    <w:rPr>
      <w:rFonts w:ascii="Arial" w:eastAsia="ＭＳ 明朝" w:hAnsi="Arial" w:cs="Arial"/>
      <w:b/>
      <w:sz w:val="24"/>
      <w:szCs w:val="24"/>
      <w:lang w:val="en-US" w:eastAsia="zh-CN"/>
    </w:rPr>
  </w:style>
  <w:style w:type="character" w:customStyle="1" w:styleId="Char29">
    <w:name w:val="明显引用 Char2"/>
    <w:basedOn w:val="a2"/>
    <w:uiPriority w:val="30"/>
    <w:qFormat/>
    <w:rsid w:val="00BF7DA5"/>
    <w:rPr>
      <w:rFonts w:ascii="Times New Roman" w:hAnsi="Times New Roman"/>
      <w:i/>
      <w:iCs/>
      <w:color w:val="4F81BD" w:themeColor="accent1"/>
      <w:lang w:val="en-GB" w:eastAsia="en-US"/>
    </w:rPr>
  </w:style>
  <w:style w:type="table" w:customStyle="1" w:styleId="1313">
    <w:name w:val="表格格線13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F7D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F7D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F7D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7D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F7D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F7D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F7D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F7D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F7D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F7D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7D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7D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F7D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F7D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7D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7D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7D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7D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F7D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7D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7D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3</Pages>
  <Words>2270</Words>
  <Characters>12941</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2025-05-09T06:57:00Z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R5-252516</vt:lpwstr>
  </property>
  <property fmtid="{D5CDD505-2E9C-101B-9397-08002B2CF9AE}" pid="9" name="Spec#">
    <vt:lpwstr>38.521-1</vt:lpwstr>
  </property>
  <property fmtid="{D5CDD505-2E9C-101B-9397-08002B2CF9AE}" pid="10" name="Cr#">
    <vt:lpwstr>3350</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MSD due to harmonic mixing for CA_n28A_n78A</vt:lpwstr>
  </property>
  <property fmtid="{D5CDD505-2E9C-101B-9397-08002B2CF9AE}" pid="20" name="MtgTitle">
    <vt:lpwstr> </vt:lpwstr>
  </property>
</Properties>
</file>